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2CC7E" w14:textId="0CE14A0B" w:rsidR="00B722D8" w:rsidRDefault="00B722D8" w:rsidP="00B722D8">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r>
      <w:r w:rsidR="00341A8D" w:rsidRPr="00341A8D">
        <w:rPr>
          <w:b/>
          <w:i/>
          <w:noProof/>
          <w:sz w:val="28"/>
        </w:rPr>
        <w:t>S5-232114</w:t>
      </w:r>
    </w:p>
    <w:p w14:paraId="104B5012" w14:textId="1AABCB07" w:rsidR="002F5BEA" w:rsidRDefault="00B722D8" w:rsidP="00B722D8">
      <w:pPr>
        <w:pStyle w:val="Header"/>
        <w:rPr>
          <w:sz w:val="22"/>
          <w:szCs w:val="22"/>
        </w:rPr>
      </w:pPr>
      <w:r>
        <w:rPr>
          <w:sz w:val="24"/>
        </w:rPr>
        <w:t>Athens, Greece, 27th February - 3rd March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05A01F" w:rsidR="001E41F3" w:rsidRPr="00410371" w:rsidRDefault="00CC0A1A" w:rsidP="00E13F3D">
            <w:pPr>
              <w:pStyle w:val="CRCoverPage"/>
              <w:spacing w:after="0"/>
              <w:jc w:val="right"/>
              <w:rPr>
                <w:b/>
                <w:noProof/>
                <w:sz w:val="28"/>
              </w:rPr>
            </w:pPr>
            <w:fldSimple w:instr=" DOCPROPERTY  Spec#  \* MERGEFORMAT ">
              <w:r w:rsidR="00341A8D">
                <w:rPr>
                  <w:b/>
                  <w:noProof/>
                  <w:sz w:val="28"/>
                </w:rPr>
                <w:t xml:space="preserve"> </w:t>
              </w:r>
              <w:fldSimple w:instr=" DOCPROPERTY  Spec#  \* MERGEFORMAT ">
                <w:r w:rsidR="00341A8D">
                  <w:rPr>
                    <w:b/>
                    <w:noProof/>
                    <w:sz w:val="28"/>
                  </w:rPr>
                  <w:t>28.541</w:t>
                </w:r>
              </w:fldSimple>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9695CD" w:rsidR="001E41F3" w:rsidRPr="00410371" w:rsidRDefault="00CC0A1A" w:rsidP="00547111">
            <w:pPr>
              <w:pStyle w:val="CRCoverPage"/>
              <w:spacing w:after="0"/>
              <w:rPr>
                <w:noProof/>
              </w:rPr>
            </w:pPr>
            <w:fldSimple w:instr=" DOCPROPERTY  Cr#  \* MERGEFORMAT ">
              <w:r w:rsidR="00341A8D">
                <w:rPr>
                  <w:b/>
                  <w:noProof/>
                  <w:sz w:val="28"/>
                </w:rPr>
                <w:t xml:space="preserve"> </w:t>
              </w:r>
              <w:r w:rsidR="00341A8D" w:rsidRPr="00341A8D">
                <w:rPr>
                  <w:b/>
                  <w:noProof/>
                  <w:sz w:val="28"/>
                </w:rPr>
                <w:t>0858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BCB6A9" w:rsidR="001E41F3" w:rsidRPr="00410371" w:rsidRDefault="00CC0A1A" w:rsidP="00E13F3D">
            <w:pPr>
              <w:pStyle w:val="CRCoverPage"/>
              <w:spacing w:after="0"/>
              <w:jc w:val="center"/>
              <w:rPr>
                <w:b/>
                <w:noProof/>
              </w:rPr>
            </w:pPr>
            <w:fldSimple w:instr=" DOCPROPERTY  Revision  \* MERGEFORMAT ">
              <w:r w:rsidR="00341A8D">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3C279B" w:rsidR="001E41F3" w:rsidRPr="00410371" w:rsidRDefault="00CC0A1A">
            <w:pPr>
              <w:pStyle w:val="CRCoverPage"/>
              <w:spacing w:after="0"/>
              <w:jc w:val="center"/>
              <w:rPr>
                <w:noProof/>
                <w:sz w:val="28"/>
              </w:rPr>
            </w:pPr>
            <w:fldSimple w:instr=" DOCPROPERTY  Version  \* MERGEFORMAT ">
              <w:r w:rsidR="00341A8D">
                <w:rPr>
                  <w:b/>
                  <w:noProof/>
                  <w:sz w:val="28"/>
                </w:rPr>
                <w:t xml:space="preserve"> </w:t>
              </w:r>
              <w:r w:rsidR="00341A8D" w:rsidRPr="00341A8D">
                <w:rPr>
                  <w:b/>
                  <w:noProof/>
                  <w:sz w:val="28"/>
                </w:rPr>
                <w:t>18.2.2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C14518" w:rsidR="00F25D98" w:rsidRDefault="00D2096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92E077" w:rsidR="00F25D98" w:rsidRDefault="00D209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77C6F" w:rsidR="001E41F3" w:rsidRDefault="00CC0A1A">
            <w:pPr>
              <w:pStyle w:val="CRCoverPage"/>
              <w:spacing w:after="0"/>
              <w:ind w:left="100"/>
              <w:rPr>
                <w:noProof/>
              </w:rPr>
            </w:pPr>
            <w:fldSimple w:instr=" DOCPROPERTY  CrTitle  \* MERGEFORMAT ">
              <w:r w:rsidR="00341A8D">
                <w:t xml:space="preserve"> </w:t>
              </w:r>
              <w:fldSimple w:instr=" DOCPROPERTY  CrTitle  \* MERGEFORMAT ">
                <w:r w:rsidR="00341A8D">
                  <w:t>Add NRM for network slice isolation</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3DA097" w:rsidR="001E41F3" w:rsidRDefault="00A12A4C">
            <w:pPr>
              <w:pStyle w:val="CRCoverPage"/>
              <w:spacing w:after="0"/>
              <w:ind w:left="100"/>
              <w:rPr>
                <w:noProof/>
              </w:rPr>
            </w:pPr>
            <w:r w:rsidRPr="006859B0">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3D1570" w:rsidR="001E41F3" w:rsidRDefault="00CC0A1A">
            <w:pPr>
              <w:pStyle w:val="CRCoverPage"/>
              <w:spacing w:after="0"/>
              <w:ind w:left="100"/>
              <w:rPr>
                <w:noProof/>
              </w:rPr>
            </w:pPr>
            <w:fldSimple w:instr=" DOCPROPERTY  RelatedWis  \* MERGEFORMAT ">
              <w:r w:rsidR="00341A8D" w:rsidRPr="002F20AE">
                <w:rPr>
                  <w:noProof/>
                </w:rPr>
                <w:t xml:space="preserve"> NSRULE</w:t>
              </w:r>
              <w:r w:rsidR="00341A8D">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A4AF8F6" w:rsidR="001E41F3" w:rsidRDefault="00FE5BD8">
            <w:pPr>
              <w:pStyle w:val="CRCoverPage"/>
              <w:spacing w:after="0"/>
              <w:ind w:left="100"/>
              <w:rPr>
                <w:noProof/>
              </w:rPr>
            </w:pPr>
            <w:r>
              <w:t>202</w:t>
            </w:r>
            <w:r w:rsidR="00901E12">
              <w:t>3</w:t>
            </w:r>
            <w:r>
              <w:t>-</w:t>
            </w:r>
            <w:r w:rsidR="00901E12">
              <w:t>02</w:t>
            </w:r>
            <w:r>
              <w:t>-</w:t>
            </w:r>
            <w:r w:rsidR="00901E12">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7DDF74" w:rsidR="001E41F3" w:rsidRDefault="00CC0A1A" w:rsidP="00D24991">
            <w:pPr>
              <w:pStyle w:val="CRCoverPage"/>
              <w:spacing w:after="0"/>
              <w:ind w:left="100" w:right="-609"/>
              <w:rPr>
                <w:b/>
                <w:noProof/>
              </w:rPr>
            </w:pPr>
            <w:fldSimple w:instr=" DOCPROPERTY  Cat  \* MERGEFORMAT ">
              <w:r w:rsidR="00341A8D">
                <w:rPr>
                  <w:b/>
                  <w:noProof/>
                </w:rPr>
                <w:t xml:space="preserve"> 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AAE534" w:rsidR="001E41F3" w:rsidRDefault="00BF27A2">
            <w:pPr>
              <w:pStyle w:val="CRCoverPage"/>
              <w:spacing w:after="0"/>
              <w:ind w:left="100"/>
              <w:rPr>
                <w:noProof/>
              </w:rPr>
            </w:pPr>
            <w:r>
              <w:t>Rel-</w:t>
            </w:r>
            <w:r w:rsidR="0068648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1A1A59" w14:textId="77777777" w:rsidR="00341A8D" w:rsidRDefault="00341A8D" w:rsidP="00341A8D">
            <w:pPr>
              <w:pStyle w:val="CRCoverPage"/>
              <w:spacing w:after="0"/>
              <w:ind w:left="100"/>
              <w:rPr>
                <w:noProof/>
              </w:rPr>
            </w:pPr>
            <w:bookmarkStart w:id="2" w:name="_Hlk109914525"/>
            <w:r>
              <w:rPr>
                <w:noProof/>
              </w:rPr>
              <w:t xml:space="preserve">The existing </w:t>
            </w:r>
            <w:r w:rsidRPr="00844345">
              <w:rPr>
                <w:noProof/>
              </w:rPr>
              <w:t>networkSliceSharingIndicator</w:t>
            </w:r>
            <w:r>
              <w:rPr>
                <w:noProof/>
              </w:rPr>
              <w:t xml:space="preserve"> defined in ServiceProfile attribute specifies whether the NetworkSlice instance can be shared with other instance(s). </w:t>
            </w:r>
          </w:p>
          <w:p w14:paraId="3771A47F" w14:textId="295F11D7" w:rsidR="00341A8D" w:rsidRDefault="00341A8D" w:rsidP="00341A8D">
            <w:pPr>
              <w:pStyle w:val="CRCoverPage"/>
              <w:spacing w:after="0"/>
              <w:ind w:left="100"/>
              <w:rPr>
                <w:noProof/>
              </w:rPr>
            </w:pPr>
            <w:r>
              <w:rPr>
                <w:noProof/>
              </w:rPr>
              <w:t xml:space="preserve">The existing </w:t>
            </w:r>
            <w:r w:rsidRPr="00161F0D">
              <w:rPr>
                <w:noProof/>
              </w:rPr>
              <w:t>resourceSharingLevel attribute</w:t>
            </w:r>
            <w:r>
              <w:rPr>
                <w:noProof/>
              </w:rPr>
              <w:t xml:space="preserve"> defined in </w:t>
            </w:r>
            <w:r w:rsidRPr="00844345">
              <w:rPr>
                <w:noProof/>
              </w:rPr>
              <w:t>CNSliceSubnetProfile</w:t>
            </w:r>
            <w:r>
              <w:rPr>
                <w:noProof/>
              </w:rPr>
              <w:t xml:space="preserve">, </w:t>
            </w:r>
            <w:r w:rsidRPr="00844345">
              <w:rPr>
                <w:noProof/>
              </w:rPr>
              <w:t>RANSliceSubnetProfile</w:t>
            </w:r>
            <w:r>
              <w:rPr>
                <w:noProof/>
              </w:rPr>
              <w:t xml:space="preserve">, </w:t>
            </w:r>
            <w:r w:rsidRPr="00844345">
              <w:rPr>
                <w:noProof/>
              </w:rPr>
              <w:t>TopSliceSubnetProfile</w:t>
            </w:r>
            <w:r>
              <w:rPr>
                <w:noProof/>
              </w:rPr>
              <w:t xml:space="preserve"> only specifies whether the resources to be allocated to the network slice can be shared with other network slice(s). </w:t>
            </w:r>
          </w:p>
          <w:p w14:paraId="3F3C3DAC" w14:textId="6557A653" w:rsidR="00CC0A1A" w:rsidRDefault="00CC0A1A" w:rsidP="00341A8D">
            <w:pPr>
              <w:pStyle w:val="CRCoverPage"/>
              <w:spacing w:after="0"/>
              <w:ind w:left="100"/>
              <w:rPr>
                <w:noProof/>
              </w:rPr>
            </w:pPr>
            <w:r>
              <w:rPr>
                <w:noProof/>
              </w:rPr>
              <w:t xml:space="preserve">These attributes do not define the isolation properties for the shared resources. </w:t>
            </w:r>
          </w:p>
          <w:bookmarkEnd w:id="2"/>
          <w:p w14:paraId="1DC05FA6" w14:textId="77777777" w:rsidR="00341A8D" w:rsidRDefault="00341A8D" w:rsidP="00341A8D">
            <w:pPr>
              <w:pStyle w:val="CRCoverPage"/>
              <w:spacing w:after="0"/>
              <w:ind w:left="100"/>
              <w:rPr>
                <w:noProof/>
              </w:rPr>
            </w:pPr>
          </w:p>
          <w:p w14:paraId="78223007" w14:textId="77777777" w:rsidR="00341A8D" w:rsidRDefault="00341A8D" w:rsidP="00341A8D">
            <w:pPr>
              <w:pStyle w:val="CRCoverPage"/>
              <w:spacing w:after="0"/>
              <w:ind w:left="100"/>
              <w:rPr>
                <w:noProof/>
              </w:rPr>
            </w:pPr>
            <w:r>
              <w:rPr>
                <w:noProof/>
              </w:rPr>
              <w:t xml:space="preserve">GSMA PRD NG.135 (v1.0, </w:t>
            </w:r>
            <w:r w:rsidRPr="00157D4E">
              <w:rPr>
                <w:noProof/>
              </w:rPr>
              <w:t>21 July 2022</w:t>
            </w:r>
            <w:r>
              <w:rPr>
                <w:noProof/>
              </w:rPr>
              <w:t>) defines isolation for network network slicing (clause 3.1.7 of GSMA PRD NG.135).</w:t>
            </w:r>
          </w:p>
          <w:p w14:paraId="52997CBF" w14:textId="77777777" w:rsidR="00341A8D" w:rsidRDefault="00341A8D" w:rsidP="00341A8D">
            <w:pPr>
              <w:pStyle w:val="CRCoverPage"/>
              <w:spacing w:after="0"/>
              <w:ind w:left="100"/>
              <w:rPr>
                <w:noProof/>
              </w:rPr>
            </w:pPr>
          </w:p>
          <w:p w14:paraId="65537D22" w14:textId="63543D86" w:rsidR="00341A8D" w:rsidRDefault="00341A8D" w:rsidP="00341A8D">
            <w:pPr>
              <w:pStyle w:val="CRCoverPage"/>
              <w:spacing w:after="0"/>
              <w:ind w:left="100"/>
              <w:rPr>
                <w:noProof/>
              </w:rPr>
            </w:pPr>
            <w:r>
              <w:rPr>
                <w:noProof/>
              </w:rPr>
              <w:t>T</w:t>
            </w:r>
            <w:r w:rsidRPr="00161F0D">
              <w:rPr>
                <w:noProof/>
              </w:rPr>
              <w:t>he existing 3GPP management system capabilities cannot support the use cases and requirements, which implied not only granular isolation requirements for network slice, but also flexible inclusion/exclusion rules between network slices (e.g. group network slices with same isolation requirement and security level together, and isolate the network slices in the group from network slices in other groups).</w:t>
            </w:r>
          </w:p>
          <w:p w14:paraId="31C91785" w14:textId="08199934" w:rsidR="00936764" w:rsidRDefault="00936764" w:rsidP="00341A8D">
            <w:pPr>
              <w:pStyle w:val="CRCoverPage"/>
              <w:spacing w:after="0"/>
              <w:ind w:left="100"/>
              <w:rPr>
                <w:noProof/>
              </w:rPr>
            </w:pPr>
          </w:p>
          <w:p w14:paraId="59170547" w14:textId="03A9547A" w:rsidR="00936764" w:rsidRDefault="00936764" w:rsidP="00341A8D">
            <w:pPr>
              <w:pStyle w:val="CRCoverPage"/>
              <w:spacing w:after="0"/>
              <w:ind w:left="100"/>
              <w:rPr>
                <w:noProof/>
              </w:rPr>
            </w:pPr>
            <w:r>
              <w:rPr>
                <w:noProof/>
              </w:rPr>
              <w:t xml:space="preserve">The operator may create a specific set of isolation groups to define the isolation rules offered in their network. </w:t>
            </w:r>
            <w:r w:rsidR="001D2D0D">
              <w:rPr>
                <w:noProof/>
              </w:rPr>
              <w:t xml:space="preserve">The network slice can specify which isolation group to be applied for the requested slice. </w:t>
            </w:r>
          </w:p>
          <w:p w14:paraId="4EF461B5" w14:textId="77777777" w:rsidR="00341A8D" w:rsidRDefault="00341A8D" w:rsidP="00341A8D">
            <w:pPr>
              <w:pStyle w:val="CRCoverPage"/>
              <w:spacing w:after="0"/>
              <w:ind w:left="100"/>
              <w:rPr>
                <w:noProof/>
              </w:rPr>
            </w:pPr>
          </w:p>
          <w:p w14:paraId="708AA7DE" w14:textId="7CE11E4C" w:rsidR="00CC0A1A" w:rsidRDefault="00341A8D" w:rsidP="00936764">
            <w:pPr>
              <w:pStyle w:val="CRCoverPage"/>
              <w:spacing w:after="0"/>
              <w:ind w:left="100"/>
              <w:rPr>
                <w:noProof/>
              </w:rPr>
            </w:pPr>
            <w:r>
              <w:rPr>
                <w:noProof/>
              </w:rPr>
              <w:t>This contribution introduces IsolationGroup which shall be applicable to realize isolation for managed resources and/or management data.</w:t>
            </w:r>
            <w:r w:rsidR="00936764">
              <w:rPr>
                <w:noProof/>
              </w:rPr>
              <w:t xml:space="preserve"> The isolation groups can be decided pre-configured by operator. Introduces an attribute for the network slice consumer to specify the </w:t>
            </w:r>
            <w:r w:rsidR="00936764">
              <w:rPr>
                <w:noProof/>
              </w:rPr>
              <w:t>isolation requirements</w:t>
            </w:r>
            <w:r w:rsidR="00936764">
              <w:rPr>
                <w:noProof/>
              </w:rPr>
              <w:t xml:space="preserve"> by selecting the pre-configured isolation group.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A2170F7" w14:textId="77777777" w:rsidR="00341A8D" w:rsidRDefault="00341A8D" w:rsidP="00341A8D">
            <w:pPr>
              <w:pStyle w:val="CRCoverPage"/>
              <w:spacing w:after="0"/>
              <w:ind w:left="100"/>
              <w:rPr>
                <w:noProof/>
              </w:rPr>
            </w:pPr>
            <w:r>
              <w:rPr>
                <w:rFonts w:hint="eastAsia"/>
                <w:noProof/>
              </w:rPr>
              <w:t>•</w:t>
            </w:r>
            <w:r>
              <w:rPr>
                <w:noProof/>
              </w:rPr>
              <w:t xml:space="preserve"> Define isolation group in NRM to represent a group of network slices/network slice subnets sharing same isolation requirements and resources. The group can be based on tenant, NSC, SST, etc.</w:t>
            </w:r>
          </w:p>
          <w:p w14:paraId="2FF77478" w14:textId="77777777" w:rsidR="00341A8D" w:rsidRDefault="00341A8D" w:rsidP="00341A8D">
            <w:pPr>
              <w:pStyle w:val="CRCoverPage"/>
              <w:spacing w:after="0"/>
              <w:ind w:left="100"/>
              <w:rPr>
                <w:noProof/>
              </w:rPr>
            </w:pPr>
            <w:r>
              <w:rPr>
                <w:rFonts w:hint="eastAsia"/>
                <w:noProof/>
              </w:rPr>
              <w:t>•</w:t>
            </w:r>
            <w:r>
              <w:rPr>
                <w:noProof/>
              </w:rPr>
              <w:t xml:space="preserve"> Define isolation profile in NRM to represent a set of isolation requirements, where the isolation requirements can be defined per managed resource type and per management data type. </w:t>
            </w:r>
          </w:p>
          <w:p w14:paraId="489DF3DF" w14:textId="77777777" w:rsidR="001E41F3" w:rsidRDefault="00341A8D" w:rsidP="00341A8D">
            <w:pPr>
              <w:pStyle w:val="CRCoverPage"/>
              <w:spacing w:after="0"/>
              <w:ind w:left="100"/>
              <w:rPr>
                <w:noProof/>
              </w:rPr>
            </w:pPr>
            <w:r>
              <w:rPr>
                <w:rFonts w:hint="eastAsia"/>
                <w:noProof/>
              </w:rPr>
              <w:t>•</w:t>
            </w:r>
            <w:r>
              <w:rPr>
                <w:noProof/>
              </w:rPr>
              <w:t xml:space="preserve"> Associate an isolation group to an isolation profile.</w:t>
            </w:r>
          </w:p>
          <w:p w14:paraId="6EA19B0F" w14:textId="48B5C3F6" w:rsidR="00AD581C" w:rsidRDefault="00AD581C" w:rsidP="00AD581C">
            <w:pPr>
              <w:pStyle w:val="CRCoverPage"/>
              <w:spacing w:after="0"/>
              <w:ind w:left="100"/>
              <w:rPr>
                <w:noProof/>
              </w:rPr>
            </w:pPr>
            <w:r>
              <w:rPr>
                <w:rFonts w:hint="eastAsia"/>
                <w:noProof/>
              </w:rPr>
              <w:t>•</w:t>
            </w:r>
            <w:r>
              <w:rPr>
                <w:noProof/>
              </w:rPr>
              <w:t xml:space="preserve"> Provide a mechanism for the network slice consumer to select the isolation rules from the operator configured isolation groups.</w:t>
            </w:r>
          </w:p>
          <w:p w14:paraId="31C656EC" w14:textId="798D6378" w:rsidR="00AD581C" w:rsidRDefault="00AD581C" w:rsidP="00AD581C">
            <w:pPr>
              <w:pStyle w:val="CRCoverPage"/>
              <w:spacing w:after="0"/>
              <w:ind w:left="100"/>
              <w:rPr>
                <w:noProof/>
              </w:rPr>
            </w:pPr>
            <w:r>
              <w:rPr>
                <w:rFonts w:hint="eastAsia"/>
                <w:noProof/>
              </w:rPr>
              <w:t>•</w:t>
            </w:r>
            <w:r>
              <w:rPr>
                <w:noProof/>
              </w:rPr>
              <w:t xml:space="preserve"> Associate a network slice/network slice subnet to an isolation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B7DF59" w:rsidR="001E41F3" w:rsidRDefault="00341A8D">
            <w:pPr>
              <w:pStyle w:val="CRCoverPage"/>
              <w:spacing w:after="0"/>
              <w:ind w:left="100"/>
              <w:rPr>
                <w:noProof/>
              </w:rPr>
            </w:pPr>
            <w:r>
              <w:t>Network slice isolation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9E414B" w:rsidR="001E41F3" w:rsidRDefault="00341A8D">
            <w:pPr>
              <w:pStyle w:val="CRCoverPage"/>
              <w:spacing w:after="0"/>
              <w:ind w:left="100"/>
              <w:rPr>
                <w:noProof/>
              </w:rPr>
            </w:pPr>
            <w:r>
              <w:rPr>
                <w:noProof/>
              </w:rPr>
              <w:t xml:space="preserve">6.2.1, 6.2.2, </w:t>
            </w:r>
            <w:r w:rsidR="00BE6844">
              <w:rPr>
                <w:noProof/>
              </w:rPr>
              <w:t xml:space="preserve">6.3.1.2, 6.3.1.3, 6.3.2.2, 6.3.2.3, 6.3.3, 6.3.23, 6.3.24, 6.3.25, </w:t>
            </w:r>
            <w:r>
              <w:rPr>
                <w:noProof/>
              </w:rPr>
              <w:t>6.3.a(new), 6.3.b(new), 6.3.c(new), 6.3.d(new)</w:t>
            </w:r>
            <w:r w:rsidR="00BE6844">
              <w:rPr>
                <w:noProof/>
              </w:rPr>
              <w:t xml:space="preserve"> 6.3.e(new)</w:t>
            </w:r>
            <w:r>
              <w:rPr>
                <w:noProof/>
              </w:rPr>
              <w:t>, 6.4.1, 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B99D8" w:rsidR="001E41F3" w:rsidRDefault="00093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9C0A5" w:rsidR="001E41F3" w:rsidRDefault="000933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F0573A" w:rsidR="001E41F3" w:rsidRDefault="00093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37F1A9" w14:textId="0657A248" w:rsidR="001E41F3" w:rsidRDefault="008B0313">
            <w:pPr>
              <w:pStyle w:val="CRCoverPage"/>
              <w:spacing w:after="0"/>
              <w:ind w:left="100"/>
              <w:rPr>
                <w:noProof/>
              </w:rPr>
            </w:pPr>
            <w:r>
              <w:rPr>
                <w:noProof/>
              </w:rPr>
              <w:t xml:space="preserve">Forge link: </w:t>
            </w:r>
            <w:hyperlink r:id="rId15" w:history="1">
              <w:r w:rsidRPr="003D3F46">
                <w:rPr>
                  <w:rStyle w:val="Hyperlink"/>
                  <w:noProof/>
                </w:rPr>
                <w:t>https://forge.3gpp.org/rep/sa5/MnS/-/tree/TS28.541_Rel-18_CR0858_Add_NRM_for_network_slice_isolation</w:t>
              </w:r>
            </w:hyperlink>
          </w:p>
          <w:p w14:paraId="00D3B8F7" w14:textId="75724116" w:rsidR="008B0313" w:rsidRDefault="008B031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334E43" w14:textId="77777777" w:rsidR="00341A8D" w:rsidRDefault="00341A8D" w:rsidP="00341A8D">
            <w:pPr>
              <w:pStyle w:val="CRCoverPage"/>
              <w:spacing w:after="0"/>
              <w:ind w:left="100"/>
              <w:rPr>
                <w:noProof/>
              </w:rPr>
            </w:pPr>
            <w:r>
              <w:rPr>
                <w:noProof/>
              </w:rPr>
              <w:t xml:space="preserve">1. S5-221060 is a revision of </w:t>
            </w:r>
            <w:r w:rsidRPr="00C07BC2">
              <w:rPr>
                <w:noProof/>
              </w:rPr>
              <w:t>S5-216246</w:t>
            </w:r>
          </w:p>
          <w:p w14:paraId="3C4E2A98" w14:textId="77777777" w:rsidR="00341A8D" w:rsidRDefault="00341A8D" w:rsidP="00341A8D">
            <w:pPr>
              <w:pStyle w:val="CRCoverPage"/>
              <w:spacing w:after="0"/>
              <w:ind w:left="100"/>
              <w:rPr>
                <w:noProof/>
              </w:rPr>
            </w:pPr>
            <w:r>
              <w:rPr>
                <w:noProof/>
              </w:rPr>
              <w:t>2. S5-223</w:t>
            </w:r>
            <w:r w:rsidRPr="000D23D9">
              <w:rPr>
                <w:noProof/>
              </w:rPr>
              <w:t>295</w:t>
            </w:r>
            <w:r>
              <w:rPr>
                <w:noProof/>
              </w:rPr>
              <w:t xml:space="preserve"> is a revision of S5-221060</w:t>
            </w:r>
          </w:p>
          <w:p w14:paraId="1DC4E349" w14:textId="77777777" w:rsidR="00341A8D" w:rsidRDefault="00341A8D" w:rsidP="00341A8D">
            <w:pPr>
              <w:pStyle w:val="CRCoverPage"/>
              <w:spacing w:after="0"/>
              <w:ind w:left="100"/>
              <w:rPr>
                <w:noProof/>
              </w:rPr>
            </w:pPr>
            <w:r>
              <w:rPr>
                <w:noProof/>
              </w:rPr>
              <w:t xml:space="preserve">3. </w:t>
            </w:r>
            <w:r w:rsidRPr="00EF3758">
              <w:rPr>
                <w:noProof/>
              </w:rPr>
              <w:t xml:space="preserve">S5-224294 </w:t>
            </w:r>
            <w:r>
              <w:rPr>
                <w:noProof/>
              </w:rPr>
              <w:t>is a revision of S5-223</w:t>
            </w:r>
            <w:r w:rsidRPr="000D23D9">
              <w:rPr>
                <w:noProof/>
              </w:rPr>
              <w:t>295</w:t>
            </w:r>
          </w:p>
          <w:p w14:paraId="255027BC" w14:textId="77777777" w:rsidR="00341A8D" w:rsidRDefault="00341A8D" w:rsidP="00341A8D">
            <w:pPr>
              <w:pStyle w:val="CRCoverPage"/>
              <w:spacing w:after="0"/>
              <w:ind w:left="100"/>
              <w:rPr>
                <w:noProof/>
              </w:rPr>
            </w:pPr>
            <w:r>
              <w:rPr>
                <w:noProof/>
              </w:rPr>
              <w:t xml:space="preserve">4. </w:t>
            </w:r>
            <w:r w:rsidRPr="004A3E5C">
              <w:rPr>
                <w:noProof/>
              </w:rPr>
              <w:t>S5-225096</w:t>
            </w:r>
            <w:r>
              <w:rPr>
                <w:noProof/>
              </w:rPr>
              <w:t xml:space="preserve"> is a revision of S5-224294</w:t>
            </w:r>
          </w:p>
          <w:p w14:paraId="6892A52C" w14:textId="77777777" w:rsidR="008863B9" w:rsidRDefault="00341A8D" w:rsidP="00341A8D">
            <w:pPr>
              <w:pStyle w:val="CRCoverPage"/>
              <w:spacing w:after="0"/>
              <w:ind w:left="100"/>
              <w:rPr>
                <w:noProof/>
              </w:rPr>
            </w:pPr>
            <w:r>
              <w:rPr>
                <w:noProof/>
              </w:rPr>
              <w:t xml:space="preserve">5. </w:t>
            </w:r>
            <w:r w:rsidRPr="002A03F5">
              <w:rPr>
                <w:noProof/>
              </w:rPr>
              <w:t>S5-226106</w:t>
            </w:r>
            <w:r>
              <w:rPr>
                <w:noProof/>
              </w:rPr>
              <w:t xml:space="preserve"> is a revision of </w:t>
            </w:r>
            <w:r w:rsidRPr="004A3E5C">
              <w:rPr>
                <w:noProof/>
              </w:rPr>
              <w:t>S5-225096</w:t>
            </w:r>
          </w:p>
          <w:p w14:paraId="6ACA4173" w14:textId="5B70A7F4" w:rsidR="00341A8D" w:rsidRDefault="00341A8D" w:rsidP="00341A8D">
            <w:pPr>
              <w:pStyle w:val="CRCoverPage"/>
              <w:spacing w:after="0"/>
              <w:ind w:left="100"/>
              <w:rPr>
                <w:noProof/>
              </w:rPr>
            </w:pPr>
            <w:r>
              <w:rPr>
                <w:noProof/>
              </w:rPr>
              <w:t xml:space="preserve">6. </w:t>
            </w:r>
            <w:r w:rsidRPr="00341A8D">
              <w:rPr>
                <w:noProof/>
              </w:rPr>
              <w:t>S5-232114</w:t>
            </w:r>
            <w:r>
              <w:rPr>
                <w:noProof/>
              </w:rPr>
              <w:t xml:space="preserve"> is a revision of </w:t>
            </w:r>
            <w:r w:rsidRPr="002A03F5">
              <w:rPr>
                <w:noProof/>
              </w:rPr>
              <w:t>S5-226106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31919A2" w14:textId="77777777" w:rsidTr="00434627">
        <w:tc>
          <w:tcPr>
            <w:tcW w:w="9521" w:type="dxa"/>
            <w:shd w:val="clear" w:color="auto" w:fill="FFFFCC"/>
            <w:vAlign w:val="center"/>
          </w:tcPr>
          <w:p w14:paraId="0D5DD09F" w14:textId="77777777" w:rsidR="00536770" w:rsidRPr="00477531" w:rsidRDefault="00536770" w:rsidP="00434627">
            <w:pPr>
              <w:jc w:val="center"/>
              <w:rPr>
                <w:rFonts w:ascii="Arial" w:hAnsi="Arial" w:cs="Arial"/>
                <w:b/>
                <w:bCs/>
                <w:sz w:val="28"/>
                <w:szCs w:val="28"/>
              </w:rPr>
            </w:pPr>
            <w:bookmarkStart w:id="3" w:name="_Hlk127470948"/>
            <w:r>
              <w:rPr>
                <w:rFonts w:ascii="Arial" w:hAnsi="Arial" w:cs="Arial"/>
                <w:b/>
                <w:bCs/>
                <w:sz w:val="28"/>
                <w:szCs w:val="28"/>
                <w:lang w:eastAsia="zh-CN"/>
              </w:rPr>
              <w:lastRenderedPageBreak/>
              <w:t>1st Change</w:t>
            </w:r>
          </w:p>
        </w:tc>
      </w:tr>
    </w:tbl>
    <w:p w14:paraId="10F58EB7" w14:textId="77777777" w:rsidR="002C0993" w:rsidRDefault="002C0993" w:rsidP="002C0993">
      <w:pPr>
        <w:pStyle w:val="Heading3"/>
        <w:rPr>
          <w:lang w:eastAsia="zh-CN"/>
        </w:rPr>
      </w:pPr>
      <w:bookmarkStart w:id="4" w:name="_Toc59183193"/>
      <w:bookmarkStart w:id="5" w:name="_Toc59184659"/>
      <w:bookmarkStart w:id="6" w:name="_Toc59195594"/>
      <w:bookmarkStart w:id="7" w:name="_Toc59440022"/>
      <w:bookmarkStart w:id="8" w:name="_Toc67990445"/>
      <w:bookmarkEnd w:id="3"/>
      <w:r>
        <w:rPr>
          <w:lang w:eastAsia="zh-CN"/>
        </w:rPr>
        <w:t>6.2.1</w:t>
      </w:r>
      <w:r>
        <w:rPr>
          <w:lang w:eastAsia="zh-CN"/>
        </w:rPr>
        <w:tab/>
        <w:t>Relationships</w:t>
      </w:r>
      <w:bookmarkEnd w:id="4"/>
      <w:bookmarkEnd w:id="5"/>
      <w:bookmarkEnd w:id="6"/>
      <w:bookmarkEnd w:id="7"/>
      <w:bookmarkEnd w:id="8"/>
    </w:p>
    <w:bookmarkStart w:id="9" w:name="_MON_1734855831"/>
    <w:bookmarkEnd w:id="9"/>
    <w:p w14:paraId="3770B19D" w14:textId="77777777" w:rsidR="002C0993" w:rsidRDefault="002C0993" w:rsidP="002C0993">
      <w:pPr>
        <w:pStyle w:val="TH"/>
      </w:pPr>
      <w:r>
        <w:object w:dxaOrig="9030" w:dyaOrig="5311" w14:anchorId="7FD86C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5pt;height:265.65pt" o:ole="">
            <v:imagedata r:id="rId22" o:title=""/>
          </v:shape>
          <o:OLEObject Type="Embed" ProgID="Word.Document.12" ShapeID="_x0000_i1025" DrawAspect="Content" ObjectID="_1738149601" r:id="rId23">
            <o:FieldCodes>\s</o:FieldCodes>
          </o:OLEObject>
        </w:object>
      </w:r>
    </w:p>
    <w:p w14:paraId="795AA82D" w14:textId="77777777" w:rsidR="002C0993" w:rsidRDefault="002C0993" w:rsidP="002C0993">
      <w:pPr>
        <w:pStyle w:val="TF"/>
      </w:pPr>
      <w:r>
        <w:t>Figure 6.2.1-1: Network slice NRM fragment relationship</w:t>
      </w:r>
    </w:p>
    <w:p w14:paraId="25F2C5E1" w14:textId="77777777" w:rsidR="002C0993" w:rsidRDefault="002C0993" w:rsidP="002C0993">
      <w:pPr>
        <w:pStyle w:val="NO"/>
        <w:rPr>
          <w:lang w:eastAsia="zh-CN"/>
        </w:rPr>
      </w:pPr>
      <w:r>
        <w:rPr>
          <w:lang w:eastAsia="zh-CN"/>
        </w:rPr>
        <w:t>NOTE 1:</w:t>
      </w:r>
      <w:r>
        <w:rPr>
          <w:lang w:eastAsia="zh-CN"/>
        </w:rPr>
        <w:tab/>
        <w:t>The &lt;&lt;</w:t>
      </w:r>
      <w:proofErr w:type="spellStart"/>
      <w:r>
        <w:rPr>
          <w:lang w:eastAsia="zh-CN"/>
        </w:rPr>
        <w:t>OpenModelClass</w:t>
      </w:r>
      <w:proofErr w:type="spellEnd"/>
      <w:r>
        <w:rPr>
          <w:lang w:eastAsia="zh-CN"/>
        </w:rPr>
        <w:t xml:space="preserve">&gt;&gt; </w:t>
      </w:r>
      <w:proofErr w:type="spellStart"/>
      <w:r>
        <w:rPr>
          <w:rStyle w:val="TALChar"/>
          <w:rFonts w:ascii="Courier New" w:hAnsi="Courier New" w:cs="Courier New"/>
        </w:rPr>
        <w:t>NetworkService</w:t>
      </w:r>
      <w:proofErr w:type="spellEnd"/>
      <w:r>
        <w:rPr>
          <w:lang w:eastAsia="zh-CN"/>
        </w:rPr>
        <w:t xml:space="preserve"> and &lt;&lt;</w:t>
      </w:r>
      <w:proofErr w:type="spellStart"/>
      <w:r>
        <w:rPr>
          <w:lang w:eastAsia="zh-CN"/>
        </w:rPr>
        <w:t>OpenModelClass</w:t>
      </w:r>
      <w:proofErr w:type="spellEnd"/>
      <w:r>
        <w:rPr>
          <w:lang w:eastAsia="zh-CN"/>
        </w:rPr>
        <w:t xml:space="preserve">&gt;&gt; </w:t>
      </w:r>
      <w:r>
        <w:rPr>
          <w:rStyle w:val="TALChar"/>
          <w:rFonts w:ascii="Courier New" w:hAnsi="Courier New" w:cs="Courier New"/>
        </w:rPr>
        <w:t xml:space="preserve">VNF </w:t>
      </w:r>
      <w:r>
        <w:rPr>
          <w:lang w:eastAsia="zh-CN"/>
        </w:rPr>
        <w:t>are defined in [40].</w:t>
      </w:r>
    </w:p>
    <w:p w14:paraId="6D9E0235" w14:textId="77777777" w:rsidR="002C0993" w:rsidRDefault="002C0993" w:rsidP="002C0993">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61C7914E" w14:textId="77777777" w:rsidR="002C0993" w:rsidRDefault="002C0993" w:rsidP="002C0993">
      <w:pPr>
        <w:pStyle w:val="NO"/>
        <w:rPr>
          <w:lang w:eastAsia="zh-CN"/>
        </w:rPr>
      </w:pPr>
      <w:r>
        <w:rPr>
          <w:lang w:eastAsia="zh-CN"/>
        </w:rPr>
        <w:t>NOTE 3:</w:t>
      </w:r>
      <w:r>
        <w:rPr>
          <w:lang w:eastAsia="zh-CN"/>
        </w:rPr>
        <w:tab/>
        <w:t xml:space="preserve">The instance tree of this NRM fragment would not contain the instances of </w:t>
      </w:r>
      <w:proofErr w:type="spellStart"/>
      <w:r>
        <w:rPr>
          <w:rFonts w:ascii="Courier New" w:hAnsi="Courier New" w:cs="Courier New"/>
          <w:lang w:eastAsia="zh-CN"/>
        </w:rPr>
        <w:t>NetworkService</w:t>
      </w:r>
      <w:proofErr w:type="spellEnd"/>
      <w:r>
        <w:rPr>
          <w:lang w:eastAsia="zh-CN"/>
        </w:rPr>
        <w:t xml:space="preserve"> and VNF. However, the </w:t>
      </w:r>
      <w:proofErr w:type="spellStart"/>
      <w:r>
        <w:rPr>
          <w:rFonts w:ascii="Courier New" w:hAnsi="Courier New" w:cs="Courier New"/>
          <w:lang w:eastAsia="zh-CN"/>
        </w:rPr>
        <w:t>NetworkSliceSubNet</w:t>
      </w:r>
      <w:proofErr w:type="spellEnd"/>
      <w:r>
        <w:rPr>
          <w:lang w:eastAsia="zh-CN"/>
        </w:rPr>
        <w:t xml:space="preserve"> instances would have an attribute holding the identifiers of </w:t>
      </w:r>
      <w:proofErr w:type="spellStart"/>
      <w:r>
        <w:rPr>
          <w:rFonts w:ascii="Courier New" w:hAnsi="Courier New" w:cs="Courier New"/>
          <w:lang w:eastAsia="zh-CN"/>
        </w:rPr>
        <w:t>NetworkService</w:t>
      </w:r>
      <w:proofErr w:type="spellEnd"/>
      <w:r>
        <w:rPr>
          <w:lang w:eastAsia="zh-CN"/>
        </w:rPr>
        <w:t xml:space="preserve"> instances and the </w:t>
      </w:r>
      <w:proofErr w:type="spellStart"/>
      <w:r>
        <w:rPr>
          <w:rFonts w:ascii="Courier New" w:hAnsi="Courier New" w:cs="Courier New"/>
          <w:lang w:eastAsia="zh-CN"/>
        </w:rPr>
        <w:t>ManagedFunction</w:t>
      </w:r>
      <w:proofErr w:type="spellEnd"/>
      <w:r>
        <w:rPr>
          <w:lang w:eastAsia="zh-CN"/>
        </w:rPr>
        <w:t xml:space="preserve"> instance would have an attribute holding identifiers of VNF instances.</w:t>
      </w:r>
    </w:p>
    <w:p w14:paraId="401E4676" w14:textId="77777777" w:rsidR="002C0993" w:rsidRPr="00C258B9" w:rsidRDefault="002C0993" w:rsidP="002C0993">
      <w:pPr>
        <w:pStyle w:val="NO"/>
        <w:rPr>
          <w:lang w:eastAsia="zh-CN"/>
        </w:rPr>
      </w:pPr>
      <w:r>
        <w:rPr>
          <w:lang w:eastAsia="zh-CN"/>
        </w:rPr>
        <w:t xml:space="preserve">NOTE 4: Any instance of the </w:t>
      </w:r>
      <w:proofErr w:type="spellStart"/>
      <w:r>
        <w:rPr>
          <w:rFonts w:ascii="Courier New" w:hAnsi="Courier New" w:cs="Courier New"/>
          <w:lang w:eastAsia="zh-CN"/>
        </w:rPr>
        <w:t>NetworkSliceSubnet</w:t>
      </w:r>
      <w:proofErr w:type="spellEnd"/>
      <w:r>
        <w:rPr>
          <w:lang w:eastAsia="zh-CN"/>
        </w:rPr>
        <w:t xml:space="preserve"> IOC is associated to 0 to 1 instance of the </w:t>
      </w:r>
      <w:proofErr w:type="spellStart"/>
      <w:r>
        <w:rPr>
          <w:rFonts w:ascii="Courier New" w:hAnsi="Courier New" w:cs="Courier New"/>
          <w:lang w:eastAsia="zh-CN"/>
        </w:rPr>
        <w:t>NetworkSlice</w:t>
      </w:r>
      <w:proofErr w:type="spellEnd"/>
      <w:r>
        <w:rPr>
          <w:rFonts w:ascii="Courier New" w:hAnsi="Courier New" w:cs="Courier New"/>
          <w:lang w:eastAsia="zh-CN"/>
        </w:rPr>
        <w:t xml:space="preserve"> </w:t>
      </w:r>
      <w:r>
        <w:rPr>
          <w:lang w:eastAsia="zh-CN"/>
        </w:rPr>
        <w:t xml:space="preserve">IOC: </w:t>
      </w:r>
    </w:p>
    <w:p w14:paraId="6481F0A3" w14:textId="77777777" w:rsidR="002C0993" w:rsidRDefault="002C0993" w:rsidP="002C0993">
      <w:pPr>
        <w:pStyle w:val="NO"/>
        <w:ind w:firstLine="0"/>
        <w:rPr>
          <w:lang w:eastAsia="zh-CN"/>
        </w:rPr>
      </w:pPr>
      <w:r>
        <w:rPr>
          <w:lang w:eastAsia="zh-CN"/>
        </w:rPr>
        <w:t>- 1</w:t>
      </w:r>
      <w:r w:rsidRPr="00C258B9">
        <w:rPr>
          <w:lang w:eastAsia="zh-CN"/>
        </w:rPr>
        <w:t xml:space="preserve">: </w:t>
      </w:r>
      <w:r>
        <w:rPr>
          <w:lang w:eastAsia="zh-CN"/>
        </w:rPr>
        <w:t xml:space="preserve">applies to the top/root </w:t>
      </w:r>
      <w:proofErr w:type="spellStart"/>
      <w:r>
        <w:rPr>
          <w:rFonts w:ascii="Courier New" w:hAnsi="Courier New" w:cs="Courier New"/>
          <w:lang w:eastAsia="zh-CN"/>
        </w:rPr>
        <w:t>NetworkSliceSubnet</w:t>
      </w:r>
      <w:proofErr w:type="spellEnd"/>
      <w:r>
        <w:rPr>
          <w:lang w:eastAsia="zh-CN"/>
        </w:rPr>
        <w:t xml:space="preserve"> IOC instance directly associated to a </w:t>
      </w:r>
      <w:proofErr w:type="spellStart"/>
      <w:r>
        <w:rPr>
          <w:rFonts w:ascii="Courier New" w:hAnsi="Courier New" w:cs="Courier New"/>
          <w:lang w:eastAsia="zh-CN"/>
        </w:rPr>
        <w:t>NetworkSlice</w:t>
      </w:r>
      <w:proofErr w:type="spellEnd"/>
      <w:r>
        <w:rPr>
          <w:lang w:eastAsia="zh-CN"/>
        </w:rPr>
        <w:t xml:space="preserve"> IOC instance. </w:t>
      </w:r>
    </w:p>
    <w:p w14:paraId="67F979E6" w14:textId="77777777" w:rsidR="002C0993" w:rsidRPr="00C258B9" w:rsidRDefault="002C0993" w:rsidP="002C0993">
      <w:pPr>
        <w:pStyle w:val="NO"/>
        <w:ind w:firstLine="0"/>
        <w:rPr>
          <w:lang w:eastAsia="zh-CN"/>
        </w:rPr>
      </w:pPr>
      <w:r>
        <w:rPr>
          <w:lang w:eastAsia="zh-CN"/>
        </w:rPr>
        <w:t>- 0</w:t>
      </w:r>
      <w:r w:rsidRPr="00C258B9">
        <w:rPr>
          <w:lang w:eastAsia="zh-CN"/>
        </w:rPr>
        <w:t xml:space="preserve">: </w:t>
      </w:r>
      <w:r>
        <w:rPr>
          <w:lang w:eastAsia="zh-CN"/>
        </w:rPr>
        <w:t xml:space="preserve">applies to all non-top/non-root </w:t>
      </w:r>
      <w:proofErr w:type="spellStart"/>
      <w:r>
        <w:rPr>
          <w:rFonts w:ascii="Courier New" w:hAnsi="Courier New" w:cs="Courier New"/>
          <w:lang w:eastAsia="zh-CN"/>
        </w:rPr>
        <w:t>NetworkSliceSubnet</w:t>
      </w:r>
      <w:proofErr w:type="spellEnd"/>
      <w:r>
        <w:rPr>
          <w:lang w:eastAsia="zh-CN"/>
        </w:rPr>
        <w:t xml:space="preserve"> IOC instances, also known as constituent network slice subnets, not directly associated to a </w:t>
      </w:r>
      <w:proofErr w:type="spellStart"/>
      <w:r>
        <w:rPr>
          <w:rFonts w:ascii="Courier New" w:hAnsi="Courier New" w:cs="Courier New"/>
          <w:lang w:eastAsia="zh-CN"/>
        </w:rPr>
        <w:t>NetworkSlice</w:t>
      </w:r>
      <w:proofErr w:type="spellEnd"/>
      <w:r>
        <w:rPr>
          <w:lang w:eastAsia="zh-CN"/>
        </w:rPr>
        <w:t xml:space="preserve"> IOC instance.</w:t>
      </w:r>
    </w:p>
    <w:p w14:paraId="68C660D7" w14:textId="77777777" w:rsidR="002C0993" w:rsidRDefault="002C0993" w:rsidP="002C0993">
      <w:pPr>
        <w:pStyle w:val="NO"/>
        <w:ind w:left="1134" w:firstLine="1"/>
        <w:rPr>
          <w:lang w:eastAsia="zh-CN"/>
        </w:rPr>
      </w:pPr>
      <w:r>
        <w:rPr>
          <w:lang w:eastAsia="zh-CN"/>
        </w:rPr>
        <w:t xml:space="preserve">Any instance of the </w:t>
      </w:r>
      <w:proofErr w:type="spellStart"/>
      <w:r>
        <w:rPr>
          <w:rFonts w:ascii="Courier New" w:hAnsi="Courier New" w:cs="Courier New"/>
          <w:lang w:eastAsia="zh-CN"/>
        </w:rPr>
        <w:t>NetworkSlice</w:t>
      </w:r>
      <w:proofErr w:type="spellEnd"/>
      <w:r>
        <w:rPr>
          <w:lang w:eastAsia="zh-CN"/>
        </w:rPr>
        <w:t xml:space="preserve"> IOC is associated to exactly one instance of </w:t>
      </w:r>
      <w:proofErr w:type="spellStart"/>
      <w:r>
        <w:rPr>
          <w:rFonts w:ascii="Courier New" w:hAnsi="Courier New" w:cs="Courier New"/>
          <w:lang w:eastAsia="zh-CN"/>
        </w:rPr>
        <w:t>NetworkSliceSubnet</w:t>
      </w:r>
      <w:proofErr w:type="spellEnd"/>
      <w:r>
        <w:rPr>
          <w:lang w:eastAsia="zh-CN"/>
        </w:rPr>
        <w:t xml:space="preserve"> IOC (i.e. the top/root </w:t>
      </w:r>
      <w:proofErr w:type="spellStart"/>
      <w:r>
        <w:rPr>
          <w:rFonts w:ascii="Courier New" w:hAnsi="Courier New" w:cs="Courier New"/>
          <w:lang w:eastAsia="zh-CN"/>
        </w:rPr>
        <w:t>NetworkSliceSubnet</w:t>
      </w:r>
      <w:proofErr w:type="spellEnd"/>
      <w:r>
        <w:rPr>
          <w:lang w:eastAsia="zh-CN"/>
        </w:rPr>
        <w:t xml:space="preserve"> IOC instance)</w:t>
      </w:r>
    </w:p>
    <w:bookmarkStart w:id="10" w:name="_MON_1693142283"/>
    <w:bookmarkEnd w:id="10"/>
    <w:p w14:paraId="1D7E14B7" w14:textId="77777777" w:rsidR="002C0993" w:rsidRDefault="002C0993" w:rsidP="002C0993">
      <w:pPr>
        <w:pStyle w:val="TH"/>
      </w:pPr>
      <w:r>
        <w:object w:dxaOrig="9026" w:dyaOrig="2611" w14:anchorId="2CB8AA9E">
          <v:shape id="_x0000_i1026" type="#_x0000_t75" style="width:451pt;height:131.15pt" o:ole="">
            <v:imagedata r:id="rId24" o:title=""/>
          </v:shape>
          <o:OLEObject Type="Embed" ProgID="Word.Document.12" ShapeID="_x0000_i1026" DrawAspect="Content" ObjectID="_1738149602" r:id="rId25">
            <o:FieldCodes>\s</o:FieldCodes>
          </o:OLEObject>
        </w:object>
      </w:r>
    </w:p>
    <w:p w14:paraId="08ED6695" w14:textId="77777777" w:rsidR="002C0993" w:rsidRDefault="002C0993" w:rsidP="002C0993">
      <w:pPr>
        <w:pStyle w:val="TF"/>
        <w:rPr>
          <w:lang w:eastAsia="zh-CN"/>
        </w:rPr>
      </w:pPr>
      <w:r>
        <w:t>Figure 6.2.1-2: Transport EP NRM fragment relationship</w:t>
      </w:r>
    </w:p>
    <w:bookmarkStart w:id="11" w:name="_Hlk70686535"/>
    <w:bookmarkStart w:id="12" w:name="_MON_1717493556"/>
    <w:bookmarkEnd w:id="12"/>
    <w:p w14:paraId="16851B27" w14:textId="77777777" w:rsidR="002C0993" w:rsidRDefault="002C0993" w:rsidP="002C0993">
      <w:pPr>
        <w:pStyle w:val="TH"/>
      </w:pPr>
      <w:r>
        <w:object w:dxaOrig="9337" w:dyaOrig="3548" w14:anchorId="437642A5">
          <v:shape id="_x0000_i1027" type="#_x0000_t75" style="width:466.6pt;height:177.5pt" o:ole="">
            <v:imagedata r:id="rId26" o:title=""/>
          </v:shape>
          <o:OLEObject Type="Embed" ProgID="Word.Document.12" ShapeID="_x0000_i1027" DrawAspect="Content" ObjectID="_1738149603" r:id="rId27">
            <o:FieldCodes>\s</o:FieldCodes>
          </o:OLEObject>
        </w:object>
      </w:r>
    </w:p>
    <w:p w14:paraId="0B6F636A" w14:textId="77777777" w:rsidR="002C0993" w:rsidRDefault="002C0993" w:rsidP="002C0993">
      <w:pPr>
        <w:pStyle w:val="TF"/>
        <w:rPr>
          <w:lang w:eastAsia="zh-CN"/>
        </w:rPr>
      </w:pPr>
      <w:r>
        <w:t>Figure 6.2.1-3: containment relationship for network slice fragment</w:t>
      </w:r>
    </w:p>
    <w:bookmarkEnd w:id="11"/>
    <w:bookmarkStart w:id="13" w:name="_MON_1717501744"/>
    <w:bookmarkEnd w:id="13"/>
    <w:p w14:paraId="4B458E7B" w14:textId="77777777" w:rsidR="002C0993" w:rsidRDefault="002C0993" w:rsidP="002C0993">
      <w:pPr>
        <w:pStyle w:val="TH"/>
        <w:rPr>
          <w:lang w:eastAsia="zh-CN"/>
        </w:rPr>
      </w:pPr>
      <w:r>
        <w:rPr>
          <w:lang w:eastAsia="zh-CN"/>
        </w:rPr>
        <w:object w:dxaOrig="9026" w:dyaOrig="5010" w14:anchorId="2AE78637">
          <v:shape id="_x0000_i1028" type="#_x0000_t75" style="width:451pt;height:251.7pt" o:ole="">
            <v:imagedata r:id="rId28" o:title=""/>
          </v:shape>
          <o:OLEObject Type="Embed" ProgID="Word.Document.12" ShapeID="_x0000_i1028" DrawAspect="Content" ObjectID="_1738149604" r:id="rId29">
            <o:FieldCodes>\s</o:FieldCodes>
          </o:OLEObject>
        </w:object>
      </w:r>
    </w:p>
    <w:p w14:paraId="4677EEA2" w14:textId="480918A7" w:rsidR="002C0993" w:rsidRDefault="002C0993" w:rsidP="002C0993">
      <w:pPr>
        <w:pStyle w:val="TF"/>
        <w:rPr>
          <w:ins w:id="14" w:author="Nokia(SS1)" w:date="2023-02-16T20:18:00Z"/>
        </w:rPr>
      </w:pPr>
      <w:r>
        <w:t>Figure 6.2.1-4: containment relationship for feasibility check and resource reservation NRM fragment</w:t>
      </w:r>
    </w:p>
    <w:p w14:paraId="466E8B59" w14:textId="77777777" w:rsidR="007B44B1" w:rsidRDefault="007B44B1" w:rsidP="007B44B1">
      <w:pPr>
        <w:pStyle w:val="TF"/>
        <w:rPr>
          <w:ins w:id="15" w:author="Nokia(SS1)" w:date="2023-02-16T20:18:00Z"/>
        </w:rPr>
      </w:pPr>
    </w:p>
    <w:p w14:paraId="19E4AF40" w14:textId="77777777" w:rsidR="007B44B1" w:rsidRDefault="007B44B1" w:rsidP="007B44B1">
      <w:pPr>
        <w:pStyle w:val="TF"/>
        <w:rPr>
          <w:ins w:id="16" w:author="Nokia(SS1)" w:date="2023-02-16T20:18:00Z"/>
        </w:rPr>
      </w:pPr>
      <w:ins w:id="17" w:author="Nokia(SS1)" w:date="2023-02-16T20:18:00Z">
        <w:r>
          <w:rPr>
            <w:noProof/>
          </w:rPr>
          <w:lastRenderedPageBreak/>
          <w:drawing>
            <wp:inline distT="0" distB="0" distL="0" distR="0" wp14:anchorId="034E8DDE" wp14:editId="77A535C4">
              <wp:extent cx="2924810" cy="1666875"/>
              <wp:effectExtent l="0" t="0" r="889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24810" cy="1666875"/>
                      </a:xfrm>
                      <a:prstGeom prst="rect">
                        <a:avLst/>
                      </a:prstGeom>
                      <a:noFill/>
                      <a:ln>
                        <a:noFill/>
                      </a:ln>
                    </pic:spPr>
                  </pic:pic>
                </a:graphicData>
              </a:graphic>
            </wp:inline>
          </w:drawing>
        </w:r>
      </w:ins>
    </w:p>
    <w:p w14:paraId="7523DC86" w14:textId="77777777" w:rsidR="007B44B1" w:rsidRDefault="007B44B1" w:rsidP="007B44B1">
      <w:pPr>
        <w:pStyle w:val="TF"/>
        <w:rPr>
          <w:ins w:id="18" w:author="Nokia(SS1)" w:date="2023-02-16T20:18:00Z"/>
        </w:rPr>
      </w:pPr>
      <w:ins w:id="19" w:author="Nokia(SS1)" w:date="2023-02-16T20:18:00Z">
        <w:r>
          <w:t>Figure 6.2.1-x: containment relationship for isolation group fragment</w:t>
        </w:r>
      </w:ins>
    </w:p>
    <w:p w14:paraId="7BCFFC4F" w14:textId="77777777" w:rsidR="007B44B1" w:rsidRDefault="007B44B1" w:rsidP="007B44B1">
      <w:pPr>
        <w:pStyle w:val="TF"/>
        <w:rPr>
          <w:ins w:id="20" w:author="Nokia(SS1)" w:date="2023-02-16T20:18:00Z"/>
          <w:lang w:eastAsia="zh-CN"/>
        </w:rPr>
      </w:pPr>
      <w:ins w:id="21" w:author="Nokia(SS1)" w:date="2023-02-16T20:18:00Z">
        <w:r w:rsidRPr="00B35825">
          <w:rPr>
            <w:noProof/>
            <w:lang w:eastAsia="zh-CN"/>
          </w:rPr>
          <w:drawing>
            <wp:inline distT="0" distB="0" distL="0" distR="0" wp14:anchorId="180CA249" wp14:editId="37BA7B4C">
              <wp:extent cx="2686050" cy="1495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2686050" cy="1495425"/>
                      </a:xfrm>
                      <a:prstGeom prst="rect">
                        <a:avLst/>
                      </a:prstGeom>
                    </pic:spPr>
                  </pic:pic>
                </a:graphicData>
              </a:graphic>
            </wp:inline>
          </w:drawing>
        </w:r>
      </w:ins>
    </w:p>
    <w:p w14:paraId="750F57CF" w14:textId="77777777" w:rsidR="007B44B1" w:rsidRDefault="007B44B1" w:rsidP="007B44B1">
      <w:pPr>
        <w:pStyle w:val="TF"/>
        <w:rPr>
          <w:ins w:id="22" w:author="Nokia(SS1)" w:date="2023-02-16T20:18:00Z"/>
        </w:rPr>
      </w:pPr>
      <w:ins w:id="23" w:author="Nokia(SS1)" w:date="2023-02-16T20:18:00Z">
        <w:r>
          <w:t xml:space="preserve">Figure 6.2.1-y: </w:t>
        </w:r>
        <w:proofErr w:type="spellStart"/>
        <w:r>
          <w:t>IsolationGroup</w:t>
        </w:r>
        <w:proofErr w:type="spellEnd"/>
        <w:r>
          <w:t xml:space="preserve"> NRM fragment relationship related to </w:t>
        </w:r>
        <w:proofErr w:type="spellStart"/>
        <w:r>
          <w:t>NetworkSlice</w:t>
        </w:r>
        <w:proofErr w:type="spellEnd"/>
      </w:ins>
    </w:p>
    <w:p w14:paraId="68A89CCE" w14:textId="77777777" w:rsidR="007B44B1" w:rsidRDefault="007B44B1" w:rsidP="007B44B1">
      <w:pPr>
        <w:pStyle w:val="TF"/>
        <w:rPr>
          <w:ins w:id="24" w:author="Nokia(SS1)" w:date="2023-02-16T20:18:00Z"/>
          <w:lang w:eastAsia="zh-CN"/>
        </w:rPr>
      </w:pPr>
      <w:ins w:id="25" w:author="Nokia(SS1)" w:date="2023-02-16T20:18:00Z">
        <w:r>
          <w:rPr>
            <w:noProof/>
          </w:rPr>
          <w:drawing>
            <wp:inline distT="0" distB="0" distL="0" distR="0" wp14:anchorId="0818F5F8" wp14:editId="40A0D906">
              <wp:extent cx="2682240" cy="1499870"/>
              <wp:effectExtent l="0" t="0" r="381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682240" cy="1499870"/>
                      </a:xfrm>
                      <a:prstGeom prst="rect">
                        <a:avLst/>
                      </a:prstGeom>
                      <a:noFill/>
                    </pic:spPr>
                  </pic:pic>
                </a:graphicData>
              </a:graphic>
            </wp:inline>
          </w:drawing>
        </w:r>
      </w:ins>
    </w:p>
    <w:p w14:paraId="27946760" w14:textId="77777777" w:rsidR="007B44B1" w:rsidRDefault="007B44B1" w:rsidP="007B44B1">
      <w:pPr>
        <w:pStyle w:val="TF"/>
        <w:rPr>
          <w:ins w:id="26" w:author="Nokia(SS1)" w:date="2023-02-16T20:18:00Z"/>
        </w:rPr>
      </w:pPr>
      <w:ins w:id="27" w:author="Nokia(SS1)" w:date="2023-02-16T20:18:00Z">
        <w:r>
          <w:t xml:space="preserve">Figure 6.2.1-z: </w:t>
        </w:r>
        <w:proofErr w:type="spellStart"/>
        <w:r>
          <w:t>IsolationGroup</w:t>
        </w:r>
        <w:proofErr w:type="spellEnd"/>
        <w:r>
          <w:t xml:space="preserve"> NRM fragment relationship related to </w:t>
        </w:r>
        <w:proofErr w:type="spellStart"/>
        <w:r>
          <w:t>NetworkSliceSubnet</w:t>
        </w:r>
        <w:proofErr w:type="spellEnd"/>
      </w:ins>
    </w:p>
    <w:p w14:paraId="2003A21A" w14:textId="77777777" w:rsidR="007B44B1" w:rsidRDefault="007B44B1" w:rsidP="002C0993">
      <w:pPr>
        <w:pStyle w:val="TF"/>
        <w:rPr>
          <w:lang w:eastAsia="zh-CN"/>
        </w:rPr>
      </w:pPr>
    </w:p>
    <w:p w14:paraId="020A908D" w14:textId="77777777" w:rsidR="002C0993" w:rsidRDefault="002C0993" w:rsidP="002C0993">
      <w:pPr>
        <w:pStyle w:val="Heading3"/>
      </w:pPr>
      <w:bookmarkStart w:id="28" w:name="_Toc59183194"/>
      <w:bookmarkStart w:id="29" w:name="_Toc59184660"/>
      <w:bookmarkStart w:id="30" w:name="_Toc59195595"/>
      <w:bookmarkStart w:id="31" w:name="_Toc59440023"/>
      <w:bookmarkStart w:id="32" w:name="_Toc67990446"/>
      <w:r>
        <w:t>6.2.2</w:t>
      </w:r>
      <w:r>
        <w:tab/>
        <w:t>Inheritance</w:t>
      </w:r>
      <w:bookmarkEnd w:id="28"/>
      <w:bookmarkEnd w:id="29"/>
      <w:bookmarkEnd w:id="30"/>
      <w:bookmarkEnd w:id="31"/>
      <w:bookmarkEnd w:id="32"/>
    </w:p>
    <w:bookmarkStart w:id="33" w:name="_MON_1717493797"/>
    <w:bookmarkEnd w:id="33"/>
    <w:p w14:paraId="6A582093" w14:textId="21F0BB54" w:rsidR="002C0993" w:rsidRDefault="002C0993" w:rsidP="002C0993">
      <w:pPr>
        <w:pStyle w:val="TH"/>
        <w:rPr>
          <w:ins w:id="34" w:author="Nokia(SS1)" w:date="2023-02-16T20:19:00Z"/>
        </w:rPr>
      </w:pPr>
      <w:del w:id="35" w:author="Nokia(SS1)" w:date="2023-02-16T20:19:00Z">
        <w:r w:rsidDel="007B44B1">
          <w:object w:dxaOrig="9262" w:dyaOrig="2788" w14:anchorId="0F14B065">
            <v:shape id="_x0000_i1029" type="#_x0000_t75" style="width:462.7pt;height:139.55pt" o:ole="">
              <v:imagedata r:id="rId33" o:title=""/>
            </v:shape>
            <o:OLEObject Type="Embed" ProgID="Word.Document.12" ShapeID="_x0000_i1029" DrawAspect="Content" ObjectID="_1738149605" r:id="rId34">
              <o:FieldCodes>\s</o:FieldCodes>
            </o:OLEObject>
          </w:object>
        </w:r>
      </w:del>
    </w:p>
    <w:p w14:paraId="2B4F5039" w14:textId="1CC551DB" w:rsidR="007B44B1" w:rsidRDefault="007B44B1" w:rsidP="002C0993">
      <w:pPr>
        <w:pStyle w:val="TH"/>
      </w:pPr>
      <w:ins w:id="36" w:author="Nokia(SS1)" w:date="2023-02-16T20:19:00Z">
        <w:r>
          <w:rPr>
            <w:noProof/>
          </w:rPr>
          <w:drawing>
            <wp:inline distT="0" distB="0" distL="0" distR="0" wp14:anchorId="58E20C68" wp14:editId="7302E76A">
              <wp:extent cx="5943600" cy="9385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943600" cy="938530"/>
                      </a:xfrm>
                      <a:prstGeom prst="rect">
                        <a:avLst/>
                      </a:prstGeom>
                      <a:noFill/>
                      <a:ln>
                        <a:noFill/>
                      </a:ln>
                    </pic:spPr>
                  </pic:pic>
                </a:graphicData>
              </a:graphic>
            </wp:inline>
          </w:drawing>
        </w:r>
      </w:ins>
    </w:p>
    <w:p w14:paraId="51E69FD0" w14:textId="77777777" w:rsidR="002C0993" w:rsidRDefault="002C0993" w:rsidP="002C0993">
      <w:pPr>
        <w:pStyle w:val="TF"/>
      </w:pPr>
      <w:r>
        <w:t>Figure 6.2.2-1: Network slice inheritance relationship</w:t>
      </w:r>
    </w:p>
    <w:p w14:paraId="178DDB70" w14:textId="77777777" w:rsidR="002C0993" w:rsidRDefault="002C0993" w:rsidP="002C0993">
      <w:pPr>
        <w:pStyle w:val="TF"/>
      </w:pPr>
    </w:p>
    <w:p w14:paraId="3828083E" w14:textId="77777777" w:rsidR="002C0993" w:rsidRDefault="002C0993" w:rsidP="002C0993">
      <w:pPr>
        <w:pStyle w:val="TH"/>
      </w:pPr>
      <w:r>
        <w:object w:dxaOrig="9026" w:dyaOrig="3061" w14:anchorId="27BFBFF3">
          <v:shape id="_x0000_i1030" type="#_x0000_t75" style="width:451pt;height:152.95pt" o:ole="">
            <v:imagedata r:id="rId36" o:title=""/>
          </v:shape>
          <o:OLEObject Type="Embed" ProgID="Word.Document.12" ShapeID="_x0000_i1030" DrawAspect="Content" ObjectID="_1738149606" r:id="rId37">
            <o:FieldCodes>\s</o:FieldCodes>
          </o:OLEObject>
        </w:object>
      </w:r>
    </w:p>
    <w:p w14:paraId="72D100F8" w14:textId="77777777" w:rsidR="002C0993" w:rsidRPr="00FE7AE3" w:rsidRDefault="002C0993" w:rsidP="002C0993">
      <w:pPr>
        <w:pStyle w:val="TF"/>
        <w:rPr>
          <w:lang w:eastAsia="zh-CN"/>
        </w:rPr>
      </w:pPr>
      <w:r>
        <w:t>Figure 6.2.2-2: inheritance relationship for feasibility check NRM fragment</w:t>
      </w:r>
    </w:p>
    <w:p w14:paraId="571F311D" w14:textId="7B584F26" w:rsidR="002C0993" w:rsidRDefault="002C0993" w:rsidP="002C0993">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42602" w:rsidRPr="00477531" w14:paraId="6D74B8B4" w14:textId="77777777" w:rsidTr="00991548">
        <w:tc>
          <w:tcPr>
            <w:tcW w:w="9521" w:type="dxa"/>
            <w:shd w:val="clear" w:color="auto" w:fill="FFFFCC"/>
            <w:vAlign w:val="center"/>
          </w:tcPr>
          <w:p w14:paraId="2E682C35" w14:textId="77777777" w:rsidR="00D42602" w:rsidRPr="00477531" w:rsidRDefault="00D42602" w:rsidP="00991548">
            <w:pPr>
              <w:jc w:val="center"/>
              <w:rPr>
                <w:rFonts w:ascii="Arial" w:hAnsi="Arial" w:cs="Arial"/>
                <w:b/>
                <w:bCs/>
                <w:sz w:val="28"/>
                <w:szCs w:val="28"/>
              </w:rPr>
            </w:pPr>
            <w:r>
              <w:rPr>
                <w:rFonts w:ascii="Arial" w:hAnsi="Arial" w:cs="Arial"/>
                <w:b/>
                <w:bCs/>
                <w:sz w:val="28"/>
                <w:szCs w:val="28"/>
                <w:lang w:eastAsia="zh-CN"/>
              </w:rPr>
              <w:t>Next Change</w:t>
            </w:r>
          </w:p>
        </w:tc>
      </w:tr>
    </w:tbl>
    <w:p w14:paraId="39C1C1BF" w14:textId="77777777" w:rsidR="00D42602" w:rsidRDefault="00D42602" w:rsidP="00D42602">
      <w:pPr>
        <w:pStyle w:val="Heading4"/>
      </w:pPr>
      <w:bookmarkStart w:id="37" w:name="_Toc59183198"/>
      <w:bookmarkStart w:id="38" w:name="_Toc59184664"/>
      <w:bookmarkStart w:id="39" w:name="_Toc59195599"/>
      <w:bookmarkStart w:id="40" w:name="_Toc59440027"/>
      <w:bookmarkStart w:id="41" w:name="_Toc67990450"/>
      <w:r>
        <w:t>6.3.1.2</w:t>
      </w:r>
      <w:r>
        <w:tab/>
        <w:t>Attributes</w:t>
      </w:r>
      <w:bookmarkEnd w:id="37"/>
      <w:bookmarkEnd w:id="38"/>
      <w:bookmarkEnd w:id="39"/>
      <w:bookmarkEnd w:id="40"/>
      <w:bookmarkEnd w:id="41"/>
    </w:p>
    <w:p w14:paraId="59328F1B" w14:textId="77777777" w:rsidR="00D42602" w:rsidRDefault="00D42602" w:rsidP="00D42602">
      <w:r>
        <w:t xml:space="preserve">The </w:t>
      </w:r>
      <w:proofErr w:type="spellStart"/>
      <w:r>
        <w:t>NetworkSlice</w:t>
      </w:r>
      <w:proofErr w:type="spellEnd"/>
      <w:r>
        <w:t xml:space="preserve"> IOC includes attributes inherited from </w:t>
      </w:r>
      <w:r w:rsidRPr="006D4AB0">
        <w:t xml:space="preserve">Top </w:t>
      </w:r>
      <w:r>
        <w:t>IOC (defined in TS 28.622[30]) and the following attributes:</w:t>
      </w:r>
    </w:p>
    <w:p w14:paraId="03A8ED08" w14:textId="77777777" w:rsidR="00D42602" w:rsidRDefault="00D42602" w:rsidP="00D4260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14"/>
        <w:gridCol w:w="19"/>
      </w:tblGrid>
      <w:tr w:rsidR="00D42602" w14:paraId="5FD1165B"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029A06CE" w14:textId="77777777" w:rsidR="00D42602" w:rsidRDefault="00D42602" w:rsidP="00991548">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A03B778" w14:textId="77777777" w:rsidR="00D42602" w:rsidRDefault="00D42602" w:rsidP="00991548">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BA25E00" w14:textId="77777777" w:rsidR="00D42602" w:rsidRDefault="00D42602" w:rsidP="00991548">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EFCE398" w14:textId="77777777" w:rsidR="00D42602" w:rsidRDefault="00D42602" w:rsidP="00991548">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6B3FD89" w14:textId="77777777" w:rsidR="00D42602" w:rsidRDefault="00D42602" w:rsidP="00991548">
            <w:pPr>
              <w:pStyle w:val="TAH"/>
            </w:pPr>
            <w:proofErr w:type="spellStart"/>
            <w:r>
              <w:t>isInvariant</w:t>
            </w:r>
            <w:proofErr w:type="spellEnd"/>
          </w:p>
        </w:tc>
        <w:tc>
          <w:tcPr>
            <w:tcW w:w="1533" w:type="dxa"/>
            <w:gridSpan w:val="2"/>
            <w:tcBorders>
              <w:top w:val="single" w:sz="4" w:space="0" w:color="auto"/>
              <w:left w:val="single" w:sz="4" w:space="0" w:color="auto"/>
              <w:bottom w:val="single" w:sz="4" w:space="0" w:color="auto"/>
              <w:right w:val="single" w:sz="4" w:space="0" w:color="auto"/>
            </w:tcBorders>
            <w:shd w:val="pct10" w:color="auto" w:fill="FFFFFF"/>
            <w:hideMark/>
          </w:tcPr>
          <w:p w14:paraId="121236E8" w14:textId="77777777" w:rsidR="00D42602" w:rsidRDefault="00D42602" w:rsidP="00991548">
            <w:pPr>
              <w:pStyle w:val="TAH"/>
            </w:pPr>
            <w:proofErr w:type="spellStart"/>
            <w:r>
              <w:t>isNotifyable</w:t>
            </w:r>
            <w:proofErr w:type="spellEnd"/>
          </w:p>
        </w:tc>
      </w:tr>
      <w:tr w:rsidR="00D42602" w14:paraId="0DEEF2F3"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353841C" w14:textId="77777777" w:rsidR="00D42602" w:rsidRDefault="00D42602" w:rsidP="00991548">
            <w:pPr>
              <w:pStyle w:val="TAL"/>
              <w:rPr>
                <w:rFonts w:ascii="Courier New" w:hAnsi="Courier New" w:cs="Courier New"/>
                <w:lang w:eastAsia="zh-CN"/>
              </w:rPr>
            </w:pPr>
            <w:proofErr w:type="spellStart"/>
            <w:r>
              <w:rPr>
                <w:rFonts w:ascii="Courier New" w:hAnsi="Courier New" w:cs="Courier New"/>
                <w:bCs/>
                <w:color w:val="333333"/>
              </w:rPr>
              <w:t>operationalState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6002B51" w14:textId="77777777" w:rsidR="00D42602" w:rsidRDefault="00D42602" w:rsidP="00991548">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2F8ABA16" w14:textId="77777777" w:rsidR="00D42602" w:rsidRDefault="00D42602" w:rsidP="00991548">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7811BAE6" w14:textId="77777777" w:rsidR="00D42602" w:rsidRDefault="00D42602" w:rsidP="00991548">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5B3C12BF" w14:textId="77777777" w:rsidR="00D42602" w:rsidRDefault="00D42602" w:rsidP="00991548">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2AA819B5" w14:textId="77777777" w:rsidR="00D42602" w:rsidRDefault="00D42602" w:rsidP="00991548">
            <w:pPr>
              <w:pStyle w:val="TAL"/>
              <w:jc w:val="center"/>
              <w:rPr>
                <w:lang w:eastAsia="zh-CN"/>
              </w:rPr>
            </w:pPr>
            <w:r>
              <w:rPr>
                <w:rFonts w:cs="Arial"/>
                <w:lang w:eastAsia="zh-CN"/>
              </w:rPr>
              <w:t>T</w:t>
            </w:r>
          </w:p>
        </w:tc>
      </w:tr>
      <w:tr w:rsidR="00D42602" w14:paraId="367512CA" w14:textId="77777777" w:rsidTr="004535DD">
        <w:trPr>
          <w:gridAfter w:val="1"/>
          <w:wAfter w:w="19" w:type="dxa"/>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2EAFE9D" w14:textId="77777777" w:rsidR="00D42602" w:rsidRDefault="00D42602" w:rsidP="00991548">
            <w:pPr>
              <w:pStyle w:val="TAL"/>
              <w:rPr>
                <w:rFonts w:ascii="Courier New" w:hAnsi="Courier New" w:cs="Courier New"/>
                <w:lang w:eastAsia="zh-CN"/>
              </w:rPr>
            </w:pPr>
            <w:proofErr w:type="spellStart"/>
            <w:r>
              <w:rPr>
                <w:rFonts w:ascii="Courier New" w:hAnsi="Courier New" w:cs="Courier New"/>
              </w:rPr>
              <w:t>administrativeState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C369890" w14:textId="77777777" w:rsidR="00D42602" w:rsidRDefault="00D42602" w:rsidP="00991548">
            <w:pPr>
              <w:pStyle w:val="TAL"/>
              <w:jc w:val="center"/>
              <w:rPr>
                <w:lang w:eastAsia="zh-CN"/>
              </w:rPr>
            </w:pPr>
            <w:r>
              <w:rPr>
                <w:rFonts w:cs="Arial"/>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587A9C0" w14:textId="77777777" w:rsidR="00D42602" w:rsidRDefault="00D42602" w:rsidP="00991548">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087F1A3" w14:textId="77777777" w:rsidR="00D42602" w:rsidRDefault="00D42602" w:rsidP="00991548">
            <w:pPr>
              <w:pStyle w:val="TAL"/>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A4DA73E" w14:textId="77777777" w:rsidR="00D42602" w:rsidRDefault="00D42602" w:rsidP="00991548">
            <w:pPr>
              <w:pStyle w:val="TAL"/>
              <w:jc w:val="center"/>
              <w:rPr>
                <w:rFonts w:cs="Arial"/>
              </w:rPr>
            </w:pPr>
            <w:r>
              <w:rPr>
                <w:lang w:eastAsia="zh-CN"/>
              </w:rPr>
              <w:t>F</w:t>
            </w:r>
          </w:p>
        </w:tc>
        <w:tc>
          <w:tcPr>
            <w:tcW w:w="1514" w:type="dxa"/>
            <w:tcBorders>
              <w:top w:val="single" w:sz="4" w:space="0" w:color="auto"/>
              <w:left w:val="single" w:sz="4" w:space="0" w:color="auto"/>
              <w:bottom w:val="single" w:sz="4" w:space="0" w:color="auto"/>
              <w:right w:val="single" w:sz="4" w:space="0" w:color="auto"/>
            </w:tcBorders>
            <w:hideMark/>
          </w:tcPr>
          <w:p w14:paraId="1015FC19" w14:textId="77777777" w:rsidR="00D42602" w:rsidRDefault="00D42602" w:rsidP="00991548">
            <w:pPr>
              <w:pStyle w:val="TAL"/>
              <w:jc w:val="center"/>
              <w:rPr>
                <w:rFonts w:cs="Arial"/>
                <w:lang w:eastAsia="zh-CN"/>
              </w:rPr>
            </w:pPr>
            <w:r>
              <w:rPr>
                <w:lang w:eastAsia="zh-CN"/>
              </w:rPr>
              <w:t>T</w:t>
            </w:r>
          </w:p>
        </w:tc>
      </w:tr>
      <w:tr w:rsidR="00D42602" w14:paraId="4BB831C8"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45EA2B4" w14:textId="77777777" w:rsidR="00D42602" w:rsidRDefault="00D42602" w:rsidP="00991548">
            <w:pPr>
              <w:pStyle w:val="TAL"/>
              <w:rPr>
                <w:rFonts w:ascii="Courier New" w:hAnsi="Courier New" w:cs="Courier New"/>
                <w:lang w:eastAsia="zh-CN"/>
              </w:rPr>
            </w:pPr>
            <w:proofErr w:type="spellStart"/>
            <w:r>
              <w:rPr>
                <w:rFonts w:ascii="Courier New" w:hAnsi="Courier New" w:cs="Courier New"/>
                <w:lang w:eastAsia="zh-CN"/>
              </w:rPr>
              <w:t>serviceProfileList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D94ACA0" w14:textId="77777777" w:rsidR="00D42602" w:rsidRDefault="00D42602" w:rsidP="00991548">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BAF8324" w14:textId="77777777" w:rsidR="00D42602" w:rsidRDefault="00D42602" w:rsidP="00991548">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746D039" w14:textId="77777777" w:rsidR="00D42602" w:rsidRDefault="00D42602" w:rsidP="00991548">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2AEF3DF" w14:textId="77777777" w:rsidR="00D42602" w:rsidRDefault="00D42602" w:rsidP="00991548">
            <w:pPr>
              <w:pStyle w:val="TAL"/>
              <w:jc w:val="center"/>
              <w:rPr>
                <w:lang w:eastAsia="zh-CN"/>
              </w:rPr>
            </w:pPr>
            <w:r>
              <w:rPr>
                <w:lang w:eastAsia="zh-CN"/>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6CCE91B1" w14:textId="77777777" w:rsidR="00D42602" w:rsidRDefault="00D42602" w:rsidP="00991548">
            <w:pPr>
              <w:pStyle w:val="TAL"/>
              <w:jc w:val="center"/>
              <w:rPr>
                <w:lang w:eastAsia="zh-CN"/>
              </w:rPr>
            </w:pPr>
            <w:r>
              <w:rPr>
                <w:lang w:eastAsia="zh-CN"/>
              </w:rPr>
              <w:t>T</w:t>
            </w:r>
          </w:p>
        </w:tc>
      </w:tr>
      <w:tr w:rsidR="00D42602" w14:paraId="7CD72F46"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45A9082" w14:textId="77777777" w:rsidR="00D42602" w:rsidRDefault="00D42602" w:rsidP="00991548">
            <w:pPr>
              <w:pStyle w:val="TAL"/>
              <w:jc w:val="center"/>
              <w:rPr>
                <w:rFonts w:ascii="Courier New" w:hAnsi="Courier New" w:cs="Courier New"/>
                <w:b/>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5166B6AC" w14:textId="77777777" w:rsidR="00D42602" w:rsidRDefault="00D42602" w:rsidP="00991548">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6C7AD09A" w14:textId="77777777" w:rsidR="00D42602" w:rsidRDefault="00D42602" w:rsidP="00991548">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3EA1A845" w14:textId="77777777" w:rsidR="00D42602" w:rsidRDefault="00D42602" w:rsidP="00991548">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5AC13083" w14:textId="77777777" w:rsidR="00D42602" w:rsidRDefault="00D42602" w:rsidP="00991548">
            <w:pPr>
              <w:pStyle w:val="TAL"/>
              <w:jc w:val="center"/>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406EFC70" w14:textId="77777777" w:rsidR="00D42602" w:rsidRDefault="00D42602" w:rsidP="00991548">
            <w:pPr>
              <w:pStyle w:val="TAL"/>
              <w:jc w:val="center"/>
              <w:rPr>
                <w:lang w:eastAsia="zh-CN"/>
              </w:rPr>
            </w:pPr>
          </w:p>
        </w:tc>
      </w:tr>
      <w:tr w:rsidR="00D42602" w14:paraId="500F68B6"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63D816B" w14:textId="77777777" w:rsidR="00D42602" w:rsidRDefault="00D42602" w:rsidP="00991548">
            <w:pPr>
              <w:pStyle w:val="TAL"/>
              <w:rPr>
                <w:rFonts w:ascii="Courier New" w:hAnsi="Courier New" w:cs="Courier New"/>
                <w:lang w:eastAsia="zh-CN"/>
              </w:rPr>
            </w:pPr>
            <w:proofErr w:type="spellStart"/>
            <w:r>
              <w:rPr>
                <w:rFonts w:ascii="Courier New" w:hAnsi="Courier New" w:cs="Courier New"/>
                <w:lang w:eastAsia="zh-CN"/>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09AE2C6" w14:textId="77777777" w:rsidR="00D42602" w:rsidRDefault="00D42602" w:rsidP="00991548">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30FABE44" w14:textId="77777777" w:rsidR="00D42602" w:rsidRDefault="00D42602" w:rsidP="00991548">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1E62059B" w14:textId="77777777" w:rsidR="00D42602" w:rsidRDefault="00D42602" w:rsidP="00991548">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317DC90D" w14:textId="77777777" w:rsidR="00D42602" w:rsidRDefault="00D42602" w:rsidP="00991548">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4196C4F9" w14:textId="77777777" w:rsidR="00D42602" w:rsidRDefault="00D42602" w:rsidP="00991548">
            <w:pPr>
              <w:pStyle w:val="TAL"/>
              <w:jc w:val="center"/>
              <w:rPr>
                <w:lang w:eastAsia="zh-CN"/>
              </w:rPr>
            </w:pPr>
            <w:r>
              <w:rPr>
                <w:rFonts w:cs="Arial"/>
                <w:lang w:eastAsia="zh-CN"/>
              </w:rPr>
              <w:t>T</w:t>
            </w:r>
          </w:p>
        </w:tc>
      </w:tr>
      <w:tr w:rsidR="00D42602" w14:paraId="69ABB81B" w14:textId="77777777" w:rsidTr="00D42602">
        <w:trPr>
          <w:cantSplit/>
          <w:jc w:val="center"/>
          <w:ins w:id="42" w:author="Nokia(SS1)" w:date="2023-02-16T20:22:00Z"/>
        </w:trPr>
        <w:tc>
          <w:tcPr>
            <w:tcW w:w="2677" w:type="dxa"/>
            <w:tcBorders>
              <w:top w:val="single" w:sz="4" w:space="0" w:color="auto"/>
              <w:left w:val="single" w:sz="4" w:space="0" w:color="auto"/>
              <w:bottom w:val="single" w:sz="4" w:space="0" w:color="auto"/>
              <w:right w:val="single" w:sz="4" w:space="0" w:color="auto"/>
            </w:tcBorders>
            <w:hideMark/>
          </w:tcPr>
          <w:p w14:paraId="705D493D" w14:textId="77777777" w:rsidR="00D42602" w:rsidRDefault="00D42602" w:rsidP="00991548">
            <w:pPr>
              <w:pStyle w:val="TAL"/>
              <w:rPr>
                <w:ins w:id="43" w:author="Nokia(SS1)" w:date="2023-02-16T20:22:00Z"/>
                <w:rFonts w:ascii="Courier New" w:hAnsi="Courier New" w:cs="Courier New"/>
                <w:lang w:eastAsia="zh-CN"/>
              </w:rPr>
            </w:pPr>
            <w:proofErr w:type="spellStart"/>
            <w:ins w:id="44" w:author="Nokia(SS1)" w:date="2023-02-16T20:22:00Z">
              <w:r>
                <w:rPr>
                  <w:rFonts w:ascii="Courier New" w:hAnsi="Courier New" w:cs="Courier New"/>
                  <w:lang w:eastAsia="zh-CN"/>
                </w:rPr>
                <w:t>isolationGroupRef</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45CF9EF3" w14:textId="77777777" w:rsidR="00D42602" w:rsidRDefault="00D42602" w:rsidP="00991548">
            <w:pPr>
              <w:pStyle w:val="TAL"/>
              <w:jc w:val="center"/>
              <w:rPr>
                <w:ins w:id="45" w:author="Nokia(SS1)" w:date="2023-02-16T20:22:00Z"/>
                <w:lang w:eastAsia="zh-CN"/>
              </w:rPr>
            </w:pPr>
            <w:ins w:id="46" w:author="Nokia(SS1)" w:date="2023-02-16T20:22:00Z">
              <w:r w:rsidRPr="00C21A39">
                <w:rPr>
                  <w:lang w:eastAsia="zh-CN"/>
                </w:rPr>
                <w:t>CM</w:t>
              </w:r>
            </w:ins>
          </w:p>
        </w:tc>
        <w:tc>
          <w:tcPr>
            <w:tcW w:w="1320" w:type="dxa"/>
            <w:tcBorders>
              <w:top w:val="single" w:sz="4" w:space="0" w:color="auto"/>
              <w:left w:val="single" w:sz="4" w:space="0" w:color="auto"/>
              <w:bottom w:val="single" w:sz="4" w:space="0" w:color="auto"/>
              <w:right w:val="single" w:sz="4" w:space="0" w:color="auto"/>
            </w:tcBorders>
            <w:hideMark/>
          </w:tcPr>
          <w:p w14:paraId="4911986F" w14:textId="77777777" w:rsidR="00D42602" w:rsidRDefault="00D42602" w:rsidP="00991548">
            <w:pPr>
              <w:pStyle w:val="TAL"/>
              <w:jc w:val="center"/>
              <w:rPr>
                <w:ins w:id="47" w:author="Nokia(SS1)" w:date="2023-02-16T20:22:00Z"/>
                <w:rFonts w:cs="Arial"/>
              </w:rPr>
            </w:pPr>
            <w:ins w:id="48" w:author="Nokia(SS1)" w:date="2023-02-16T20:22:00Z">
              <w:r w:rsidRPr="00D42602">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4311B117" w14:textId="77777777" w:rsidR="00D42602" w:rsidRDefault="00D42602" w:rsidP="00991548">
            <w:pPr>
              <w:pStyle w:val="TAL"/>
              <w:jc w:val="center"/>
              <w:rPr>
                <w:ins w:id="49" w:author="Nokia(SS1)" w:date="2023-02-16T20:22:00Z"/>
                <w:lang w:eastAsia="zh-CN"/>
              </w:rPr>
            </w:pPr>
            <w:ins w:id="50" w:author="Nokia(SS1)" w:date="2023-02-16T20:22:00Z">
              <w:r>
                <w:rPr>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18C3A63C" w14:textId="77777777" w:rsidR="00D42602" w:rsidRDefault="00D42602" w:rsidP="00991548">
            <w:pPr>
              <w:pStyle w:val="TAL"/>
              <w:jc w:val="center"/>
              <w:rPr>
                <w:ins w:id="51" w:author="Nokia(SS1)" w:date="2023-02-16T20:22:00Z"/>
                <w:rFonts w:cs="Arial"/>
              </w:rPr>
            </w:pPr>
            <w:ins w:id="52" w:author="Nokia(SS1)" w:date="2023-02-16T20:22:00Z">
              <w:r w:rsidRPr="00D42602">
                <w:rPr>
                  <w:rFonts w:cs="Arial"/>
                </w:rPr>
                <w:t>F</w:t>
              </w:r>
            </w:ins>
          </w:p>
        </w:tc>
        <w:tc>
          <w:tcPr>
            <w:tcW w:w="1533" w:type="dxa"/>
            <w:gridSpan w:val="2"/>
            <w:tcBorders>
              <w:top w:val="single" w:sz="4" w:space="0" w:color="auto"/>
              <w:left w:val="single" w:sz="4" w:space="0" w:color="auto"/>
              <w:bottom w:val="single" w:sz="4" w:space="0" w:color="auto"/>
              <w:right w:val="single" w:sz="4" w:space="0" w:color="auto"/>
            </w:tcBorders>
            <w:hideMark/>
          </w:tcPr>
          <w:p w14:paraId="24CD0E56" w14:textId="77777777" w:rsidR="00D42602" w:rsidRDefault="00D42602" w:rsidP="00991548">
            <w:pPr>
              <w:pStyle w:val="TAL"/>
              <w:jc w:val="center"/>
              <w:rPr>
                <w:ins w:id="53" w:author="Nokia(SS1)" w:date="2023-02-16T20:22:00Z"/>
                <w:rFonts w:cs="Arial"/>
                <w:lang w:eastAsia="zh-CN"/>
              </w:rPr>
            </w:pPr>
            <w:ins w:id="54" w:author="Nokia(SS1)" w:date="2023-02-16T20:22:00Z">
              <w:r w:rsidRPr="00D42602">
                <w:rPr>
                  <w:rFonts w:cs="Arial"/>
                  <w:lang w:eastAsia="zh-CN"/>
                </w:rPr>
                <w:t>T</w:t>
              </w:r>
            </w:ins>
          </w:p>
        </w:tc>
      </w:tr>
    </w:tbl>
    <w:p w14:paraId="7A30E94D" w14:textId="77777777" w:rsidR="00D42602" w:rsidRPr="00F17312" w:rsidRDefault="00D42602" w:rsidP="00D42602"/>
    <w:p w14:paraId="41733159" w14:textId="77777777" w:rsidR="00D42602" w:rsidRDefault="00D42602" w:rsidP="00D42602">
      <w:pPr>
        <w:pStyle w:val="Heading4"/>
      </w:pPr>
      <w:r>
        <w:t>6.3.1.3</w:t>
      </w:r>
      <w:r>
        <w:tab/>
        <w:t>Attribute constraints</w:t>
      </w:r>
    </w:p>
    <w:p w14:paraId="7B38FF44" w14:textId="6B866B68" w:rsidR="00D42602" w:rsidRDefault="00D42602" w:rsidP="00D42602">
      <w:pPr>
        <w:rPr>
          <w:ins w:id="55" w:author="Nokia(SS1)" w:date="2023-02-16T20:23:00Z"/>
        </w:rPr>
      </w:pPr>
      <w:del w:id="56" w:author="Nokia(SS1)" w:date="2023-02-16T20:23:00Z">
        <w:r w:rsidDel="00D42602">
          <w:delText>None.</w:delText>
        </w:r>
      </w:del>
    </w:p>
    <w:tbl>
      <w:tblPr>
        <w:tblW w:w="0" w:type="auto"/>
        <w:jc w:val="center"/>
        <w:tblLayout w:type="fixed"/>
        <w:tblLook w:val="01E0" w:firstRow="1" w:lastRow="1" w:firstColumn="1" w:lastColumn="1" w:noHBand="0" w:noVBand="0"/>
      </w:tblPr>
      <w:tblGrid>
        <w:gridCol w:w="2405"/>
        <w:gridCol w:w="6366"/>
      </w:tblGrid>
      <w:tr w:rsidR="00D42602" w14:paraId="2113E200" w14:textId="77777777" w:rsidTr="00991548">
        <w:trPr>
          <w:cantSplit/>
          <w:jc w:val="center"/>
          <w:ins w:id="57" w:author="Nokia(SS1)" w:date="2023-02-16T20:23:00Z"/>
        </w:trPr>
        <w:tc>
          <w:tcPr>
            <w:tcW w:w="2405" w:type="dxa"/>
            <w:tcBorders>
              <w:top w:val="single" w:sz="4" w:space="0" w:color="auto"/>
              <w:left w:val="single" w:sz="4" w:space="0" w:color="auto"/>
              <w:bottom w:val="single" w:sz="4" w:space="0" w:color="auto"/>
              <w:right w:val="single" w:sz="4" w:space="0" w:color="auto"/>
            </w:tcBorders>
            <w:shd w:val="clear" w:color="auto" w:fill="D9D9D9"/>
            <w:hideMark/>
          </w:tcPr>
          <w:p w14:paraId="2CA9CDDB" w14:textId="77777777" w:rsidR="00D42602" w:rsidRDefault="00D42602" w:rsidP="00991548">
            <w:pPr>
              <w:rPr>
                <w:ins w:id="58" w:author="Nokia(SS1)" w:date="2023-02-16T20:23:00Z"/>
              </w:rPr>
            </w:pPr>
            <w:ins w:id="59" w:author="Nokia(SS1)" w:date="2023-02-16T20:23:00Z">
              <w:r>
                <w:t>Name</w:t>
              </w:r>
            </w:ins>
          </w:p>
        </w:tc>
        <w:tc>
          <w:tcPr>
            <w:tcW w:w="6366" w:type="dxa"/>
            <w:tcBorders>
              <w:top w:val="single" w:sz="4" w:space="0" w:color="auto"/>
              <w:left w:val="single" w:sz="4" w:space="0" w:color="auto"/>
              <w:bottom w:val="single" w:sz="4" w:space="0" w:color="auto"/>
              <w:right w:val="single" w:sz="4" w:space="0" w:color="auto"/>
            </w:tcBorders>
            <w:shd w:val="clear" w:color="auto" w:fill="D9D9D9"/>
            <w:hideMark/>
          </w:tcPr>
          <w:p w14:paraId="094B193D" w14:textId="77777777" w:rsidR="00D42602" w:rsidRDefault="00D42602" w:rsidP="00991548">
            <w:pPr>
              <w:rPr>
                <w:ins w:id="60" w:author="Nokia(SS1)" w:date="2023-02-16T20:23:00Z"/>
              </w:rPr>
            </w:pPr>
            <w:ins w:id="61" w:author="Nokia(SS1)" w:date="2023-02-16T20:23:00Z">
              <w:r>
                <w:t>Definition</w:t>
              </w:r>
            </w:ins>
          </w:p>
        </w:tc>
      </w:tr>
      <w:tr w:rsidR="00D42602" w14:paraId="6674B5FD" w14:textId="77777777" w:rsidTr="00991548">
        <w:trPr>
          <w:cantSplit/>
          <w:jc w:val="center"/>
          <w:ins w:id="62" w:author="Nokia(SS1)" w:date="2023-02-16T20:23:00Z"/>
        </w:trPr>
        <w:tc>
          <w:tcPr>
            <w:tcW w:w="2405" w:type="dxa"/>
            <w:tcBorders>
              <w:top w:val="single" w:sz="4" w:space="0" w:color="auto"/>
              <w:left w:val="single" w:sz="4" w:space="0" w:color="auto"/>
              <w:bottom w:val="single" w:sz="4" w:space="0" w:color="auto"/>
              <w:right w:val="single" w:sz="4" w:space="0" w:color="auto"/>
            </w:tcBorders>
            <w:hideMark/>
          </w:tcPr>
          <w:p w14:paraId="12D1CD41" w14:textId="77777777" w:rsidR="00D42602" w:rsidRDefault="00D42602" w:rsidP="00991548">
            <w:pPr>
              <w:rPr>
                <w:ins w:id="63" w:author="Nokia(SS1)" w:date="2023-02-16T20:23:00Z"/>
                <w:rFonts w:ascii="Courier New" w:hAnsi="Courier New" w:cs="Courier New"/>
                <w:lang w:eastAsia="zh-CN"/>
              </w:rPr>
            </w:pPr>
            <w:proofErr w:type="spellStart"/>
            <w:ins w:id="64" w:author="Nokia(SS1)" w:date="2023-02-16T20:23:00Z">
              <w:r>
                <w:rPr>
                  <w:rFonts w:ascii="Courier New" w:hAnsi="Courier New" w:cs="Courier New"/>
                  <w:lang w:eastAsia="zh-CN"/>
                </w:rPr>
                <w:t>isolationGroupRef</w:t>
              </w:r>
              <w:proofErr w:type="spellEnd"/>
              <w:r>
                <w:rPr>
                  <w:rFonts w:cs="Arial"/>
                </w:rPr>
                <w:t xml:space="preserve"> S</w:t>
              </w:r>
            </w:ins>
          </w:p>
        </w:tc>
        <w:tc>
          <w:tcPr>
            <w:tcW w:w="6366" w:type="dxa"/>
            <w:tcBorders>
              <w:top w:val="single" w:sz="4" w:space="0" w:color="auto"/>
              <w:left w:val="single" w:sz="4" w:space="0" w:color="auto"/>
              <w:bottom w:val="single" w:sz="4" w:space="0" w:color="auto"/>
              <w:right w:val="single" w:sz="4" w:space="0" w:color="auto"/>
            </w:tcBorders>
            <w:hideMark/>
          </w:tcPr>
          <w:p w14:paraId="15BBF362" w14:textId="77777777" w:rsidR="00D42602" w:rsidRDefault="00D42602" w:rsidP="00991548">
            <w:pPr>
              <w:rPr>
                <w:ins w:id="65" w:author="Nokia(SS1)" w:date="2023-02-16T20:23:00Z"/>
                <w:lang w:eastAsia="zh-CN"/>
              </w:rPr>
            </w:pPr>
            <w:ins w:id="66" w:author="Nokia(SS1)" w:date="2023-02-16T20:23:00Z">
              <w:r w:rsidRPr="00B35310">
                <w:rPr>
                  <w:rFonts w:ascii="Arial" w:hAnsi="Arial" w:cs="Arial"/>
                  <w:sz w:val="18"/>
                  <w:szCs w:val="18"/>
                  <w:lang w:eastAsia="zh-CN"/>
                </w:rPr>
                <w:t>Condition:</w:t>
              </w:r>
              <w:r>
                <w:t xml:space="preserve"> Network slicing isolation feature is supported.</w:t>
              </w:r>
            </w:ins>
          </w:p>
        </w:tc>
      </w:tr>
    </w:tbl>
    <w:p w14:paraId="1ED3567D" w14:textId="77777777" w:rsidR="00D42602" w:rsidRDefault="00D42602" w:rsidP="00D42602"/>
    <w:p w14:paraId="05E1556D" w14:textId="31DECE39" w:rsidR="00D42602" w:rsidRDefault="00D42602" w:rsidP="002C0993">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42602" w:rsidRPr="00477531" w14:paraId="208A9293" w14:textId="77777777" w:rsidTr="00991548">
        <w:tc>
          <w:tcPr>
            <w:tcW w:w="9521" w:type="dxa"/>
            <w:shd w:val="clear" w:color="auto" w:fill="FFFFCC"/>
            <w:vAlign w:val="center"/>
          </w:tcPr>
          <w:p w14:paraId="12E61A45" w14:textId="77777777" w:rsidR="00D42602" w:rsidRPr="00477531" w:rsidRDefault="00D42602" w:rsidP="00991548">
            <w:pPr>
              <w:jc w:val="center"/>
              <w:rPr>
                <w:rFonts w:ascii="Arial" w:hAnsi="Arial" w:cs="Arial"/>
                <w:b/>
                <w:bCs/>
                <w:sz w:val="28"/>
                <w:szCs w:val="28"/>
              </w:rPr>
            </w:pPr>
            <w:r>
              <w:rPr>
                <w:rFonts w:ascii="Arial" w:hAnsi="Arial" w:cs="Arial"/>
                <w:b/>
                <w:bCs/>
                <w:sz w:val="28"/>
                <w:szCs w:val="28"/>
                <w:lang w:eastAsia="zh-CN"/>
              </w:rPr>
              <w:t>Next Change</w:t>
            </w:r>
          </w:p>
        </w:tc>
      </w:tr>
    </w:tbl>
    <w:p w14:paraId="09937772" w14:textId="77777777" w:rsidR="00D42602" w:rsidRDefault="00D42602" w:rsidP="00D42602">
      <w:pPr>
        <w:pStyle w:val="Heading4"/>
      </w:pPr>
      <w:bookmarkStart w:id="67" w:name="_Toc59183203"/>
      <w:bookmarkStart w:id="68" w:name="_Toc59184669"/>
      <w:bookmarkStart w:id="69" w:name="_Toc59195604"/>
      <w:bookmarkStart w:id="70" w:name="_Toc59440032"/>
      <w:bookmarkStart w:id="71" w:name="_Toc67990455"/>
      <w:r>
        <w:t>6.3.2.2</w:t>
      </w:r>
      <w:r>
        <w:tab/>
        <w:t>Attributes</w:t>
      </w:r>
      <w:bookmarkEnd w:id="67"/>
      <w:bookmarkEnd w:id="68"/>
      <w:bookmarkEnd w:id="69"/>
      <w:bookmarkEnd w:id="70"/>
      <w:bookmarkEnd w:id="71"/>
    </w:p>
    <w:p w14:paraId="7959FB92" w14:textId="77777777" w:rsidR="00D42602" w:rsidRDefault="00D42602" w:rsidP="00D42602">
      <w:r>
        <w:t xml:space="preserve">The </w:t>
      </w:r>
      <w:proofErr w:type="spellStart"/>
      <w:r>
        <w:t>NetworkSliceSubnet</w:t>
      </w:r>
      <w:proofErr w:type="spellEnd"/>
      <w:r>
        <w:t xml:space="preserve"> IOC includes attributes inherited from </w:t>
      </w:r>
      <w:r w:rsidRPr="006D4AB0">
        <w:t xml:space="preserve">Top </w:t>
      </w:r>
      <w:r>
        <w:t>IOC (defined in TS 28.622[30]) and the following attributes:</w:t>
      </w:r>
    </w:p>
    <w:p w14:paraId="0C1501DC" w14:textId="77777777" w:rsidR="00D42602" w:rsidRDefault="00D42602" w:rsidP="00D4260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D42602" w14:paraId="174D039E"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1CF5051A" w14:textId="77777777" w:rsidR="00D42602" w:rsidRDefault="00D42602" w:rsidP="00991548">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ED1886A" w14:textId="77777777" w:rsidR="00D42602" w:rsidRDefault="00D42602" w:rsidP="00991548">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76B3FC5" w14:textId="77777777" w:rsidR="00D42602" w:rsidRDefault="00D42602" w:rsidP="00991548">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87A4CBE" w14:textId="77777777" w:rsidR="00D42602" w:rsidRDefault="00D42602" w:rsidP="00991548">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6DF0F9C" w14:textId="77777777" w:rsidR="00D42602" w:rsidRDefault="00D42602" w:rsidP="00991548">
            <w:pPr>
              <w:pStyle w:val="TAH"/>
            </w:pPr>
            <w:proofErr w:type="spellStart"/>
            <w: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36668D71" w14:textId="77777777" w:rsidR="00D42602" w:rsidRDefault="00D42602" w:rsidP="00991548">
            <w:pPr>
              <w:pStyle w:val="TAH"/>
            </w:pPr>
            <w:proofErr w:type="spellStart"/>
            <w:r>
              <w:t>isNotifyable</w:t>
            </w:r>
            <w:proofErr w:type="spellEnd"/>
          </w:p>
        </w:tc>
      </w:tr>
      <w:tr w:rsidR="00D42602" w14:paraId="22219342"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0907688" w14:textId="77777777" w:rsidR="00D42602" w:rsidRDefault="00D42602" w:rsidP="00991548">
            <w:pPr>
              <w:pStyle w:val="TAL"/>
              <w:rPr>
                <w:rFonts w:ascii="Courier New" w:hAnsi="Courier New" w:cs="Courier New"/>
                <w:lang w:eastAsia="zh-CN"/>
              </w:rPr>
            </w:pPr>
            <w:proofErr w:type="spellStart"/>
            <w:r>
              <w:rPr>
                <w:rFonts w:ascii="Courier New" w:hAnsi="Courier New" w:cs="Courier New"/>
                <w:lang w:eastAsia="zh-CN"/>
              </w:rPr>
              <w:t>operationalState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11FE060" w14:textId="77777777" w:rsidR="00D42602" w:rsidRDefault="00D42602" w:rsidP="00991548">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EEF99B7" w14:textId="77777777" w:rsidR="00D42602" w:rsidRDefault="00D42602" w:rsidP="00991548">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8E8FACA" w14:textId="77777777" w:rsidR="00D42602" w:rsidRDefault="00D42602" w:rsidP="00991548">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2CE9F438" w14:textId="77777777" w:rsidR="00D42602" w:rsidRDefault="00D42602" w:rsidP="00991548">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264AE435" w14:textId="77777777" w:rsidR="00D42602" w:rsidRDefault="00D42602" w:rsidP="00991548">
            <w:pPr>
              <w:pStyle w:val="TAL"/>
              <w:jc w:val="center"/>
              <w:rPr>
                <w:lang w:eastAsia="zh-CN"/>
              </w:rPr>
            </w:pPr>
            <w:r>
              <w:rPr>
                <w:rFonts w:cs="Arial"/>
                <w:lang w:eastAsia="zh-CN"/>
              </w:rPr>
              <w:t>T</w:t>
            </w:r>
          </w:p>
        </w:tc>
      </w:tr>
      <w:tr w:rsidR="00D42602" w14:paraId="7A4B93AC"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D1B01D2" w14:textId="77777777" w:rsidR="00D42602" w:rsidRDefault="00D42602" w:rsidP="00991548">
            <w:pPr>
              <w:pStyle w:val="TAL"/>
              <w:rPr>
                <w:rFonts w:ascii="Courier New" w:hAnsi="Courier New" w:cs="Courier New"/>
                <w:lang w:eastAsia="zh-CN"/>
              </w:rPr>
            </w:pPr>
            <w:proofErr w:type="spellStart"/>
            <w:r>
              <w:rPr>
                <w:rFonts w:ascii="Courier New" w:hAnsi="Courier New" w:cs="Courier New"/>
                <w:lang w:eastAsia="zh-CN"/>
              </w:rPr>
              <w:t>administrativeState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021D3FF" w14:textId="77777777" w:rsidR="00D42602" w:rsidRDefault="00D42602" w:rsidP="00991548">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CCE971A" w14:textId="77777777" w:rsidR="00D42602" w:rsidRDefault="00D42602" w:rsidP="00991548">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C87CCDD" w14:textId="77777777" w:rsidR="00D42602" w:rsidRDefault="00D42602" w:rsidP="00991548">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0CAFD0C" w14:textId="77777777" w:rsidR="00D42602" w:rsidRDefault="00D42602" w:rsidP="00991548">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265A8922" w14:textId="77777777" w:rsidR="00D42602" w:rsidRDefault="00D42602" w:rsidP="00991548">
            <w:pPr>
              <w:pStyle w:val="TAL"/>
              <w:jc w:val="center"/>
              <w:rPr>
                <w:lang w:eastAsia="zh-CN"/>
              </w:rPr>
            </w:pPr>
            <w:r>
              <w:rPr>
                <w:rFonts w:cs="Arial"/>
                <w:lang w:eastAsia="zh-CN"/>
              </w:rPr>
              <w:t>T</w:t>
            </w:r>
          </w:p>
        </w:tc>
      </w:tr>
      <w:tr w:rsidR="00D42602" w14:paraId="362825E0"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06D21C6" w14:textId="77777777" w:rsidR="00D42602" w:rsidRDefault="00D42602" w:rsidP="00991548">
            <w:pPr>
              <w:pStyle w:val="TAL"/>
              <w:rPr>
                <w:rFonts w:ascii="Courier New" w:hAnsi="Courier New" w:cs="Courier New"/>
                <w:lang w:eastAsia="zh-CN"/>
              </w:rPr>
            </w:pPr>
            <w:proofErr w:type="spellStart"/>
            <w:r>
              <w:rPr>
                <w:rFonts w:ascii="Courier New" w:hAnsi="Courier New" w:cs="Courier New"/>
                <w:lang w:eastAsia="zh-CN"/>
              </w:rPr>
              <w:t>nsInfo</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5B57F2C" w14:textId="77777777" w:rsidR="00D42602" w:rsidRDefault="00D42602" w:rsidP="00991548">
            <w:pPr>
              <w:pStyle w:val="TAL"/>
              <w:jc w:val="center"/>
              <w:rPr>
                <w:lang w:eastAsia="zh-CN"/>
              </w:rPr>
            </w:pPr>
            <w:r>
              <w:rPr>
                <w:lang w:eastAsia="zh-CN"/>
              </w:rPr>
              <w:t>CM</w:t>
            </w:r>
          </w:p>
        </w:tc>
        <w:tc>
          <w:tcPr>
            <w:tcW w:w="1320" w:type="dxa"/>
            <w:tcBorders>
              <w:top w:val="single" w:sz="4" w:space="0" w:color="auto"/>
              <w:left w:val="single" w:sz="4" w:space="0" w:color="auto"/>
              <w:bottom w:val="single" w:sz="4" w:space="0" w:color="auto"/>
              <w:right w:val="single" w:sz="4" w:space="0" w:color="auto"/>
            </w:tcBorders>
            <w:hideMark/>
          </w:tcPr>
          <w:p w14:paraId="0EDC9773" w14:textId="77777777" w:rsidR="00D42602" w:rsidRDefault="00D42602" w:rsidP="00991548">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3FAACFCC" w14:textId="77777777" w:rsidR="00D42602" w:rsidRDefault="00D42602" w:rsidP="00991548">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16F2A7B8" w14:textId="77777777" w:rsidR="00D42602" w:rsidRDefault="00D42602" w:rsidP="00991548">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7618F2D1" w14:textId="77777777" w:rsidR="00D42602" w:rsidRDefault="00D42602" w:rsidP="00991548">
            <w:pPr>
              <w:pStyle w:val="TAL"/>
              <w:jc w:val="center"/>
              <w:rPr>
                <w:lang w:eastAsia="zh-CN"/>
              </w:rPr>
            </w:pPr>
            <w:r>
              <w:rPr>
                <w:rFonts w:cs="Arial"/>
                <w:lang w:eastAsia="zh-CN"/>
              </w:rPr>
              <w:t>T</w:t>
            </w:r>
          </w:p>
        </w:tc>
      </w:tr>
      <w:tr w:rsidR="00D42602" w14:paraId="70452D42"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D41D638" w14:textId="77777777" w:rsidR="00D42602" w:rsidRDefault="00D42602" w:rsidP="00991548">
            <w:pPr>
              <w:pStyle w:val="TAL"/>
              <w:rPr>
                <w:rFonts w:ascii="Courier New" w:hAnsi="Courier New" w:cs="Courier New"/>
                <w:lang w:eastAsia="zh-CN"/>
              </w:rPr>
            </w:pPr>
            <w:proofErr w:type="spellStart"/>
            <w:r>
              <w:rPr>
                <w:rFonts w:ascii="Courier New" w:hAnsi="Courier New" w:cs="Courier New"/>
                <w:lang w:eastAsia="zh-CN"/>
              </w:rPr>
              <w:t>sliceProfileList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1C40600" w14:textId="77777777" w:rsidR="00D42602" w:rsidRDefault="00D42602" w:rsidP="00991548">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826F7CD" w14:textId="77777777" w:rsidR="00D42602" w:rsidRDefault="00D42602" w:rsidP="00991548">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09FD7075" w14:textId="77777777" w:rsidR="00D42602" w:rsidRDefault="00D42602" w:rsidP="00991548">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ACFEB14" w14:textId="77777777" w:rsidR="00D42602" w:rsidRDefault="00D42602" w:rsidP="00991548">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757A4F68" w14:textId="77777777" w:rsidR="00D42602" w:rsidRDefault="00D42602" w:rsidP="00991548">
            <w:pPr>
              <w:pStyle w:val="TAL"/>
              <w:jc w:val="center"/>
              <w:rPr>
                <w:rFonts w:cs="Arial"/>
                <w:lang w:eastAsia="zh-CN"/>
              </w:rPr>
            </w:pPr>
            <w:r>
              <w:rPr>
                <w:rFonts w:cs="Arial"/>
                <w:lang w:eastAsia="zh-CN"/>
              </w:rPr>
              <w:t>T</w:t>
            </w:r>
          </w:p>
        </w:tc>
      </w:tr>
      <w:tr w:rsidR="00D42602" w14:paraId="11F80398"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tcPr>
          <w:p w14:paraId="28E62D25" w14:textId="77777777" w:rsidR="00D42602" w:rsidRDefault="00D42602" w:rsidP="00991548">
            <w:pPr>
              <w:pStyle w:val="TAL"/>
              <w:rPr>
                <w:rFonts w:ascii="Courier New" w:hAnsi="Courier New" w:cs="Courier New"/>
                <w:lang w:eastAsia="zh-CN"/>
              </w:rPr>
            </w:pPr>
            <w:proofErr w:type="spellStart"/>
            <w:r w:rsidRPr="0014342B">
              <w:rPr>
                <w:rFonts w:ascii="Courier New" w:hAnsi="Courier New" w:cs="Courier New"/>
                <w:lang w:eastAsia="zh-CN"/>
              </w:rPr>
              <w:t>priorityLabel</w:t>
            </w:r>
            <w:proofErr w:type="spellEnd"/>
          </w:p>
        </w:tc>
        <w:tc>
          <w:tcPr>
            <w:tcW w:w="947" w:type="dxa"/>
            <w:tcBorders>
              <w:top w:val="single" w:sz="4" w:space="0" w:color="auto"/>
              <w:left w:val="single" w:sz="4" w:space="0" w:color="auto"/>
              <w:bottom w:val="single" w:sz="4" w:space="0" w:color="auto"/>
              <w:right w:val="single" w:sz="4" w:space="0" w:color="auto"/>
            </w:tcBorders>
          </w:tcPr>
          <w:p w14:paraId="215EBB23" w14:textId="77777777" w:rsidR="00D42602" w:rsidRDefault="00D42602" w:rsidP="00991548">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A3DE742" w14:textId="77777777" w:rsidR="00D42602" w:rsidRDefault="00D42602" w:rsidP="00991548">
            <w:pPr>
              <w:pStyle w:val="TAL"/>
              <w:jc w:val="center"/>
              <w:rPr>
                <w:rFonts w:cs="Arial"/>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3DDBBFF" w14:textId="77777777" w:rsidR="00D42602" w:rsidRDefault="00D42602" w:rsidP="00991548">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C820A7E" w14:textId="77777777" w:rsidR="00D42602" w:rsidRDefault="00D42602" w:rsidP="00991548">
            <w:pPr>
              <w:pStyle w:val="TAL"/>
              <w:jc w:val="center"/>
              <w:rPr>
                <w:rFonts w:cs="Arial"/>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13D949FC" w14:textId="77777777" w:rsidR="00D42602" w:rsidRDefault="00D42602" w:rsidP="00991548">
            <w:pPr>
              <w:pStyle w:val="TAL"/>
              <w:jc w:val="center"/>
              <w:rPr>
                <w:rFonts w:cs="Arial"/>
                <w:lang w:eastAsia="zh-CN"/>
              </w:rPr>
            </w:pPr>
            <w:r>
              <w:rPr>
                <w:rFonts w:cs="Arial" w:hint="eastAsia"/>
                <w:lang w:eastAsia="zh-CN"/>
              </w:rPr>
              <w:t>T</w:t>
            </w:r>
          </w:p>
        </w:tc>
      </w:tr>
      <w:tr w:rsidR="00D42602" w14:paraId="7D7E9BDE"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tcPr>
          <w:p w14:paraId="72AE96C9" w14:textId="77777777" w:rsidR="00D42602" w:rsidRPr="0014342B" w:rsidRDefault="00D42602" w:rsidP="00991548">
            <w:pPr>
              <w:pStyle w:val="TAL"/>
              <w:rPr>
                <w:rFonts w:ascii="Courier New" w:hAnsi="Courier New" w:cs="Courier New"/>
                <w:lang w:eastAsia="zh-CN"/>
              </w:rPr>
            </w:pPr>
            <w:proofErr w:type="spellStart"/>
            <w:r>
              <w:rPr>
                <w:rFonts w:ascii="Courier New" w:hAnsi="Courier New" w:cs="Courier New"/>
                <w:lang w:eastAsia="zh-CN"/>
              </w:rPr>
              <w:t>networkSliceSubnetType</w:t>
            </w:r>
            <w:proofErr w:type="spellEnd"/>
          </w:p>
        </w:tc>
        <w:tc>
          <w:tcPr>
            <w:tcW w:w="947" w:type="dxa"/>
            <w:tcBorders>
              <w:top w:val="single" w:sz="4" w:space="0" w:color="auto"/>
              <w:left w:val="single" w:sz="4" w:space="0" w:color="auto"/>
              <w:bottom w:val="single" w:sz="4" w:space="0" w:color="auto"/>
              <w:right w:val="single" w:sz="4" w:space="0" w:color="auto"/>
            </w:tcBorders>
          </w:tcPr>
          <w:p w14:paraId="2EDBA28B" w14:textId="77777777" w:rsidR="00D42602" w:rsidRDefault="00D42602" w:rsidP="00991548">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3AF77C59" w14:textId="77777777" w:rsidR="00D42602" w:rsidRDefault="00D42602" w:rsidP="00991548">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36A319B" w14:textId="77777777" w:rsidR="00D42602" w:rsidRDefault="00D42602" w:rsidP="00991548">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BFDE7E4" w14:textId="77777777" w:rsidR="00D42602" w:rsidRDefault="00D42602" w:rsidP="00991548">
            <w:pPr>
              <w:pStyle w:val="TAL"/>
              <w:jc w:val="center"/>
              <w:rPr>
                <w:rFonts w:cs="Arial"/>
                <w:lang w:eastAsia="zh-CN"/>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36B5F4D7" w14:textId="77777777" w:rsidR="00D42602" w:rsidRDefault="00D42602" w:rsidP="00991548">
            <w:pPr>
              <w:pStyle w:val="TAL"/>
              <w:jc w:val="center"/>
              <w:rPr>
                <w:rFonts w:cs="Arial"/>
                <w:lang w:eastAsia="zh-CN"/>
              </w:rPr>
            </w:pPr>
            <w:r>
              <w:rPr>
                <w:rFonts w:cs="Arial" w:hint="eastAsia"/>
                <w:lang w:eastAsia="zh-CN"/>
              </w:rPr>
              <w:t>T</w:t>
            </w:r>
          </w:p>
        </w:tc>
      </w:tr>
      <w:tr w:rsidR="00D42602" w14:paraId="0BE56468"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D2E8397" w14:textId="77777777" w:rsidR="00D42602" w:rsidRDefault="00D42602" w:rsidP="00991548">
            <w:pPr>
              <w:pStyle w:val="TAL"/>
              <w:jc w:val="center"/>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7C7B2014" w14:textId="77777777" w:rsidR="00D42602" w:rsidRDefault="00D42602" w:rsidP="00991548">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1A8A9295" w14:textId="77777777" w:rsidR="00D42602" w:rsidRDefault="00D42602" w:rsidP="00991548">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51262695" w14:textId="77777777" w:rsidR="00D42602" w:rsidRDefault="00D42602" w:rsidP="00991548">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3FA314C5" w14:textId="77777777" w:rsidR="00D42602" w:rsidRDefault="00D42602" w:rsidP="00991548">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6E609FF5" w14:textId="77777777" w:rsidR="00D42602" w:rsidRDefault="00D42602" w:rsidP="00991548">
            <w:pPr>
              <w:pStyle w:val="TAL"/>
              <w:jc w:val="center"/>
              <w:rPr>
                <w:rFonts w:cs="Arial"/>
                <w:lang w:eastAsia="zh-CN"/>
              </w:rPr>
            </w:pPr>
          </w:p>
        </w:tc>
      </w:tr>
      <w:tr w:rsidR="00D42602" w14:paraId="79BBBCE2"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A499A8E" w14:textId="77777777" w:rsidR="00D42602" w:rsidRDefault="00D42602" w:rsidP="00991548">
            <w:pPr>
              <w:pStyle w:val="TAL"/>
              <w:rPr>
                <w:rFonts w:ascii="Courier New" w:hAnsi="Courier New" w:cs="Courier New"/>
                <w:lang w:eastAsia="zh-CN"/>
              </w:rPr>
            </w:pPr>
            <w:proofErr w:type="spellStart"/>
            <w:r>
              <w:rPr>
                <w:rFonts w:ascii="Courier New" w:hAnsi="Courier New" w:cs="Courier New"/>
                <w:lang w:eastAsia="zh-CN"/>
              </w:rPr>
              <w:t>managedFunctionRef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4BB434D" w14:textId="77777777" w:rsidR="00D42602" w:rsidRDefault="00D42602" w:rsidP="00991548">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F11DBC8" w14:textId="77777777" w:rsidR="00D42602" w:rsidRDefault="00D42602" w:rsidP="00991548">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B295667" w14:textId="77777777" w:rsidR="00D42602" w:rsidRDefault="00D42602" w:rsidP="00991548">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7BE4A9F2" w14:textId="77777777" w:rsidR="00D42602" w:rsidRDefault="00D42602" w:rsidP="00991548">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0E58A4EC" w14:textId="77777777" w:rsidR="00D42602" w:rsidRDefault="00D42602" w:rsidP="00991548">
            <w:pPr>
              <w:pStyle w:val="TAL"/>
              <w:jc w:val="center"/>
              <w:rPr>
                <w:rFonts w:cs="Arial"/>
                <w:lang w:eastAsia="zh-CN"/>
              </w:rPr>
            </w:pPr>
            <w:r>
              <w:rPr>
                <w:lang w:eastAsia="zh-CN"/>
              </w:rPr>
              <w:t>T</w:t>
            </w:r>
          </w:p>
        </w:tc>
      </w:tr>
      <w:tr w:rsidR="00D42602" w14:paraId="37765E5A"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24A316C" w14:textId="77777777" w:rsidR="00D42602" w:rsidRDefault="00D42602" w:rsidP="00991548">
            <w:pPr>
              <w:pStyle w:val="TAL"/>
              <w:rPr>
                <w:rFonts w:ascii="Courier New" w:hAnsi="Courier New" w:cs="Courier New"/>
                <w:lang w:eastAsia="zh-CN"/>
              </w:rPr>
            </w:pPr>
            <w:proofErr w:type="spellStart"/>
            <w:r>
              <w:rPr>
                <w:rFonts w:ascii="Courier New" w:hAnsi="Courier New" w:cs="Courier New"/>
                <w:lang w:eastAsia="zh-CN"/>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356D7DF" w14:textId="77777777" w:rsidR="00D42602" w:rsidRDefault="00D42602" w:rsidP="00991548">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5A46579" w14:textId="77777777" w:rsidR="00D42602" w:rsidRDefault="00D42602" w:rsidP="00991548">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ED5962B" w14:textId="77777777" w:rsidR="00D42602" w:rsidRDefault="00D42602" w:rsidP="00991548">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42EEC6D6" w14:textId="77777777" w:rsidR="00D42602" w:rsidRDefault="00D42602" w:rsidP="00991548">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5D4EEA10" w14:textId="77777777" w:rsidR="00D42602" w:rsidRDefault="00D42602" w:rsidP="00991548">
            <w:pPr>
              <w:pStyle w:val="TAL"/>
              <w:jc w:val="center"/>
              <w:rPr>
                <w:rFonts w:cs="Arial"/>
                <w:lang w:eastAsia="zh-CN"/>
              </w:rPr>
            </w:pPr>
            <w:r>
              <w:rPr>
                <w:lang w:eastAsia="zh-CN"/>
              </w:rPr>
              <w:t>T</w:t>
            </w:r>
          </w:p>
        </w:tc>
      </w:tr>
      <w:tr w:rsidR="00D42602" w14:paraId="43D9CEA7"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30E63CF" w14:textId="77777777" w:rsidR="00D42602" w:rsidRDefault="00D42602" w:rsidP="00991548">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A17D01E" w14:textId="77777777" w:rsidR="00D42602" w:rsidRDefault="00D42602" w:rsidP="00991548">
            <w:pPr>
              <w:pStyle w:val="TAL"/>
              <w:jc w:val="center"/>
              <w:rPr>
                <w:lang w:eastAsia="zh-CN"/>
              </w:rPr>
            </w:pPr>
            <w:r>
              <w:t>O</w:t>
            </w:r>
          </w:p>
        </w:tc>
        <w:tc>
          <w:tcPr>
            <w:tcW w:w="1320" w:type="dxa"/>
            <w:tcBorders>
              <w:top w:val="single" w:sz="4" w:space="0" w:color="auto"/>
              <w:left w:val="single" w:sz="4" w:space="0" w:color="auto"/>
              <w:bottom w:val="single" w:sz="4" w:space="0" w:color="auto"/>
              <w:right w:val="single" w:sz="4" w:space="0" w:color="auto"/>
            </w:tcBorders>
            <w:hideMark/>
          </w:tcPr>
          <w:p w14:paraId="2E97F986" w14:textId="77777777" w:rsidR="00D42602" w:rsidRDefault="00D42602" w:rsidP="00991548">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74C4F5E" w14:textId="77777777" w:rsidR="00D42602" w:rsidRDefault="00D42602" w:rsidP="00991548">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58D79C6" w14:textId="77777777" w:rsidR="00D42602" w:rsidRDefault="00D42602" w:rsidP="00991548">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7F859CB5" w14:textId="77777777" w:rsidR="00D42602" w:rsidRDefault="00D42602" w:rsidP="00991548">
            <w:pPr>
              <w:pStyle w:val="TAL"/>
              <w:jc w:val="center"/>
              <w:rPr>
                <w:lang w:eastAsia="zh-CN"/>
              </w:rPr>
            </w:pPr>
            <w:r>
              <w:rPr>
                <w:lang w:eastAsia="zh-CN"/>
              </w:rPr>
              <w:t>T</w:t>
            </w:r>
          </w:p>
        </w:tc>
      </w:tr>
      <w:tr w:rsidR="00D42602" w14:paraId="784C635F" w14:textId="77777777" w:rsidTr="004535DD">
        <w:trPr>
          <w:cantSplit/>
          <w:jc w:val="center"/>
          <w:ins w:id="72" w:author="Nokia(SS1)" w:date="2023-02-16T20:22:00Z"/>
        </w:trPr>
        <w:tc>
          <w:tcPr>
            <w:tcW w:w="2677" w:type="dxa"/>
            <w:tcBorders>
              <w:top w:val="single" w:sz="4" w:space="0" w:color="auto"/>
              <w:left w:val="single" w:sz="4" w:space="0" w:color="auto"/>
              <w:bottom w:val="single" w:sz="4" w:space="0" w:color="auto"/>
              <w:right w:val="single" w:sz="4" w:space="0" w:color="auto"/>
            </w:tcBorders>
          </w:tcPr>
          <w:p w14:paraId="38042D36" w14:textId="02F25346" w:rsidR="00D42602" w:rsidRDefault="00D42602" w:rsidP="00D42602">
            <w:pPr>
              <w:pStyle w:val="TAL"/>
              <w:rPr>
                <w:ins w:id="73" w:author="Nokia(SS1)" w:date="2023-02-16T20:22:00Z"/>
                <w:rFonts w:ascii="Courier New" w:hAnsi="Courier New" w:cs="Courier New"/>
                <w:lang w:eastAsia="zh-CN"/>
              </w:rPr>
            </w:pPr>
            <w:proofErr w:type="spellStart"/>
            <w:ins w:id="74" w:author="Nokia(SS1)" w:date="2023-02-16T20:22:00Z">
              <w:r>
                <w:rPr>
                  <w:rFonts w:ascii="Courier New" w:hAnsi="Courier New" w:cs="Courier New"/>
                  <w:lang w:eastAsia="zh-CN"/>
                </w:rPr>
                <w:t>isolationGroupRef</w:t>
              </w:r>
              <w:proofErr w:type="spellEnd"/>
            </w:ins>
          </w:p>
        </w:tc>
        <w:tc>
          <w:tcPr>
            <w:tcW w:w="947" w:type="dxa"/>
            <w:tcBorders>
              <w:top w:val="single" w:sz="4" w:space="0" w:color="auto"/>
              <w:left w:val="single" w:sz="4" w:space="0" w:color="auto"/>
              <w:bottom w:val="single" w:sz="4" w:space="0" w:color="auto"/>
              <w:right w:val="single" w:sz="4" w:space="0" w:color="auto"/>
            </w:tcBorders>
          </w:tcPr>
          <w:p w14:paraId="1347533A" w14:textId="257144BA" w:rsidR="00D42602" w:rsidRDefault="00D42602" w:rsidP="00D42602">
            <w:pPr>
              <w:pStyle w:val="TAL"/>
              <w:jc w:val="center"/>
              <w:rPr>
                <w:ins w:id="75" w:author="Nokia(SS1)" w:date="2023-02-16T20:22:00Z"/>
              </w:rPr>
            </w:pPr>
            <w:ins w:id="76" w:author="Nokia(SS1)" w:date="2023-02-16T20:22:00Z">
              <w:r w:rsidRPr="00C21A39">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32508D0C" w14:textId="05665211" w:rsidR="00D42602" w:rsidRDefault="00D42602" w:rsidP="00D42602">
            <w:pPr>
              <w:pStyle w:val="TAL"/>
              <w:jc w:val="center"/>
              <w:rPr>
                <w:ins w:id="77" w:author="Nokia(SS1)" w:date="2023-02-16T20:22:00Z"/>
                <w:lang w:eastAsia="zh-CN"/>
              </w:rPr>
            </w:pPr>
            <w:ins w:id="78" w:author="Nokia(SS1)" w:date="2023-02-16T20:22: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73FC8F2" w14:textId="41670D06" w:rsidR="00D42602" w:rsidRDefault="00D42602" w:rsidP="00D42602">
            <w:pPr>
              <w:pStyle w:val="TAL"/>
              <w:jc w:val="center"/>
              <w:rPr>
                <w:ins w:id="79" w:author="Nokia(SS1)" w:date="2023-02-16T20:22:00Z"/>
                <w:lang w:eastAsia="zh-CN"/>
              </w:rPr>
            </w:pPr>
            <w:ins w:id="80" w:author="Nokia(SS1)" w:date="2023-02-16T20:22: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50CBF9C" w14:textId="296B7786" w:rsidR="00D42602" w:rsidRDefault="00D42602" w:rsidP="00D42602">
            <w:pPr>
              <w:pStyle w:val="TAL"/>
              <w:jc w:val="center"/>
              <w:rPr>
                <w:ins w:id="81" w:author="Nokia(SS1)" w:date="2023-02-16T20:22:00Z"/>
                <w:lang w:eastAsia="zh-CN"/>
              </w:rPr>
            </w:pPr>
            <w:ins w:id="82" w:author="Nokia(SS1)" w:date="2023-02-16T20:22: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151F9965" w14:textId="1AD50914" w:rsidR="00D42602" w:rsidRDefault="00D42602" w:rsidP="00D42602">
            <w:pPr>
              <w:pStyle w:val="TAL"/>
              <w:jc w:val="center"/>
              <w:rPr>
                <w:ins w:id="83" w:author="Nokia(SS1)" w:date="2023-02-16T20:22:00Z"/>
                <w:lang w:eastAsia="zh-CN"/>
              </w:rPr>
            </w:pPr>
            <w:ins w:id="84" w:author="Nokia(SS1)" w:date="2023-02-16T20:22:00Z">
              <w:r>
                <w:rPr>
                  <w:lang w:eastAsia="zh-CN"/>
                </w:rPr>
                <w:t>T</w:t>
              </w:r>
            </w:ins>
          </w:p>
        </w:tc>
      </w:tr>
    </w:tbl>
    <w:p w14:paraId="15D9C319" w14:textId="77777777" w:rsidR="00D42602" w:rsidRDefault="00D42602" w:rsidP="00D42602">
      <w:pPr>
        <w:pStyle w:val="Heading4"/>
        <w:rPr>
          <w:lang w:eastAsia="zh-CN"/>
        </w:rPr>
      </w:pPr>
      <w:bookmarkStart w:id="85" w:name="_Toc59183204"/>
      <w:bookmarkStart w:id="86" w:name="_Toc59184670"/>
      <w:bookmarkStart w:id="87" w:name="_Toc59195605"/>
      <w:bookmarkStart w:id="88" w:name="_Toc59440033"/>
      <w:bookmarkStart w:id="89" w:name="_Toc67990456"/>
      <w:r>
        <w:rPr>
          <w:lang w:eastAsia="zh-CN"/>
        </w:rPr>
        <w:t>6.3.2.3</w:t>
      </w:r>
      <w:r>
        <w:rPr>
          <w:lang w:eastAsia="zh-CN"/>
        </w:rPr>
        <w:tab/>
        <w:t>Attribute constraints</w:t>
      </w:r>
      <w:bookmarkEnd w:id="85"/>
      <w:bookmarkEnd w:id="86"/>
      <w:bookmarkEnd w:id="87"/>
      <w:bookmarkEnd w:id="88"/>
      <w:bookmarkEnd w:id="89"/>
    </w:p>
    <w:tbl>
      <w:tblPr>
        <w:tblW w:w="0" w:type="auto"/>
        <w:jc w:val="center"/>
        <w:tblLayout w:type="fixed"/>
        <w:tblLook w:val="01E0" w:firstRow="1" w:lastRow="1" w:firstColumn="1" w:lastColumn="1" w:noHBand="0" w:noVBand="0"/>
      </w:tblPr>
      <w:tblGrid>
        <w:gridCol w:w="2082"/>
        <w:gridCol w:w="6646"/>
      </w:tblGrid>
      <w:tr w:rsidR="00D42602" w14:paraId="093DFE35" w14:textId="77777777" w:rsidTr="004535DD">
        <w:trPr>
          <w:cantSplit/>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5E1E552C" w14:textId="77777777" w:rsidR="00D42602" w:rsidRDefault="00D42602" w:rsidP="00991548">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4CB65093" w14:textId="77777777" w:rsidR="00D42602" w:rsidRDefault="00D42602" w:rsidP="00991548">
            <w:pPr>
              <w:pStyle w:val="TAH"/>
            </w:pPr>
            <w:r>
              <w:t>Definition</w:t>
            </w:r>
          </w:p>
        </w:tc>
      </w:tr>
      <w:tr w:rsidR="00D42602" w14:paraId="618794E3" w14:textId="77777777" w:rsidTr="004535DD">
        <w:trPr>
          <w:cantSplit/>
          <w:jc w:val="center"/>
        </w:trPr>
        <w:tc>
          <w:tcPr>
            <w:tcW w:w="2082" w:type="dxa"/>
            <w:tcBorders>
              <w:top w:val="single" w:sz="4" w:space="0" w:color="auto"/>
              <w:left w:val="single" w:sz="4" w:space="0" w:color="auto"/>
              <w:bottom w:val="single" w:sz="4" w:space="0" w:color="auto"/>
              <w:right w:val="single" w:sz="4" w:space="0" w:color="auto"/>
            </w:tcBorders>
            <w:hideMark/>
          </w:tcPr>
          <w:p w14:paraId="2A4DF2D3" w14:textId="77777777" w:rsidR="00D42602" w:rsidRDefault="00D42602" w:rsidP="00991548">
            <w:pPr>
              <w:pStyle w:val="TAL"/>
              <w:rPr>
                <w:rFonts w:ascii="Courier New" w:hAnsi="Courier New" w:cs="Courier New"/>
                <w:b/>
              </w:rPr>
            </w:pPr>
            <w:proofErr w:type="spellStart"/>
            <w:r>
              <w:rPr>
                <w:rFonts w:ascii="Courier New" w:hAnsi="Courier New" w:cs="Courier New"/>
                <w:lang w:eastAsia="zh-CN"/>
              </w:rPr>
              <w:t>nsInfo</w:t>
            </w:r>
            <w:proofErr w:type="spellEnd"/>
            <w:r>
              <w:rPr>
                <w:rFonts w:ascii="Courier New" w:hAnsi="Courier New" w:cs="Courier New"/>
                <w:lang w:eastAsia="zh-CN"/>
              </w:rPr>
              <w:t xml:space="preserve"> </w:t>
            </w:r>
            <w:r>
              <w:t>S</w:t>
            </w:r>
          </w:p>
        </w:tc>
        <w:tc>
          <w:tcPr>
            <w:tcW w:w="6646" w:type="dxa"/>
            <w:tcBorders>
              <w:top w:val="single" w:sz="4" w:space="0" w:color="auto"/>
              <w:left w:val="single" w:sz="4" w:space="0" w:color="auto"/>
              <w:bottom w:val="single" w:sz="4" w:space="0" w:color="auto"/>
              <w:right w:val="single" w:sz="4" w:space="0" w:color="auto"/>
            </w:tcBorders>
            <w:hideMark/>
          </w:tcPr>
          <w:p w14:paraId="0B694BA4" w14:textId="77777777" w:rsidR="00D42602" w:rsidRDefault="00D42602" w:rsidP="00991548">
            <w:pPr>
              <w:rPr>
                <w:rFonts w:ascii="Arial" w:hAnsi="Arial" w:cs="Arial"/>
                <w:sz w:val="18"/>
                <w:szCs w:val="18"/>
              </w:rPr>
            </w:pPr>
            <w:r>
              <w:rPr>
                <w:rFonts w:ascii="Arial" w:hAnsi="Arial" w:cs="Arial"/>
                <w:sz w:val="18"/>
                <w:szCs w:val="18"/>
                <w:lang w:eastAsia="zh-CN"/>
              </w:rPr>
              <w:t>Condition: It shall be supported if the NSS instance is realized in the virtualized environment. Otherwise this attribute shall be absent.</w:t>
            </w:r>
          </w:p>
        </w:tc>
      </w:tr>
      <w:tr w:rsidR="00D42602" w14:paraId="7DB8E003" w14:textId="77777777" w:rsidTr="00D42602">
        <w:trPr>
          <w:cantSplit/>
          <w:jc w:val="center"/>
          <w:ins w:id="90" w:author="Nokia(SS1)" w:date="2023-02-16T20:23:00Z"/>
        </w:trPr>
        <w:tc>
          <w:tcPr>
            <w:tcW w:w="2082" w:type="dxa"/>
            <w:tcBorders>
              <w:top w:val="single" w:sz="4" w:space="0" w:color="auto"/>
              <w:left w:val="single" w:sz="4" w:space="0" w:color="auto"/>
              <w:bottom w:val="single" w:sz="4" w:space="0" w:color="auto"/>
              <w:right w:val="single" w:sz="4" w:space="0" w:color="auto"/>
            </w:tcBorders>
            <w:hideMark/>
          </w:tcPr>
          <w:p w14:paraId="35AF3CC3" w14:textId="77777777" w:rsidR="00D42602" w:rsidRDefault="00D42602" w:rsidP="00991548">
            <w:pPr>
              <w:pStyle w:val="TAL"/>
              <w:rPr>
                <w:ins w:id="91" w:author="Nokia(SS1)" w:date="2023-02-16T20:23:00Z"/>
                <w:rFonts w:ascii="Courier New" w:hAnsi="Courier New" w:cs="Courier New"/>
                <w:lang w:eastAsia="zh-CN"/>
              </w:rPr>
            </w:pPr>
            <w:proofErr w:type="spellStart"/>
            <w:ins w:id="92" w:author="Nokia(SS1)" w:date="2023-02-16T20:23:00Z">
              <w:r>
                <w:rPr>
                  <w:rFonts w:ascii="Courier New" w:hAnsi="Courier New" w:cs="Courier New"/>
                  <w:lang w:eastAsia="zh-CN"/>
                </w:rPr>
                <w:t>isolationGroupRef</w:t>
              </w:r>
              <w:proofErr w:type="spellEnd"/>
              <w:r w:rsidRPr="00BD3507">
                <w:rPr>
                  <w:rFonts w:ascii="Courier New" w:hAnsi="Courier New" w:cs="Courier New"/>
                  <w:lang w:eastAsia="zh-CN"/>
                </w:rPr>
                <w:t xml:space="preserve"> S</w:t>
              </w:r>
            </w:ins>
          </w:p>
        </w:tc>
        <w:tc>
          <w:tcPr>
            <w:tcW w:w="6646" w:type="dxa"/>
            <w:tcBorders>
              <w:top w:val="single" w:sz="4" w:space="0" w:color="auto"/>
              <w:left w:val="single" w:sz="4" w:space="0" w:color="auto"/>
              <w:bottom w:val="single" w:sz="4" w:space="0" w:color="auto"/>
              <w:right w:val="single" w:sz="4" w:space="0" w:color="auto"/>
            </w:tcBorders>
            <w:hideMark/>
          </w:tcPr>
          <w:p w14:paraId="1EBAC233" w14:textId="77777777" w:rsidR="00D42602" w:rsidRDefault="00D42602" w:rsidP="00991548">
            <w:pPr>
              <w:rPr>
                <w:ins w:id="93" w:author="Nokia(SS1)" w:date="2023-02-16T20:23:00Z"/>
                <w:rFonts w:ascii="Arial" w:hAnsi="Arial" w:cs="Arial"/>
                <w:sz w:val="18"/>
                <w:szCs w:val="18"/>
                <w:lang w:eastAsia="zh-CN"/>
              </w:rPr>
            </w:pPr>
            <w:ins w:id="94" w:author="Nokia(SS1)" w:date="2023-02-16T20:23:00Z">
              <w:r w:rsidRPr="000A54A3">
                <w:rPr>
                  <w:rFonts w:ascii="Arial" w:hAnsi="Arial" w:cs="Arial"/>
                  <w:sz w:val="18"/>
                  <w:szCs w:val="18"/>
                  <w:lang w:eastAsia="zh-CN"/>
                </w:rPr>
                <w:t>Condition: Network slicing isolation feature is supported.</w:t>
              </w:r>
            </w:ins>
          </w:p>
        </w:tc>
      </w:tr>
    </w:tbl>
    <w:p w14:paraId="2967BF27" w14:textId="77777777" w:rsidR="00D42602" w:rsidRPr="00F17312" w:rsidRDefault="00D42602" w:rsidP="00D4260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C6758" w:rsidRPr="00477531" w14:paraId="221DDCBF" w14:textId="77777777" w:rsidTr="00E20A0E">
        <w:tc>
          <w:tcPr>
            <w:tcW w:w="9521" w:type="dxa"/>
            <w:shd w:val="clear" w:color="auto" w:fill="FFFFCC"/>
            <w:vAlign w:val="center"/>
          </w:tcPr>
          <w:p w14:paraId="645B6AD2" w14:textId="77777777" w:rsidR="008C6758" w:rsidRPr="00477531" w:rsidRDefault="008C6758" w:rsidP="00E20A0E">
            <w:pPr>
              <w:jc w:val="center"/>
              <w:rPr>
                <w:rFonts w:ascii="Arial" w:hAnsi="Arial" w:cs="Arial"/>
                <w:b/>
                <w:bCs/>
                <w:sz w:val="28"/>
                <w:szCs w:val="28"/>
              </w:rPr>
            </w:pPr>
            <w:r>
              <w:rPr>
                <w:rFonts w:ascii="Arial" w:hAnsi="Arial" w:cs="Arial"/>
                <w:b/>
                <w:bCs/>
                <w:sz w:val="28"/>
                <w:szCs w:val="28"/>
                <w:lang w:eastAsia="zh-CN"/>
              </w:rPr>
              <w:t>Next Change</w:t>
            </w:r>
          </w:p>
        </w:tc>
      </w:tr>
    </w:tbl>
    <w:p w14:paraId="4B9A2BDC" w14:textId="6EAA58C9" w:rsidR="00D42602" w:rsidRDefault="00D42602" w:rsidP="002C0993">
      <w:pPr>
        <w:pStyle w:val="TH"/>
      </w:pPr>
    </w:p>
    <w:p w14:paraId="2E60D699" w14:textId="77777777" w:rsidR="008C6758" w:rsidRDefault="008C6758" w:rsidP="008C6758">
      <w:pPr>
        <w:pStyle w:val="Heading3"/>
        <w:rPr>
          <w:lang w:eastAsia="zh-CN"/>
        </w:rPr>
      </w:pPr>
      <w:bookmarkStart w:id="95" w:name="_Toc59183206"/>
      <w:bookmarkStart w:id="96" w:name="_Toc59184672"/>
      <w:bookmarkStart w:id="97" w:name="_Toc59195607"/>
      <w:bookmarkStart w:id="98" w:name="_Toc59440035"/>
      <w:bookmarkStart w:id="99" w:name="_Toc67990458"/>
      <w:r>
        <w:rPr>
          <w:lang w:eastAsia="zh-CN"/>
        </w:rPr>
        <w:t>6.3.3</w:t>
      </w:r>
      <w:r>
        <w:rPr>
          <w:lang w:eastAsia="zh-CN"/>
        </w:rPr>
        <w:tab/>
      </w:r>
      <w:proofErr w:type="spellStart"/>
      <w:r>
        <w:rPr>
          <w:rFonts w:ascii="Courier New" w:hAnsi="Courier New" w:cs="Courier New"/>
          <w:lang w:eastAsia="zh-CN"/>
        </w:rPr>
        <w:t>ServiceProfile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95"/>
      <w:bookmarkEnd w:id="96"/>
      <w:bookmarkEnd w:id="97"/>
      <w:bookmarkEnd w:id="98"/>
      <w:bookmarkEnd w:id="99"/>
    </w:p>
    <w:p w14:paraId="541575AF" w14:textId="77777777" w:rsidR="008C6758" w:rsidRDefault="008C6758" w:rsidP="008C6758">
      <w:pPr>
        <w:pStyle w:val="Heading4"/>
      </w:pPr>
      <w:bookmarkStart w:id="100" w:name="_Toc59183207"/>
      <w:bookmarkStart w:id="101" w:name="_Toc59184673"/>
      <w:bookmarkStart w:id="102" w:name="_Toc59195608"/>
      <w:bookmarkStart w:id="103" w:name="_Toc59440036"/>
      <w:bookmarkStart w:id="104" w:name="_Toc67990459"/>
      <w:r>
        <w:t>6.3.3.1</w:t>
      </w:r>
      <w:r>
        <w:tab/>
        <w:t>Definition</w:t>
      </w:r>
      <w:bookmarkEnd w:id="100"/>
      <w:bookmarkEnd w:id="101"/>
      <w:bookmarkEnd w:id="102"/>
      <w:bookmarkEnd w:id="103"/>
      <w:bookmarkEnd w:id="104"/>
    </w:p>
    <w:p w14:paraId="5650AD10" w14:textId="77777777" w:rsidR="008C6758" w:rsidRDefault="008C6758" w:rsidP="008C6758">
      <w:r>
        <w:t xml:space="preserve">This data type represents the properties of </w:t>
      </w:r>
      <w:r w:rsidRPr="009E0444">
        <w:t xml:space="preserve">the </w:t>
      </w:r>
      <w:r>
        <w:t>network slice related requirement</w:t>
      </w:r>
      <w:r w:rsidRPr="009E0444">
        <w:t>s</w:t>
      </w:r>
      <w:r>
        <w:t xml:space="preserve"> that should be supported by </w:t>
      </w:r>
      <w:r w:rsidRPr="009E0444">
        <w:t xml:space="preserve">a </w:t>
      </w:r>
      <w:proofErr w:type="spellStart"/>
      <w:r>
        <w:t>NetworkSlice</w:t>
      </w:r>
      <w:proofErr w:type="spellEnd"/>
      <w:r>
        <w:t xml:space="preserve"> instance in </w:t>
      </w:r>
      <w:r w:rsidRPr="009E0444">
        <w:t xml:space="preserve">a </w:t>
      </w:r>
      <w:r>
        <w:t xml:space="preserve">5G network. </w:t>
      </w:r>
      <w:r w:rsidRPr="009E0444">
        <w:t xml:space="preserve">The network slice related requirements apply to a one-to-one relationship between a Network Slice Customer (NSC) and a Network Slice Provider (NSP). A </w:t>
      </w:r>
      <w:r>
        <w:t xml:space="preserve">network slice can be tailored based on the specific requirements adhered to </w:t>
      </w:r>
      <w:r w:rsidRPr="009E0444">
        <w:t xml:space="preserve">an </w:t>
      </w:r>
      <w:r>
        <w:t>SLA agreed between NSC and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700C2DA1" w14:textId="77777777" w:rsidR="008C6758" w:rsidRDefault="008C6758" w:rsidP="008C6758">
      <w:pPr>
        <w:pStyle w:val="Heading4"/>
      </w:pPr>
      <w:bookmarkStart w:id="105" w:name="_Toc59183208"/>
      <w:bookmarkStart w:id="106" w:name="_Toc59184674"/>
      <w:bookmarkStart w:id="107" w:name="_Toc59195609"/>
      <w:bookmarkStart w:id="108" w:name="_Toc59440037"/>
      <w:bookmarkStart w:id="109" w:name="_Toc67990460"/>
      <w:r>
        <w:lastRenderedPageBreak/>
        <w:t>6</w:t>
      </w:r>
      <w:r>
        <w:rPr>
          <w:lang w:eastAsia="zh-CN"/>
        </w:rPr>
        <w:t>.</w:t>
      </w:r>
      <w:r>
        <w:t>3.3.2</w:t>
      </w:r>
      <w:r>
        <w:tab/>
        <w:t>Attributes</w:t>
      </w:r>
      <w:bookmarkEnd w:id="105"/>
      <w:bookmarkEnd w:id="106"/>
      <w:bookmarkEnd w:id="107"/>
      <w:bookmarkEnd w:id="108"/>
      <w:bookmarkEnd w:id="109"/>
    </w:p>
    <w:p w14:paraId="1E3F6C22" w14:textId="77777777" w:rsidR="008C6758" w:rsidRPr="00F17312" w:rsidRDefault="008C6758" w:rsidP="008C6758">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8C6758" w14:paraId="75CB3367" w14:textId="77777777" w:rsidTr="008C6758">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02240489" w14:textId="77777777" w:rsidR="008C6758" w:rsidRDefault="008C6758" w:rsidP="00E20A0E">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3ACEA761" w14:textId="77777777" w:rsidR="008C6758" w:rsidRDefault="008C6758" w:rsidP="00E20A0E">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24F80324" w14:textId="77777777" w:rsidR="008C6758" w:rsidRDefault="008C6758" w:rsidP="00E20A0E">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599D50D2" w14:textId="77777777" w:rsidR="008C6758" w:rsidRDefault="008C6758" w:rsidP="00E20A0E">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033272D7" w14:textId="77777777" w:rsidR="008C6758" w:rsidRDefault="008C6758" w:rsidP="00E20A0E">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416C60D2" w14:textId="77777777" w:rsidR="008C6758" w:rsidRDefault="008C6758" w:rsidP="00E20A0E">
            <w:pPr>
              <w:pStyle w:val="TAH"/>
              <w:rPr>
                <w:rFonts w:cs="Arial"/>
                <w:szCs w:val="18"/>
              </w:rPr>
            </w:pPr>
            <w:proofErr w:type="spellStart"/>
            <w:r>
              <w:rPr>
                <w:rFonts w:cs="Arial"/>
                <w:szCs w:val="18"/>
              </w:rPr>
              <w:t>isNotifyable</w:t>
            </w:r>
            <w:proofErr w:type="spellEnd"/>
          </w:p>
        </w:tc>
      </w:tr>
      <w:tr w:rsidR="008C6758" w14:paraId="384CEA0A" w14:textId="77777777" w:rsidTr="008C675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F7FE278" w14:textId="77777777" w:rsidR="008C6758" w:rsidRDefault="008C6758" w:rsidP="00E20A0E">
            <w:pPr>
              <w:pStyle w:val="TAL"/>
              <w:rPr>
                <w:rFonts w:ascii="Courier New" w:hAnsi="Courier New" w:cs="Courier New"/>
                <w:szCs w:val="18"/>
                <w:lang w:eastAsia="zh-CN"/>
              </w:rPr>
            </w:pPr>
            <w:proofErr w:type="spellStart"/>
            <w:r>
              <w:rPr>
                <w:rFonts w:ascii="Courier New" w:hAnsi="Courier New" w:cs="Courier New"/>
                <w:szCs w:val="18"/>
                <w:lang w:eastAsia="zh-CN"/>
              </w:rPr>
              <w:t>serviceProfileId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81FC65F" w14:textId="77777777" w:rsidR="008C6758" w:rsidRDefault="008C6758" w:rsidP="00E20A0E">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360A0DDE" w14:textId="77777777" w:rsidR="008C6758" w:rsidRDefault="008C6758" w:rsidP="00E20A0E">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AC2D1F2" w14:textId="77777777" w:rsidR="008C6758" w:rsidRDefault="008C6758" w:rsidP="00E20A0E">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5EFCF1A7" w14:textId="77777777" w:rsidR="008C6758" w:rsidRDefault="008C6758" w:rsidP="00E20A0E">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28CF6B1C" w14:textId="77777777" w:rsidR="008C6758" w:rsidRDefault="008C6758" w:rsidP="00E20A0E">
            <w:pPr>
              <w:pStyle w:val="TAL"/>
              <w:jc w:val="center"/>
              <w:rPr>
                <w:rFonts w:cs="Arial"/>
                <w:szCs w:val="18"/>
                <w:lang w:eastAsia="zh-CN"/>
              </w:rPr>
            </w:pPr>
            <w:r>
              <w:rPr>
                <w:rFonts w:cs="Arial"/>
                <w:lang w:eastAsia="zh-CN"/>
              </w:rPr>
              <w:t>T</w:t>
            </w:r>
          </w:p>
        </w:tc>
      </w:tr>
      <w:tr w:rsidR="008C6758" w14:paraId="617999A6" w14:textId="77777777" w:rsidTr="008C675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9BB4571" w14:textId="77777777" w:rsidR="008C6758" w:rsidRDefault="008C6758" w:rsidP="00E20A0E">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063E8A7" w14:textId="77777777" w:rsidR="008C6758" w:rsidRDefault="008C6758" w:rsidP="00E20A0E">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33E11806" w14:textId="77777777" w:rsidR="008C6758" w:rsidRDefault="008C6758" w:rsidP="00E20A0E">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D637159" w14:textId="77777777" w:rsidR="008C6758" w:rsidRDefault="008C6758" w:rsidP="00E20A0E">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4B0054FF" w14:textId="77777777" w:rsidR="008C6758" w:rsidRDefault="008C6758" w:rsidP="00E20A0E">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6C9A987" w14:textId="77777777" w:rsidR="008C6758" w:rsidRDefault="008C6758" w:rsidP="00E20A0E">
            <w:pPr>
              <w:pStyle w:val="TAL"/>
              <w:jc w:val="center"/>
              <w:rPr>
                <w:rFonts w:cs="Arial"/>
                <w:szCs w:val="18"/>
                <w:lang w:eastAsia="zh-CN"/>
              </w:rPr>
            </w:pPr>
            <w:r>
              <w:rPr>
                <w:rFonts w:cs="Arial"/>
                <w:lang w:eastAsia="zh-CN"/>
              </w:rPr>
              <w:t>T</w:t>
            </w:r>
          </w:p>
        </w:tc>
      </w:tr>
      <w:tr w:rsidR="008C6758" w14:paraId="4A801228" w14:textId="77777777" w:rsidTr="008C675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1086DF1" w14:textId="77777777" w:rsidR="008C6758" w:rsidRDefault="008C6758" w:rsidP="00E20A0E">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B6E7AF7" w14:textId="77777777" w:rsidR="008C6758" w:rsidRDefault="008C6758" w:rsidP="00E20A0E">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87002FD" w14:textId="77777777" w:rsidR="008C6758" w:rsidRDefault="008C6758" w:rsidP="00E20A0E">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C2F72A8" w14:textId="77777777" w:rsidR="008C6758" w:rsidRDefault="008C6758" w:rsidP="00E20A0E">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34E938F" w14:textId="77777777" w:rsidR="008C6758" w:rsidRDefault="008C6758" w:rsidP="00E20A0E">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87FD0F5" w14:textId="77777777" w:rsidR="008C6758" w:rsidRDefault="008C6758" w:rsidP="00E20A0E">
            <w:pPr>
              <w:pStyle w:val="TAL"/>
              <w:jc w:val="center"/>
              <w:rPr>
                <w:rFonts w:cs="Arial"/>
                <w:szCs w:val="18"/>
                <w:lang w:eastAsia="zh-CN"/>
              </w:rPr>
            </w:pPr>
            <w:r>
              <w:rPr>
                <w:rFonts w:cs="Arial"/>
                <w:lang w:eastAsia="zh-CN"/>
              </w:rPr>
              <w:t>T</w:t>
            </w:r>
          </w:p>
        </w:tc>
      </w:tr>
      <w:tr w:rsidR="008C6758" w14:paraId="0C952233" w14:textId="77777777" w:rsidTr="008C675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E45697D" w14:textId="77777777" w:rsidR="008C6758" w:rsidRDefault="008C6758" w:rsidP="00E20A0E">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7ECBBE6" w14:textId="77777777" w:rsidR="008C6758" w:rsidRDefault="008C6758" w:rsidP="00E20A0E">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FF13814" w14:textId="77777777" w:rsidR="008C6758" w:rsidRDefault="008C6758" w:rsidP="00E20A0E">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40122B8" w14:textId="77777777" w:rsidR="008C6758" w:rsidRDefault="008C6758" w:rsidP="00E20A0E">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A9DC350" w14:textId="77777777" w:rsidR="008C6758" w:rsidRDefault="008C6758" w:rsidP="00E20A0E">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15A9F12" w14:textId="77777777" w:rsidR="008C6758" w:rsidRDefault="008C6758" w:rsidP="00E20A0E">
            <w:pPr>
              <w:pStyle w:val="TAL"/>
              <w:jc w:val="center"/>
              <w:rPr>
                <w:rFonts w:cs="Arial"/>
                <w:szCs w:val="18"/>
                <w:lang w:eastAsia="zh-CN"/>
              </w:rPr>
            </w:pPr>
            <w:r>
              <w:rPr>
                <w:rFonts w:cs="Arial"/>
                <w:lang w:eastAsia="zh-CN"/>
              </w:rPr>
              <w:t>T</w:t>
            </w:r>
          </w:p>
        </w:tc>
      </w:tr>
      <w:tr w:rsidR="008C6758" w14:paraId="35896B14" w14:textId="77777777" w:rsidTr="008C675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04DBBE5" w14:textId="77777777" w:rsidR="008C6758" w:rsidRDefault="008C6758" w:rsidP="00E20A0E">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12E1C77" w14:textId="77777777" w:rsidR="008C6758" w:rsidRDefault="008C6758" w:rsidP="00E20A0E">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106E256" w14:textId="77777777" w:rsidR="008C6758" w:rsidRDefault="008C6758" w:rsidP="00E20A0E">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025E6AB" w14:textId="77777777" w:rsidR="008C6758" w:rsidRDefault="008C6758" w:rsidP="00E20A0E">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90EF77A" w14:textId="77777777" w:rsidR="008C6758" w:rsidRDefault="008C6758" w:rsidP="00E20A0E">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E38D67E" w14:textId="77777777" w:rsidR="008C6758" w:rsidRDefault="008C6758" w:rsidP="00E20A0E">
            <w:pPr>
              <w:pStyle w:val="TAL"/>
              <w:jc w:val="center"/>
              <w:rPr>
                <w:rFonts w:cs="Arial"/>
                <w:szCs w:val="18"/>
                <w:lang w:eastAsia="zh-CN"/>
              </w:rPr>
            </w:pPr>
            <w:r>
              <w:rPr>
                <w:rFonts w:cs="Arial"/>
                <w:lang w:eastAsia="zh-CN"/>
              </w:rPr>
              <w:t>T</w:t>
            </w:r>
          </w:p>
        </w:tc>
      </w:tr>
      <w:tr w:rsidR="008C6758" w14:paraId="42FE6692" w14:textId="77777777" w:rsidTr="008C6758">
        <w:trPr>
          <w:cantSplit/>
          <w:jc w:val="center"/>
        </w:trPr>
        <w:tc>
          <w:tcPr>
            <w:tcW w:w="3062" w:type="dxa"/>
            <w:tcBorders>
              <w:top w:val="single" w:sz="4" w:space="0" w:color="auto"/>
              <w:left w:val="single" w:sz="4" w:space="0" w:color="auto"/>
              <w:bottom w:val="single" w:sz="4" w:space="0" w:color="auto"/>
              <w:right w:val="single" w:sz="4" w:space="0" w:color="auto"/>
            </w:tcBorders>
          </w:tcPr>
          <w:p w14:paraId="73DDA6CB" w14:textId="77777777" w:rsidR="008C6758" w:rsidRPr="00CA0B4F" w:rsidRDefault="008C6758" w:rsidP="00E20A0E">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48" w:type="dxa"/>
            <w:tcBorders>
              <w:top w:val="single" w:sz="4" w:space="0" w:color="auto"/>
              <w:left w:val="single" w:sz="4" w:space="0" w:color="auto"/>
              <w:bottom w:val="single" w:sz="4" w:space="0" w:color="auto"/>
              <w:right w:val="single" w:sz="4" w:space="0" w:color="auto"/>
            </w:tcBorders>
          </w:tcPr>
          <w:p w14:paraId="1954B35B" w14:textId="77777777" w:rsidR="008C6758" w:rsidRDefault="008C6758" w:rsidP="00E20A0E">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1717C67" w14:textId="77777777" w:rsidR="008C6758" w:rsidRDefault="008C6758" w:rsidP="00E20A0E">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9BE6D28" w14:textId="77777777" w:rsidR="008C6758" w:rsidRDefault="008C6758" w:rsidP="00E20A0E">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96E8D64" w14:textId="77777777" w:rsidR="008C6758" w:rsidRDefault="008C6758" w:rsidP="00E20A0E">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1332AD1" w14:textId="77777777" w:rsidR="008C6758" w:rsidRDefault="008C6758" w:rsidP="00E20A0E">
            <w:pPr>
              <w:pStyle w:val="TAL"/>
              <w:jc w:val="center"/>
              <w:rPr>
                <w:rFonts w:cs="Arial"/>
                <w:lang w:eastAsia="zh-CN"/>
              </w:rPr>
            </w:pPr>
            <w:r>
              <w:rPr>
                <w:rFonts w:cs="Arial"/>
                <w:lang w:eastAsia="zh-CN"/>
              </w:rPr>
              <w:t>T</w:t>
            </w:r>
          </w:p>
        </w:tc>
      </w:tr>
      <w:tr w:rsidR="008C6758" w14:paraId="7CCDD1F0" w14:textId="77777777" w:rsidTr="008C675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4B1D64B" w14:textId="77777777" w:rsidR="008C6758" w:rsidRDefault="008C6758" w:rsidP="00E20A0E">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576BA43" w14:textId="77777777" w:rsidR="008C6758" w:rsidRDefault="008C6758" w:rsidP="00E20A0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6D46CF6" w14:textId="77777777" w:rsidR="008C6758" w:rsidRDefault="008C6758" w:rsidP="00E20A0E">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E65044B" w14:textId="77777777" w:rsidR="008C6758" w:rsidRDefault="008C6758" w:rsidP="00E20A0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4626C70" w14:textId="77777777" w:rsidR="008C6758" w:rsidRDefault="008C6758" w:rsidP="00E20A0E">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EE6F18E" w14:textId="77777777" w:rsidR="008C6758" w:rsidRDefault="008C6758" w:rsidP="00E20A0E">
            <w:pPr>
              <w:pStyle w:val="TAC"/>
              <w:rPr>
                <w:rFonts w:cs="Arial"/>
                <w:szCs w:val="18"/>
                <w:lang w:eastAsia="zh-CN"/>
              </w:rPr>
            </w:pPr>
            <w:r>
              <w:rPr>
                <w:rFonts w:cs="Arial"/>
                <w:lang w:eastAsia="zh-CN"/>
              </w:rPr>
              <w:t>T</w:t>
            </w:r>
          </w:p>
        </w:tc>
      </w:tr>
      <w:tr w:rsidR="008C6758" w14:paraId="00452755" w14:textId="77777777" w:rsidTr="008C675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EFBE00A" w14:textId="77777777" w:rsidR="008C6758" w:rsidRDefault="008C6758" w:rsidP="00E20A0E">
            <w:pPr>
              <w:pStyle w:val="TAL"/>
              <w:rPr>
                <w:rFonts w:ascii="Courier New" w:hAnsi="Courier New" w:cs="Courier New"/>
                <w:szCs w:val="18"/>
                <w:lang w:eastAsia="zh-CN"/>
              </w:rPr>
            </w:pPr>
            <w:proofErr w:type="spellStart"/>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FCEE994" w14:textId="77777777" w:rsidR="008C6758" w:rsidRDefault="008C6758" w:rsidP="00E20A0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FE395AD" w14:textId="77777777" w:rsidR="008C6758" w:rsidRDefault="008C6758" w:rsidP="00E20A0E">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8F1EF8E" w14:textId="77777777" w:rsidR="008C6758" w:rsidRDefault="008C6758" w:rsidP="00E20A0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47FEF08" w14:textId="77777777" w:rsidR="008C6758" w:rsidRDefault="008C6758" w:rsidP="00E20A0E">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B01D495" w14:textId="77777777" w:rsidR="008C6758" w:rsidRDefault="008C6758" w:rsidP="00E20A0E">
            <w:pPr>
              <w:pStyle w:val="TAC"/>
              <w:rPr>
                <w:rFonts w:cs="Arial"/>
                <w:szCs w:val="18"/>
                <w:lang w:eastAsia="zh-CN"/>
              </w:rPr>
            </w:pPr>
            <w:r>
              <w:rPr>
                <w:rFonts w:cs="Arial"/>
                <w:lang w:eastAsia="zh-CN"/>
              </w:rPr>
              <w:t>T</w:t>
            </w:r>
          </w:p>
        </w:tc>
      </w:tr>
      <w:tr w:rsidR="008C6758" w14:paraId="4A9C21C1" w14:textId="77777777" w:rsidTr="008C675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8029B20" w14:textId="77777777" w:rsidR="008C6758" w:rsidRDefault="008C6758" w:rsidP="00E20A0E">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706241F" w14:textId="77777777" w:rsidR="008C6758" w:rsidRDefault="008C6758" w:rsidP="00E20A0E">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61A4871C" w14:textId="77777777" w:rsidR="008C6758" w:rsidRDefault="008C6758" w:rsidP="00E20A0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FE032CE" w14:textId="77777777" w:rsidR="008C6758" w:rsidRDefault="008C6758" w:rsidP="00E20A0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70A0FC8" w14:textId="77777777" w:rsidR="008C6758" w:rsidRDefault="008C6758" w:rsidP="00E20A0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80C4ABE" w14:textId="77777777" w:rsidR="008C6758" w:rsidRDefault="008C6758" w:rsidP="00E20A0E">
            <w:pPr>
              <w:pStyle w:val="TAC"/>
              <w:rPr>
                <w:rFonts w:cs="Arial"/>
                <w:lang w:eastAsia="zh-CN"/>
              </w:rPr>
            </w:pPr>
            <w:r>
              <w:rPr>
                <w:rFonts w:cs="Arial"/>
                <w:lang w:eastAsia="zh-CN"/>
              </w:rPr>
              <w:t>T</w:t>
            </w:r>
          </w:p>
        </w:tc>
      </w:tr>
      <w:tr w:rsidR="008C6758" w14:paraId="3BF37725" w14:textId="77777777" w:rsidTr="008C675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2C7D4EF" w14:textId="77777777" w:rsidR="008C6758" w:rsidRDefault="008C6758" w:rsidP="00E20A0E">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2740BD47" w14:textId="77777777" w:rsidR="008C6758" w:rsidRDefault="008C6758" w:rsidP="00E20A0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9AA0835" w14:textId="77777777" w:rsidR="008C6758" w:rsidRDefault="008C6758" w:rsidP="00E20A0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B09DB09" w14:textId="77777777" w:rsidR="008C6758" w:rsidRDefault="008C6758" w:rsidP="00E20A0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4248C77" w14:textId="77777777" w:rsidR="008C6758" w:rsidRDefault="008C6758" w:rsidP="00E20A0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92D5A71" w14:textId="77777777" w:rsidR="008C6758" w:rsidRDefault="008C6758" w:rsidP="00E20A0E">
            <w:pPr>
              <w:pStyle w:val="TAC"/>
              <w:rPr>
                <w:rFonts w:cs="Arial"/>
                <w:lang w:eastAsia="zh-CN"/>
              </w:rPr>
            </w:pPr>
            <w:r>
              <w:rPr>
                <w:rFonts w:cs="Arial"/>
                <w:lang w:eastAsia="zh-CN"/>
              </w:rPr>
              <w:t>T</w:t>
            </w:r>
          </w:p>
        </w:tc>
      </w:tr>
      <w:tr w:rsidR="008C6758" w14:paraId="34C5D808" w14:textId="77777777" w:rsidTr="008C675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62E94F8" w14:textId="77777777" w:rsidR="008C6758" w:rsidRDefault="008C6758" w:rsidP="00E20A0E">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415AF5B" w14:textId="77777777" w:rsidR="008C6758" w:rsidRDefault="008C6758" w:rsidP="00E20A0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EF517EB" w14:textId="77777777" w:rsidR="008C6758" w:rsidRDefault="008C6758" w:rsidP="00E20A0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BA34E63" w14:textId="77777777" w:rsidR="008C6758" w:rsidRDefault="008C6758" w:rsidP="00E20A0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30318C2" w14:textId="77777777" w:rsidR="008C6758" w:rsidRDefault="008C6758" w:rsidP="00E20A0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8D9C0CA" w14:textId="77777777" w:rsidR="008C6758" w:rsidRDefault="008C6758" w:rsidP="00E20A0E">
            <w:pPr>
              <w:pStyle w:val="TAC"/>
              <w:rPr>
                <w:rFonts w:cs="Arial"/>
                <w:lang w:eastAsia="zh-CN"/>
              </w:rPr>
            </w:pPr>
            <w:r>
              <w:rPr>
                <w:rFonts w:cs="Arial"/>
                <w:lang w:eastAsia="zh-CN"/>
              </w:rPr>
              <w:t>T</w:t>
            </w:r>
          </w:p>
        </w:tc>
      </w:tr>
      <w:tr w:rsidR="008C6758" w14:paraId="55AD3B76" w14:textId="77777777" w:rsidTr="008C675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4FD6BCC" w14:textId="77777777" w:rsidR="008C6758" w:rsidRDefault="008C6758" w:rsidP="00E20A0E">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91D3020" w14:textId="77777777" w:rsidR="008C6758" w:rsidRDefault="008C6758" w:rsidP="00E20A0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FCC0C3F" w14:textId="77777777" w:rsidR="008C6758" w:rsidRDefault="008C6758" w:rsidP="00E20A0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1FEB7D0" w14:textId="77777777" w:rsidR="008C6758" w:rsidRDefault="008C6758" w:rsidP="00E20A0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3DE61C2" w14:textId="77777777" w:rsidR="008C6758" w:rsidRDefault="008C6758" w:rsidP="00E20A0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55915FC" w14:textId="77777777" w:rsidR="008C6758" w:rsidRDefault="008C6758" w:rsidP="00E20A0E">
            <w:pPr>
              <w:pStyle w:val="TAC"/>
              <w:rPr>
                <w:rFonts w:cs="Arial"/>
                <w:lang w:eastAsia="zh-CN"/>
              </w:rPr>
            </w:pPr>
            <w:r>
              <w:rPr>
                <w:rFonts w:cs="Arial"/>
                <w:lang w:eastAsia="zh-CN"/>
              </w:rPr>
              <w:t>T</w:t>
            </w:r>
          </w:p>
        </w:tc>
      </w:tr>
      <w:tr w:rsidR="008C6758" w14:paraId="01C52F45" w14:textId="77777777" w:rsidTr="008C6758">
        <w:trPr>
          <w:cantSplit/>
          <w:jc w:val="center"/>
        </w:trPr>
        <w:tc>
          <w:tcPr>
            <w:tcW w:w="3062" w:type="dxa"/>
            <w:tcBorders>
              <w:top w:val="single" w:sz="4" w:space="0" w:color="auto"/>
              <w:left w:val="single" w:sz="4" w:space="0" w:color="auto"/>
              <w:bottom w:val="single" w:sz="4" w:space="0" w:color="auto"/>
              <w:right w:val="single" w:sz="4" w:space="0" w:color="auto"/>
            </w:tcBorders>
          </w:tcPr>
          <w:p w14:paraId="71CF12AD" w14:textId="77777777" w:rsidR="008C6758" w:rsidRPr="005A0F50" w:rsidRDefault="008C6758" w:rsidP="00E20A0E">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1048" w:type="dxa"/>
            <w:tcBorders>
              <w:top w:val="single" w:sz="4" w:space="0" w:color="auto"/>
              <w:left w:val="single" w:sz="4" w:space="0" w:color="auto"/>
              <w:bottom w:val="single" w:sz="4" w:space="0" w:color="auto"/>
              <w:right w:val="single" w:sz="4" w:space="0" w:color="auto"/>
            </w:tcBorders>
          </w:tcPr>
          <w:p w14:paraId="300C7DDF" w14:textId="77777777" w:rsidR="008C6758" w:rsidRDefault="008C6758" w:rsidP="00E20A0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A4593C6" w14:textId="77777777" w:rsidR="008C6758" w:rsidRDefault="008C6758" w:rsidP="00E20A0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A4302E0" w14:textId="77777777" w:rsidR="008C6758" w:rsidRDefault="008C6758" w:rsidP="00E20A0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7D20D16" w14:textId="77777777" w:rsidR="008C6758" w:rsidRDefault="008C6758" w:rsidP="00E20A0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04CEA4B" w14:textId="77777777" w:rsidR="008C6758" w:rsidRDefault="008C6758" w:rsidP="00E20A0E">
            <w:pPr>
              <w:pStyle w:val="TAC"/>
              <w:rPr>
                <w:rFonts w:cs="Arial"/>
                <w:lang w:eastAsia="zh-CN"/>
              </w:rPr>
            </w:pPr>
            <w:r>
              <w:rPr>
                <w:rFonts w:cs="Arial"/>
                <w:lang w:eastAsia="zh-CN"/>
              </w:rPr>
              <w:t>T</w:t>
            </w:r>
          </w:p>
        </w:tc>
      </w:tr>
      <w:tr w:rsidR="008C6758" w14:paraId="4DCA84BC" w14:textId="77777777" w:rsidTr="008C675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4B30C63" w14:textId="77777777" w:rsidR="008C6758" w:rsidRDefault="008C6758" w:rsidP="00E20A0E">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3EEECC9" w14:textId="77777777" w:rsidR="008C6758" w:rsidRDefault="008C6758" w:rsidP="00E20A0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FFEBC0A" w14:textId="77777777" w:rsidR="008C6758" w:rsidRDefault="008C6758" w:rsidP="00E20A0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A80C52B" w14:textId="77777777" w:rsidR="008C6758" w:rsidRDefault="008C6758" w:rsidP="00E20A0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918CDEC" w14:textId="77777777" w:rsidR="008C6758" w:rsidRDefault="008C6758" w:rsidP="00E20A0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7A0C5A1" w14:textId="77777777" w:rsidR="008C6758" w:rsidRDefault="008C6758" w:rsidP="00E20A0E">
            <w:pPr>
              <w:pStyle w:val="TAC"/>
              <w:rPr>
                <w:rFonts w:cs="Arial"/>
                <w:lang w:eastAsia="zh-CN"/>
              </w:rPr>
            </w:pPr>
            <w:r>
              <w:rPr>
                <w:rFonts w:cs="Arial"/>
                <w:lang w:eastAsia="zh-CN"/>
              </w:rPr>
              <w:t>T</w:t>
            </w:r>
          </w:p>
        </w:tc>
      </w:tr>
      <w:tr w:rsidR="008C6758" w14:paraId="13C9ED6F" w14:textId="77777777" w:rsidTr="008C675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D52F291" w14:textId="77777777" w:rsidR="008C6758" w:rsidRDefault="008C6758" w:rsidP="00E20A0E">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2308F73" w14:textId="77777777" w:rsidR="008C6758" w:rsidRDefault="008C6758" w:rsidP="00E20A0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BFC0279" w14:textId="77777777" w:rsidR="008C6758" w:rsidRDefault="008C6758" w:rsidP="00E20A0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DF7B1AD" w14:textId="77777777" w:rsidR="008C6758" w:rsidRDefault="008C6758" w:rsidP="00E20A0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2680BE5" w14:textId="77777777" w:rsidR="008C6758" w:rsidRDefault="008C6758" w:rsidP="00E20A0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C9D260F" w14:textId="77777777" w:rsidR="008C6758" w:rsidRDefault="008C6758" w:rsidP="00E20A0E">
            <w:pPr>
              <w:pStyle w:val="TAC"/>
              <w:rPr>
                <w:rFonts w:cs="Arial"/>
                <w:lang w:eastAsia="zh-CN"/>
              </w:rPr>
            </w:pPr>
            <w:r>
              <w:rPr>
                <w:rFonts w:cs="Arial"/>
                <w:lang w:eastAsia="zh-CN"/>
              </w:rPr>
              <w:t>T</w:t>
            </w:r>
          </w:p>
        </w:tc>
      </w:tr>
      <w:tr w:rsidR="008C6758" w14:paraId="51E5602B" w14:textId="77777777" w:rsidTr="008C675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4A688F3" w14:textId="77777777" w:rsidR="008C6758" w:rsidRDefault="008C6758" w:rsidP="00E20A0E">
            <w:pPr>
              <w:pStyle w:val="TAL"/>
              <w:rPr>
                <w:rFonts w:ascii="Courier New" w:hAnsi="Courier New" w:cs="Courier New"/>
                <w:szCs w:val="18"/>
                <w:lang w:eastAsia="zh-CN"/>
              </w:rPr>
            </w:pPr>
            <w:proofErr w:type="spellStart"/>
            <w:r>
              <w:rPr>
                <w:rFonts w:ascii="Courier New" w:hAnsi="Courier New" w:cs="Courier New"/>
                <w:szCs w:val="18"/>
                <w:lang w:eastAsia="zh-CN"/>
              </w:rPr>
              <w:t>uLThptPerSlic</w:t>
            </w:r>
            <w:r w:rsidRPr="00562EAE">
              <w:rPr>
                <w:rFonts w:ascii="Courier New" w:hAnsi="Courier New" w:cs="Courier New"/>
                <w:szCs w:val="18"/>
                <w:lang w:eastAsia="zh-CN"/>
              </w:rPr>
              <w:t>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3E0B303" w14:textId="77777777" w:rsidR="008C6758" w:rsidRDefault="008C6758" w:rsidP="00E20A0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E4040AD" w14:textId="77777777" w:rsidR="008C6758" w:rsidRDefault="008C6758" w:rsidP="00E20A0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1FDE45F" w14:textId="77777777" w:rsidR="008C6758" w:rsidRDefault="008C6758" w:rsidP="00E20A0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42EDAD8" w14:textId="77777777" w:rsidR="008C6758" w:rsidRDefault="008C6758" w:rsidP="00E20A0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48E4B23" w14:textId="77777777" w:rsidR="008C6758" w:rsidRDefault="008C6758" w:rsidP="00E20A0E">
            <w:pPr>
              <w:pStyle w:val="TAC"/>
              <w:rPr>
                <w:rFonts w:cs="Arial"/>
                <w:lang w:eastAsia="zh-CN"/>
              </w:rPr>
            </w:pPr>
            <w:r>
              <w:rPr>
                <w:rFonts w:cs="Arial"/>
                <w:lang w:eastAsia="zh-CN"/>
              </w:rPr>
              <w:t>T</w:t>
            </w:r>
          </w:p>
        </w:tc>
      </w:tr>
      <w:tr w:rsidR="008C6758" w14:paraId="14CFDC37" w14:textId="77777777" w:rsidTr="008C675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7A74562" w14:textId="77777777" w:rsidR="008C6758" w:rsidRDefault="008C6758" w:rsidP="00E20A0E">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71DB2CC" w14:textId="77777777" w:rsidR="008C6758" w:rsidRDefault="008C6758" w:rsidP="00E20A0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960E8B1" w14:textId="77777777" w:rsidR="008C6758" w:rsidRDefault="008C6758" w:rsidP="00E20A0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5CBAB10" w14:textId="77777777" w:rsidR="008C6758" w:rsidRDefault="008C6758" w:rsidP="00E20A0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16E59B5" w14:textId="77777777" w:rsidR="008C6758" w:rsidRDefault="008C6758" w:rsidP="00E20A0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17446DF" w14:textId="77777777" w:rsidR="008C6758" w:rsidRDefault="008C6758" w:rsidP="00E20A0E">
            <w:pPr>
              <w:pStyle w:val="TAC"/>
              <w:rPr>
                <w:rFonts w:cs="Arial"/>
                <w:lang w:eastAsia="zh-CN"/>
              </w:rPr>
            </w:pPr>
            <w:r>
              <w:rPr>
                <w:rFonts w:cs="Arial"/>
                <w:lang w:eastAsia="zh-CN"/>
              </w:rPr>
              <w:t>T</w:t>
            </w:r>
          </w:p>
        </w:tc>
      </w:tr>
      <w:tr w:rsidR="008C6758" w14:paraId="56590D33" w14:textId="77777777" w:rsidTr="008C675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53FDF8F" w14:textId="77777777" w:rsidR="008C6758" w:rsidRDefault="008C6758" w:rsidP="00E20A0E">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E701F8D" w14:textId="77777777" w:rsidR="008C6758" w:rsidRDefault="008C6758" w:rsidP="00E20A0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E7763AD" w14:textId="77777777" w:rsidR="008C6758" w:rsidRDefault="008C6758" w:rsidP="00E20A0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537BCA3" w14:textId="77777777" w:rsidR="008C6758" w:rsidRDefault="008C6758" w:rsidP="00E20A0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64C9C6C" w14:textId="77777777" w:rsidR="008C6758" w:rsidRDefault="008C6758" w:rsidP="00E20A0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419A198" w14:textId="77777777" w:rsidR="008C6758" w:rsidRDefault="008C6758" w:rsidP="00E20A0E">
            <w:pPr>
              <w:pStyle w:val="TAC"/>
              <w:rPr>
                <w:rFonts w:cs="Arial"/>
                <w:lang w:eastAsia="zh-CN"/>
              </w:rPr>
            </w:pPr>
            <w:r>
              <w:rPr>
                <w:rFonts w:cs="Arial"/>
                <w:lang w:eastAsia="zh-CN"/>
              </w:rPr>
              <w:t>T</w:t>
            </w:r>
          </w:p>
        </w:tc>
      </w:tr>
      <w:tr w:rsidR="008C6758" w14:paraId="653F49F0" w14:textId="77777777" w:rsidTr="008C6758">
        <w:trPr>
          <w:cantSplit/>
          <w:jc w:val="center"/>
        </w:trPr>
        <w:tc>
          <w:tcPr>
            <w:tcW w:w="3062" w:type="dxa"/>
            <w:tcBorders>
              <w:top w:val="single" w:sz="4" w:space="0" w:color="auto"/>
              <w:left w:val="single" w:sz="4" w:space="0" w:color="auto"/>
              <w:bottom w:val="single" w:sz="4" w:space="0" w:color="auto"/>
              <w:right w:val="single" w:sz="4" w:space="0" w:color="auto"/>
            </w:tcBorders>
          </w:tcPr>
          <w:p w14:paraId="315C3438" w14:textId="77777777" w:rsidR="008C6758" w:rsidRPr="005A0F50" w:rsidRDefault="008C6758" w:rsidP="00E20A0E">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48" w:type="dxa"/>
            <w:tcBorders>
              <w:top w:val="single" w:sz="4" w:space="0" w:color="auto"/>
              <w:left w:val="single" w:sz="4" w:space="0" w:color="auto"/>
              <w:bottom w:val="single" w:sz="4" w:space="0" w:color="auto"/>
              <w:right w:val="single" w:sz="4" w:space="0" w:color="auto"/>
            </w:tcBorders>
          </w:tcPr>
          <w:p w14:paraId="394C2841" w14:textId="77777777" w:rsidR="008C6758" w:rsidRDefault="008C6758" w:rsidP="00E20A0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9B10C45" w14:textId="77777777" w:rsidR="008C6758" w:rsidRDefault="008C6758" w:rsidP="00E20A0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83097EB" w14:textId="77777777" w:rsidR="008C6758" w:rsidRDefault="008C6758" w:rsidP="00E20A0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B40FEF1" w14:textId="77777777" w:rsidR="008C6758" w:rsidRDefault="008C6758" w:rsidP="00E20A0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78144F5" w14:textId="77777777" w:rsidR="008C6758" w:rsidRDefault="008C6758" w:rsidP="00E20A0E">
            <w:pPr>
              <w:pStyle w:val="TAC"/>
              <w:rPr>
                <w:rFonts w:cs="Arial"/>
                <w:lang w:eastAsia="zh-CN"/>
              </w:rPr>
            </w:pPr>
            <w:r>
              <w:rPr>
                <w:rFonts w:cs="Arial"/>
                <w:lang w:eastAsia="zh-CN"/>
              </w:rPr>
              <w:t>T</w:t>
            </w:r>
          </w:p>
        </w:tc>
      </w:tr>
      <w:tr w:rsidR="008C6758" w14:paraId="10CFD3F0" w14:textId="77777777" w:rsidTr="008C675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8045B59" w14:textId="77777777" w:rsidR="008C6758" w:rsidRDefault="008C6758" w:rsidP="00E20A0E">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A313308" w14:textId="77777777" w:rsidR="008C6758" w:rsidRDefault="008C6758" w:rsidP="00E20A0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C7FA19B" w14:textId="77777777" w:rsidR="008C6758" w:rsidRDefault="008C6758" w:rsidP="00E20A0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767A022" w14:textId="77777777" w:rsidR="008C6758" w:rsidRDefault="008C6758" w:rsidP="00E20A0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D7716AF" w14:textId="77777777" w:rsidR="008C6758" w:rsidRDefault="008C6758" w:rsidP="00E20A0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CAE2BB7" w14:textId="77777777" w:rsidR="008C6758" w:rsidRDefault="008C6758" w:rsidP="00E20A0E">
            <w:pPr>
              <w:pStyle w:val="TAC"/>
              <w:rPr>
                <w:rFonts w:cs="Arial"/>
                <w:lang w:eastAsia="zh-CN"/>
              </w:rPr>
            </w:pPr>
            <w:r>
              <w:rPr>
                <w:rFonts w:cs="Arial"/>
                <w:lang w:eastAsia="zh-CN"/>
              </w:rPr>
              <w:t>T</w:t>
            </w:r>
          </w:p>
        </w:tc>
      </w:tr>
      <w:tr w:rsidR="008C6758" w14:paraId="15D40A5E" w14:textId="77777777" w:rsidTr="008C675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0026A78" w14:textId="77777777" w:rsidR="008C6758" w:rsidRDefault="008C6758" w:rsidP="00E20A0E">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7BB2D9F" w14:textId="77777777" w:rsidR="008C6758" w:rsidRDefault="008C6758" w:rsidP="00E20A0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2D21728" w14:textId="77777777" w:rsidR="008C6758" w:rsidRDefault="008C6758" w:rsidP="00E20A0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0CF570A" w14:textId="77777777" w:rsidR="008C6758" w:rsidRDefault="008C6758" w:rsidP="00E20A0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D4AD7B3" w14:textId="77777777" w:rsidR="008C6758" w:rsidRDefault="008C6758" w:rsidP="00E20A0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B41C94B" w14:textId="77777777" w:rsidR="008C6758" w:rsidRDefault="008C6758" w:rsidP="00E20A0E">
            <w:pPr>
              <w:pStyle w:val="TAC"/>
              <w:rPr>
                <w:rFonts w:cs="Arial"/>
                <w:lang w:eastAsia="zh-CN"/>
              </w:rPr>
            </w:pPr>
            <w:r>
              <w:rPr>
                <w:rFonts w:cs="Arial"/>
                <w:lang w:eastAsia="zh-CN"/>
              </w:rPr>
              <w:t>T</w:t>
            </w:r>
          </w:p>
        </w:tc>
      </w:tr>
      <w:tr w:rsidR="008C6758" w14:paraId="4F66FE33" w14:textId="77777777" w:rsidTr="008C675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29E7841" w14:textId="77777777" w:rsidR="008C6758" w:rsidRDefault="008C6758" w:rsidP="00E20A0E">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4780502" w14:textId="77777777" w:rsidR="008C6758" w:rsidRDefault="008C6758" w:rsidP="00E20A0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B64E014" w14:textId="77777777" w:rsidR="008C6758" w:rsidRDefault="008C6758" w:rsidP="00E20A0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7F536E5" w14:textId="77777777" w:rsidR="008C6758" w:rsidRDefault="008C6758" w:rsidP="00E20A0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547C643" w14:textId="77777777" w:rsidR="008C6758" w:rsidRDefault="008C6758" w:rsidP="00E20A0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D8DAE5D" w14:textId="77777777" w:rsidR="008C6758" w:rsidRDefault="008C6758" w:rsidP="00E20A0E">
            <w:pPr>
              <w:pStyle w:val="TAC"/>
              <w:rPr>
                <w:rFonts w:cs="Arial"/>
                <w:lang w:eastAsia="zh-CN"/>
              </w:rPr>
            </w:pPr>
            <w:r>
              <w:rPr>
                <w:rFonts w:cs="Arial"/>
                <w:lang w:eastAsia="zh-CN"/>
              </w:rPr>
              <w:t>T</w:t>
            </w:r>
          </w:p>
        </w:tc>
      </w:tr>
      <w:tr w:rsidR="008C6758" w14:paraId="041BB000" w14:textId="77777777" w:rsidTr="008C675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D32D141" w14:textId="77777777" w:rsidR="008C6758" w:rsidRDefault="008C6758" w:rsidP="00E20A0E">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61928593" w14:textId="77777777" w:rsidR="008C6758" w:rsidRDefault="008C6758" w:rsidP="00E20A0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D1B45DF" w14:textId="77777777" w:rsidR="008C6758" w:rsidRDefault="008C6758" w:rsidP="00E20A0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A546450" w14:textId="77777777" w:rsidR="008C6758" w:rsidRDefault="008C6758" w:rsidP="00E20A0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29924E9" w14:textId="77777777" w:rsidR="008C6758" w:rsidRDefault="008C6758" w:rsidP="00E20A0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829BBF0" w14:textId="77777777" w:rsidR="008C6758" w:rsidRDefault="008C6758" w:rsidP="00E20A0E">
            <w:pPr>
              <w:pStyle w:val="TAC"/>
              <w:rPr>
                <w:rFonts w:cs="Arial"/>
                <w:lang w:eastAsia="zh-CN"/>
              </w:rPr>
            </w:pPr>
            <w:r>
              <w:rPr>
                <w:rFonts w:cs="Arial"/>
                <w:lang w:eastAsia="zh-CN"/>
              </w:rPr>
              <w:t>T</w:t>
            </w:r>
          </w:p>
        </w:tc>
      </w:tr>
      <w:tr w:rsidR="008C6758" w14:paraId="3DC0F8DB" w14:textId="77777777" w:rsidTr="008C675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53B90E5" w14:textId="77777777" w:rsidR="008C6758" w:rsidRDefault="008C6758" w:rsidP="00E20A0E">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9327111" w14:textId="77777777" w:rsidR="008C6758" w:rsidRDefault="008C6758" w:rsidP="00E20A0E">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F2864C8" w14:textId="77777777" w:rsidR="008C6758" w:rsidRDefault="008C6758" w:rsidP="00E20A0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BAF0AB3" w14:textId="77777777" w:rsidR="008C6758" w:rsidRDefault="008C6758" w:rsidP="00E20A0E">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53A37CA" w14:textId="77777777" w:rsidR="008C6758" w:rsidRDefault="008C6758" w:rsidP="00E20A0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57B1427" w14:textId="77777777" w:rsidR="008C6758" w:rsidRDefault="008C6758" w:rsidP="00E20A0E">
            <w:pPr>
              <w:pStyle w:val="TAC"/>
              <w:rPr>
                <w:rFonts w:cs="Arial"/>
                <w:lang w:eastAsia="zh-CN"/>
              </w:rPr>
            </w:pPr>
            <w:r>
              <w:rPr>
                <w:rFonts w:cs="Arial"/>
                <w:lang w:eastAsia="zh-CN"/>
              </w:rPr>
              <w:t>T</w:t>
            </w:r>
          </w:p>
        </w:tc>
      </w:tr>
      <w:tr w:rsidR="008C6758" w14:paraId="6E02A4A5" w14:textId="77777777" w:rsidTr="008C675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F17B77C" w14:textId="77777777" w:rsidR="008C6758" w:rsidRDefault="008C6758" w:rsidP="00E20A0E">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BE6E64A" w14:textId="77777777" w:rsidR="008C6758" w:rsidRDefault="008C6758" w:rsidP="00E20A0E">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41D8159" w14:textId="77777777" w:rsidR="008C6758" w:rsidRDefault="008C6758" w:rsidP="00E20A0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AF7EC5B" w14:textId="77777777" w:rsidR="008C6758" w:rsidRDefault="008C6758" w:rsidP="00E20A0E">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4331B4D" w14:textId="77777777" w:rsidR="008C6758" w:rsidRDefault="008C6758" w:rsidP="00E20A0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7AB3450" w14:textId="77777777" w:rsidR="008C6758" w:rsidRDefault="008C6758" w:rsidP="00E20A0E">
            <w:pPr>
              <w:pStyle w:val="TAC"/>
              <w:rPr>
                <w:rFonts w:cs="Arial"/>
                <w:lang w:eastAsia="zh-CN"/>
              </w:rPr>
            </w:pPr>
            <w:r>
              <w:rPr>
                <w:rFonts w:cs="Arial"/>
                <w:lang w:eastAsia="zh-CN"/>
              </w:rPr>
              <w:t>T</w:t>
            </w:r>
          </w:p>
        </w:tc>
      </w:tr>
      <w:tr w:rsidR="008C6758" w14:paraId="642E4778" w14:textId="77777777" w:rsidTr="008C675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67347FF" w14:textId="77777777" w:rsidR="008C6758" w:rsidRDefault="008C6758" w:rsidP="00E20A0E">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F9DFDCB" w14:textId="77777777" w:rsidR="008C6758" w:rsidRDefault="008C6758" w:rsidP="00E20A0E">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B1E2DD6" w14:textId="77777777" w:rsidR="008C6758" w:rsidRDefault="008C6758" w:rsidP="00E20A0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FD14375" w14:textId="77777777" w:rsidR="008C6758" w:rsidRDefault="008C6758" w:rsidP="00E20A0E">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A15BBBD" w14:textId="77777777" w:rsidR="008C6758" w:rsidRDefault="008C6758" w:rsidP="00E20A0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ED03281" w14:textId="77777777" w:rsidR="008C6758" w:rsidRDefault="008C6758" w:rsidP="00E20A0E">
            <w:pPr>
              <w:pStyle w:val="TAC"/>
              <w:rPr>
                <w:rFonts w:cs="Arial"/>
                <w:lang w:eastAsia="zh-CN"/>
              </w:rPr>
            </w:pPr>
            <w:r>
              <w:rPr>
                <w:rFonts w:cs="Arial"/>
                <w:lang w:eastAsia="zh-CN"/>
              </w:rPr>
              <w:t>T</w:t>
            </w:r>
          </w:p>
        </w:tc>
      </w:tr>
      <w:tr w:rsidR="008C6758" w14:paraId="1D07A3DC" w14:textId="77777777" w:rsidTr="008C675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E78A0CE" w14:textId="77777777" w:rsidR="008C6758" w:rsidRDefault="008C6758" w:rsidP="00E20A0E">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54BDF359" w14:textId="77777777" w:rsidR="008C6758" w:rsidRDefault="008C6758" w:rsidP="00E20A0E">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162D887B" w14:textId="77777777" w:rsidR="008C6758" w:rsidRDefault="008C6758" w:rsidP="00E20A0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BD9A6C8" w14:textId="77777777" w:rsidR="008C6758" w:rsidRDefault="008C6758" w:rsidP="00E20A0E">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7E0272B" w14:textId="77777777" w:rsidR="008C6758" w:rsidRDefault="008C6758" w:rsidP="00E20A0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D4B4E4D" w14:textId="77777777" w:rsidR="008C6758" w:rsidRDefault="008C6758" w:rsidP="00E20A0E">
            <w:pPr>
              <w:pStyle w:val="TAC"/>
              <w:rPr>
                <w:rFonts w:cs="Arial"/>
                <w:lang w:eastAsia="zh-CN"/>
              </w:rPr>
            </w:pPr>
            <w:r>
              <w:rPr>
                <w:rFonts w:cs="Arial"/>
                <w:lang w:eastAsia="zh-CN"/>
              </w:rPr>
              <w:t>T</w:t>
            </w:r>
          </w:p>
        </w:tc>
      </w:tr>
      <w:tr w:rsidR="008C6758" w14:paraId="6CFB90DE" w14:textId="77777777" w:rsidTr="008C675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925F820" w14:textId="77777777" w:rsidR="008C6758" w:rsidRDefault="008C6758" w:rsidP="00E20A0E">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0ACCF39" w14:textId="77777777" w:rsidR="008C6758" w:rsidRDefault="008C6758" w:rsidP="00E20A0E">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10969141" w14:textId="77777777" w:rsidR="008C6758" w:rsidRDefault="008C6758" w:rsidP="00E20A0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B4F3264" w14:textId="77777777" w:rsidR="008C6758" w:rsidRDefault="008C6758" w:rsidP="00E20A0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84D26FB" w14:textId="77777777" w:rsidR="008C6758" w:rsidRDefault="008C6758" w:rsidP="00E20A0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2DD4061" w14:textId="77777777" w:rsidR="008C6758" w:rsidRDefault="008C6758" w:rsidP="00E20A0E">
            <w:pPr>
              <w:pStyle w:val="TAC"/>
              <w:rPr>
                <w:rFonts w:cs="Arial"/>
                <w:lang w:eastAsia="zh-CN"/>
              </w:rPr>
            </w:pPr>
            <w:r>
              <w:rPr>
                <w:rFonts w:cs="Arial"/>
                <w:lang w:eastAsia="zh-CN"/>
              </w:rPr>
              <w:t>T</w:t>
            </w:r>
          </w:p>
        </w:tc>
      </w:tr>
      <w:tr w:rsidR="008C6758" w14:paraId="386CD8A4" w14:textId="77777777" w:rsidTr="008C6758">
        <w:trPr>
          <w:cantSplit/>
          <w:jc w:val="center"/>
        </w:trPr>
        <w:tc>
          <w:tcPr>
            <w:tcW w:w="3062" w:type="dxa"/>
            <w:tcBorders>
              <w:top w:val="single" w:sz="4" w:space="0" w:color="auto"/>
              <w:left w:val="single" w:sz="4" w:space="0" w:color="auto"/>
              <w:bottom w:val="single" w:sz="4" w:space="0" w:color="auto"/>
              <w:right w:val="single" w:sz="4" w:space="0" w:color="auto"/>
            </w:tcBorders>
          </w:tcPr>
          <w:p w14:paraId="09F1875E" w14:textId="77777777" w:rsidR="008C6758" w:rsidRDefault="008C6758" w:rsidP="00E20A0E">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1048" w:type="dxa"/>
            <w:tcBorders>
              <w:top w:val="single" w:sz="4" w:space="0" w:color="auto"/>
              <w:left w:val="single" w:sz="4" w:space="0" w:color="auto"/>
              <w:bottom w:val="single" w:sz="4" w:space="0" w:color="auto"/>
              <w:right w:val="single" w:sz="4" w:space="0" w:color="auto"/>
            </w:tcBorders>
          </w:tcPr>
          <w:p w14:paraId="11E2D839" w14:textId="77777777" w:rsidR="008C6758" w:rsidRDefault="008C6758" w:rsidP="00E20A0E">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68DC997" w14:textId="77777777" w:rsidR="008C6758" w:rsidRDefault="008C6758" w:rsidP="00E20A0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87B7940" w14:textId="77777777" w:rsidR="008C6758" w:rsidRDefault="008C6758" w:rsidP="00E20A0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3E76C75" w14:textId="77777777" w:rsidR="008C6758" w:rsidRDefault="008C6758" w:rsidP="00E20A0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038A709" w14:textId="77777777" w:rsidR="008C6758" w:rsidRDefault="008C6758" w:rsidP="00E20A0E">
            <w:pPr>
              <w:pStyle w:val="TAC"/>
              <w:rPr>
                <w:rFonts w:cs="Arial"/>
                <w:lang w:eastAsia="zh-CN"/>
              </w:rPr>
            </w:pPr>
            <w:r>
              <w:rPr>
                <w:rFonts w:cs="Arial"/>
                <w:lang w:eastAsia="zh-CN"/>
              </w:rPr>
              <w:t>T</w:t>
            </w:r>
          </w:p>
        </w:tc>
      </w:tr>
      <w:tr w:rsidR="008C6758" w14:paraId="127D8E40" w14:textId="77777777" w:rsidTr="008C675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2BFD349" w14:textId="77777777" w:rsidR="008C6758" w:rsidRDefault="008C6758" w:rsidP="00E20A0E">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54196AD7" w14:textId="77777777" w:rsidR="008C6758" w:rsidRDefault="008C6758" w:rsidP="00E20A0E">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E249358" w14:textId="77777777" w:rsidR="008C6758" w:rsidRDefault="008C6758" w:rsidP="00E20A0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C357DA0" w14:textId="77777777" w:rsidR="008C6758" w:rsidRDefault="008C6758" w:rsidP="00E20A0E">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B2110E7" w14:textId="77777777" w:rsidR="008C6758" w:rsidRDefault="008C6758" w:rsidP="00E20A0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E926D72" w14:textId="77777777" w:rsidR="008C6758" w:rsidRDefault="008C6758" w:rsidP="00E20A0E">
            <w:pPr>
              <w:pStyle w:val="TAC"/>
              <w:rPr>
                <w:rFonts w:cs="Arial"/>
                <w:lang w:eastAsia="zh-CN"/>
              </w:rPr>
            </w:pPr>
            <w:r>
              <w:rPr>
                <w:rFonts w:cs="Arial"/>
                <w:lang w:eastAsia="zh-CN"/>
              </w:rPr>
              <w:t>T</w:t>
            </w:r>
          </w:p>
        </w:tc>
      </w:tr>
      <w:tr w:rsidR="008C6758" w14:paraId="239B9B29" w14:textId="77777777" w:rsidTr="008C675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5C6ECF0" w14:textId="77777777" w:rsidR="008C6758" w:rsidRDefault="008C6758" w:rsidP="00E20A0E">
            <w:pPr>
              <w:pStyle w:val="TAL"/>
              <w:rPr>
                <w:rFonts w:ascii="Courier New" w:hAnsi="Courier New" w:cs="Courier New"/>
                <w:szCs w:val="18"/>
                <w:lang w:eastAsia="zh-CN"/>
              </w:rPr>
            </w:pPr>
            <w:proofErr w:type="spellStart"/>
            <w:r>
              <w:rPr>
                <w:rFonts w:ascii="Courier New" w:hAnsi="Courier New" w:cs="Courier New"/>
                <w:szCs w:val="18"/>
                <w:lang w:eastAsia="zh-CN"/>
              </w:rPr>
              <w:t>maxDLDataVolume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B7C9C29" w14:textId="77777777" w:rsidR="008C6758" w:rsidRDefault="008C6758" w:rsidP="00E20A0E">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67FBD2B" w14:textId="77777777" w:rsidR="008C6758" w:rsidRDefault="008C6758" w:rsidP="00E20A0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D88E03C" w14:textId="77777777" w:rsidR="008C6758" w:rsidRDefault="008C6758" w:rsidP="00E20A0E">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70F0775" w14:textId="77777777" w:rsidR="008C6758" w:rsidRDefault="008C6758" w:rsidP="00E20A0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69DED0A" w14:textId="77777777" w:rsidR="008C6758" w:rsidRDefault="008C6758" w:rsidP="00E20A0E">
            <w:pPr>
              <w:pStyle w:val="TAC"/>
              <w:rPr>
                <w:rFonts w:cs="Arial"/>
                <w:lang w:eastAsia="zh-CN"/>
              </w:rPr>
            </w:pPr>
            <w:r>
              <w:rPr>
                <w:rFonts w:cs="Arial"/>
                <w:lang w:eastAsia="zh-CN"/>
              </w:rPr>
              <w:t>T</w:t>
            </w:r>
          </w:p>
        </w:tc>
      </w:tr>
      <w:tr w:rsidR="008C6758" w14:paraId="07ED31E4" w14:textId="77777777" w:rsidTr="008C675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39C378F" w14:textId="77777777" w:rsidR="008C6758" w:rsidRDefault="008C6758" w:rsidP="00E20A0E">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B0C1D40" w14:textId="77777777" w:rsidR="008C6758" w:rsidRDefault="008C6758" w:rsidP="00E20A0E">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ACAF1D8" w14:textId="77777777" w:rsidR="008C6758" w:rsidRDefault="008C6758" w:rsidP="00E20A0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6ACE441" w14:textId="77777777" w:rsidR="008C6758" w:rsidRDefault="008C6758" w:rsidP="00E20A0E">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1BD63F6" w14:textId="77777777" w:rsidR="008C6758" w:rsidRDefault="008C6758" w:rsidP="00E20A0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9B09FBE" w14:textId="77777777" w:rsidR="008C6758" w:rsidRDefault="008C6758" w:rsidP="00E20A0E">
            <w:pPr>
              <w:pStyle w:val="TAC"/>
              <w:rPr>
                <w:rFonts w:cs="Arial"/>
                <w:lang w:eastAsia="zh-CN"/>
              </w:rPr>
            </w:pPr>
            <w:r>
              <w:rPr>
                <w:rFonts w:cs="Arial"/>
                <w:lang w:eastAsia="zh-CN"/>
              </w:rPr>
              <w:t>T</w:t>
            </w:r>
          </w:p>
        </w:tc>
      </w:tr>
      <w:tr w:rsidR="008C6758" w14:paraId="219D8CEF" w14:textId="77777777" w:rsidTr="008C675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19FA0AA" w14:textId="77777777" w:rsidR="008C6758" w:rsidRDefault="008C6758" w:rsidP="00E20A0E">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3E3735F" w14:textId="77777777" w:rsidR="008C6758" w:rsidRDefault="008C6758" w:rsidP="00E20A0E">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7CDE6A4" w14:textId="77777777" w:rsidR="008C6758" w:rsidRDefault="008C6758" w:rsidP="00E20A0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1160755" w14:textId="77777777" w:rsidR="008C6758" w:rsidRDefault="008C6758" w:rsidP="00E20A0E">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52414FC" w14:textId="77777777" w:rsidR="008C6758" w:rsidRDefault="008C6758" w:rsidP="00E20A0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445B781" w14:textId="77777777" w:rsidR="008C6758" w:rsidRDefault="008C6758" w:rsidP="00E20A0E">
            <w:pPr>
              <w:pStyle w:val="TAC"/>
              <w:rPr>
                <w:rFonts w:cs="Arial"/>
                <w:lang w:eastAsia="zh-CN"/>
              </w:rPr>
            </w:pPr>
            <w:r>
              <w:rPr>
                <w:rFonts w:cs="Arial"/>
                <w:lang w:eastAsia="zh-CN"/>
              </w:rPr>
              <w:t>T</w:t>
            </w:r>
          </w:p>
        </w:tc>
      </w:tr>
      <w:tr w:rsidR="008C6758" w14:paraId="59BA4E2A" w14:textId="77777777" w:rsidTr="008C675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43461BA" w14:textId="77777777" w:rsidR="008C6758" w:rsidRDefault="008C6758" w:rsidP="00E20A0E">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5895D930" w14:textId="77777777" w:rsidR="008C6758" w:rsidRDefault="008C6758" w:rsidP="00E20A0E">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7B9DE42" w14:textId="77777777" w:rsidR="008C6758" w:rsidRDefault="008C6758" w:rsidP="00E20A0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09038F6" w14:textId="77777777" w:rsidR="008C6758" w:rsidRDefault="008C6758" w:rsidP="00E20A0E">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7E5E493" w14:textId="77777777" w:rsidR="008C6758" w:rsidRDefault="008C6758" w:rsidP="00E20A0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97E9F84" w14:textId="77777777" w:rsidR="008C6758" w:rsidRDefault="008C6758" w:rsidP="00E20A0E">
            <w:pPr>
              <w:pStyle w:val="TAC"/>
              <w:rPr>
                <w:rFonts w:cs="Arial"/>
                <w:lang w:eastAsia="zh-CN"/>
              </w:rPr>
            </w:pPr>
            <w:r>
              <w:rPr>
                <w:rFonts w:cs="Arial"/>
                <w:lang w:eastAsia="zh-CN"/>
              </w:rPr>
              <w:t>T</w:t>
            </w:r>
          </w:p>
        </w:tc>
      </w:tr>
      <w:tr w:rsidR="008C6758" w14:paraId="1DEFB8C4" w14:textId="77777777" w:rsidTr="008C675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B557879" w14:textId="77777777" w:rsidR="008C6758" w:rsidRDefault="008C6758" w:rsidP="00E20A0E">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78FBA447" w14:textId="77777777" w:rsidR="008C6758" w:rsidRDefault="008C6758" w:rsidP="00E20A0E">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8DA2E54" w14:textId="77777777" w:rsidR="008C6758" w:rsidRDefault="008C6758" w:rsidP="00E20A0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5303425" w14:textId="77777777" w:rsidR="008C6758" w:rsidRDefault="008C6758" w:rsidP="00E20A0E">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54D2AEE" w14:textId="77777777" w:rsidR="008C6758" w:rsidRDefault="008C6758" w:rsidP="00E20A0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C74F535" w14:textId="77777777" w:rsidR="008C6758" w:rsidRDefault="008C6758" w:rsidP="00E20A0E">
            <w:pPr>
              <w:pStyle w:val="TAC"/>
              <w:rPr>
                <w:rFonts w:cs="Arial"/>
                <w:lang w:eastAsia="zh-CN"/>
              </w:rPr>
            </w:pPr>
            <w:r>
              <w:rPr>
                <w:rFonts w:cs="Arial"/>
                <w:lang w:eastAsia="zh-CN"/>
              </w:rPr>
              <w:t>T</w:t>
            </w:r>
          </w:p>
        </w:tc>
      </w:tr>
      <w:tr w:rsidR="008C6758" w14:paraId="1363AD9F" w14:textId="77777777" w:rsidTr="008C675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08FE7C3" w14:textId="77777777" w:rsidR="008C6758" w:rsidRDefault="008C6758" w:rsidP="00E20A0E">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BBACBEC" w14:textId="77777777" w:rsidR="008C6758" w:rsidRDefault="008C6758" w:rsidP="00E20A0E">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82E23C1" w14:textId="77777777" w:rsidR="008C6758" w:rsidRDefault="008C6758" w:rsidP="00E20A0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D1E893E" w14:textId="77777777" w:rsidR="008C6758" w:rsidRDefault="008C6758" w:rsidP="00E20A0E">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783D91B" w14:textId="77777777" w:rsidR="008C6758" w:rsidRDefault="008C6758" w:rsidP="00E20A0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82CA285" w14:textId="77777777" w:rsidR="008C6758" w:rsidRDefault="008C6758" w:rsidP="00E20A0E">
            <w:pPr>
              <w:pStyle w:val="TAC"/>
              <w:rPr>
                <w:rFonts w:cs="Arial"/>
                <w:lang w:eastAsia="zh-CN"/>
              </w:rPr>
            </w:pPr>
            <w:r>
              <w:rPr>
                <w:rFonts w:cs="Arial"/>
                <w:lang w:eastAsia="zh-CN"/>
              </w:rPr>
              <w:t>T</w:t>
            </w:r>
          </w:p>
        </w:tc>
      </w:tr>
      <w:tr w:rsidR="008C6758" w14:paraId="15C6DAAA" w14:textId="77777777" w:rsidTr="008C6758">
        <w:trPr>
          <w:cantSplit/>
          <w:jc w:val="center"/>
        </w:trPr>
        <w:tc>
          <w:tcPr>
            <w:tcW w:w="3062" w:type="dxa"/>
            <w:tcBorders>
              <w:top w:val="single" w:sz="4" w:space="0" w:color="auto"/>
              <w:left w:val="single" w:sz="4" w:space="0" w:color="auto"/>
              <w:bottom w:val="single" w:sz="4" w:space="0" w:color="auto"/>
              <w:right w:val="single" w:sz="4" w:space="0" w:color="auto"/>
            </w:tcBorders>
          </w:tcPr>
          <w:p w14:paraId="7208766A" w14:textId="77777777" w:rsidR="008C6758" w:rsidRDefault="008C6758" w:rsidP="00E20A0E">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1048" w:type="dxa"/>
            <w:tcBorders>
              <w:top w:val="single" w:sz="4" w:space="0" w:color="auto"/>
              <w:left w:val="single" w:sz="4" w:space="0" w:color="auto"/>
              <w:bottom w:val="single" w:sz="4" w:space="0" w:color="auto"/>
              <w:right w:val="single" w:sz="4" w:space="0" w:color="auto"/>
            </w:tcBorders>
          </w:tcPr>
          <w:p w14:paraId="49B3AF8D" w14:textId="77777777" w:rsidR="008C6758" w:rsidRDefault="008C6758" w:rsidP="00E20A0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D62958F" w14:textId="77777777" w:rsidR="008C6758" w:rsidRDefault="008C6758" w:rsidP="00E20A0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A10408E" w14:textId="77777777" w:rsidR="008C6758" w:rsidRDefault="008C6758" w:rsidP="00E20A0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C894480" w14:textId="77777777" w:rsidR="008C6758" w:rsidRDefault="008C6758" w:rsidP="00E20A0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915D631" w14:textId="77777777" w:rsidR="008C6758" w:rsidRDefault="008C6758" w:rsidP="00E20A0E">
            <w:pPr>
              <w:pStyle w:val="TAC"/>
              <w:rPr>
                <w:rFonts w:cs="Arial"/>
                <w:lang w:eastAsia="zh-CN"/>
              </w:rPr>
            </w:pPr>
            <w:r>
              <w:rPr>
                <w:rFonts w:cs="Arial"/>
                <w:lang w:eastAsia="zh-CN"/>
              </w:rPr>
              <w:t>T</w:t>
            </w:r>
          </w:p>
        </w:tc>
      </w:tr>
      <w:tr w:rsidR="008C6758" w14:paraId="04104F78" w14:textId="77777777" w:rsidTr="008C6758">
        <w:trPr>
          <w:cantSplit/>
          <w:jc w:val="center"/>
        </w:trPr>
        <w:tc>
          <w:tcPr>
            <w:tcW w:w="3062" w:type="dxa"/>
            <w:tcBorders>
              <w:top w:val="single" w:sz="4" w:space="0" w:color="auto"/>
              <w:left w:val="single" w:sz="4" w:space="0" w:color="auto"/>
              <w:bottom w:val="single" w:sz="4" w:space="0" w:color="auto"/>
              <w:right w:val="single" w:sz="4" w:space="0" w:color="auto"/>
            </w:tcBorders>
          </w:tcPr>
          <w:p w14:paraId="08BF5C77" w14:textId="77777777" w:rsidR="008C6758" w:rsidRDefault="008C6758" w:rsidP="00E20A0E">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48" w:type="dxa"/>
            <w:tcBorders>
              <w:top w:val="single" w:sz="4" w:space="0" w:color="auto"/>
              <w:left w:val="single" w:sz="4" w:space="0" w:color="auto"/>
              <w:bottom w:val="single" w:sz="4" w:space="0" w:color="auto"/>
              <w:right w:val="single" w:sz="4" w:space="0" w:color="auto"/>
            </w:tcBorders>
          </w:tcPr>
          <w:p w14:paraId="304AF741" w14:textId="77777777" w:rsidR="008C6758" w:rsidRDefault="008C6758" w:rsidP="00E20A0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6FC5107" w14:textId="77777777" w:rsidR="008C6758" w:rsidRDefault="008C6758" w:rsidP="00E20A0E">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8BD6045" w14:textId="77777777" w:rsidR="008C6758" w:rsidRDefault="008C6758" w:rsidP="00E20A0E">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4231207" w14:textId="77777777" w:rsidR="008C6758" w:rsidRDefault="008C6758" w:rsidP="00E20A0E">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0778404" w14:textId="77777777" w:rsidR="008C6758" w:rsidRDefault="008C6758" w:rsidP="00E20A0E">
            <w:pPr>
              <w:pStyle w:val="TAC"/>
              <w:rPr>
                <w:rFonts w:cs="Arial"/>
                <w:lang w:eastAsia="zh-CN"/>
              </w:rPr>
            </w:pPr>
            <w:r w:rsidRPr="002B15AA">
              <w:rPr>
                <w:rFonts w:cs="Arial"/>
                <w:lang w:eastAsia="zh-CN"/>
              </w:rPr>
              <w:t>T</w:t>
            </w:r>
          </w:p>
        </w:tc>
      </w:tr>
      <w:tr w:rsidR="008C6758" w14:paraId="2A4E5F29" w14:textId="77777777" w:rsidTr="008C6758">
        <w:trPr>
          <w:cantSplit/>
          <w:jc w:val="center"/>
        </w:trPr>
        <w:tc>
          <w:tcPr>
            <w:tcW w:w="3062" w:type="dxa"/>
            <w:tcBorders>
              <w:top w:val="single" w:sz="4" w:space="0" w:color="auto"/>
              <w:left w:val="single" w:sz="4" w:space="0" w:color="auto"/>
              <w:bottom w:val="single" w:sz="4" w:space="0" w:color="auto"/>
              <w:right w:val="single" w:sz="4" w:space="0" w:color="auto"/>
            </w:tcBorders>
          </w:tcPr>
          <w:p w14:paraId="00C5630D" w14:textId="77777777" w:rsidR="008C6758" w:rsidRDefault="008C6758" w:rsidP="00E20A0E">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2F758807" w14:textId="77777777" w:rsidR="008C6758" w:rsidRDefault="008C6758" w:rsidP="00E20A0E">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AF045BE" w14:textId="77777777" w:rsidR="008C6758" w:rsidRDefault="008C6758" w:rsidP="00E20A0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EB06BB0" w14:textId="77777777" w:rsidR="008C6758" w:rsidRDefault="008C6758" w:rsidP="00E20A0E">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1204967" w14:textId="77777777" w:rsidR="008C6758" w:rsidRDefault="008C6758" w:rsidP="00E20A0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EACE808" w14:textId="77777777" w:rsidR="008C6758" w:rsidRDefault="008C6758" w:rsidP="00E20A0E">
            <w:pPr>
              <w:pStyle w:val="TAC"/>
              <w:rPr>
                <w:rFonts w:cs="Arial"/>
                <w:lang w:eastAsia="zh-CN"/>
              </w:rPr>
            </w:pPr>
            <w:r>
              <w:rPr>
                <w:rFonts w:cs="Arial"/>
                <w:lang w:eastAsia="zh-CN"/>
              </w:rPr>
              <w:t>T</w:t>
            </w:r>
          </w:p>
        </w:tc>
      </w:tr>
      <w:tr w:rsidR="008C6758" w14:paraId="44640F1D" w14:textId="77777777" w:rsidTr="008C6758">
        <w:trPr>
          <w:cantSplit/>
          <w:jc w:val="center"/>
          <w:ins w:id="110" w:author="Nokia(SS1)" w:date="2023-02-16T20:35:00Z"/>
        </w:trPr>
        <w:tc>
          <w:tcPr>
            <w:tcW w:w="3062" w:type="dxa"/>
            <w:tcBorders>
              <w:top w:val="single" w:sz="4" w:space="0" w:color="auto"/>
              <w:left w:val="single" w:sz="4" w:space="0" w:color="auto"/>
              <w:bottom w:val="single" w:sz="4" w:space="0" w:color="auto"/>
              <w:right w:val="single" w:sz="4" w:space="0" w:color="auto"/>
            </w:tcBorders>
          </w:tcPr>
          <w:p w14:paraId="3A5E2DD5" w14:textId="4DA4B110" w:rsidR="008C6758" w:rsidRPr="00F60B69" w:rsidRDefault="008C6758" w:rsidP="008C6758">
            <w:pPr>
              <w:pStyle w:val="TAL"/>
              <w:rPr>
                <w:ins w:id="111" w:author="Nokia(SS1)" w:date="2023-02-16T20:35:00Z"/>
                <w:rFonts w:ascii="Courier New" w:hAnsi="Courier New" w:cs="Courier New"/>
                <w:szCs w:val="18"/>
                <w:lang w:eastAsia="zh-CN"/>
              </w:rPr>
            </w:pPr>
            <w:proofErr w:type="spellStart"/>
            <w:ins w:id="112" w:author="Nokia(SS1)" w:date="2023-02-16T20:35:00Z">
              <w:r w:rsidRPr="003A157A">
                <w:rPr>
                  <w:rFonts w:ascii="Courier New" w:hAnsi="Courier New" w:cs="Courier New"/>
                  <w:szCs w:val="18"/>
                  <w:lang w:eastAsia="zh-CN"/>
                </w:rPr>
                <w:t>isolationSelectionList</w:t>
              </w:r>
              <w:proofErr w:type="spellEnd"/>
            </w:ins>
          </w:p>
        </w:tc>
        <w:tc>
          <w:tcPr>
            <w:tcW w:w="1048" w:type="dxa"/>
            <w:tcBorders>
              <w:top w:val="single" w:sz="4" w:space="0" w:color="auto"/>
              <w:left w:val="single" w:sz="4" w:space="0" w:color="auto"/>
              <w:bottom w:val="single" w:sz="4" w:space="0" w:color="auto"/>
              <w:right w:val="single" w:sz="4" w:space="0" w:color="auto"/>
            </w:tcBorders>
          </w:tcPr>
          <w:p w14:paraId="4A110F62" w14:textId="1D142900" w:rsidR="008C6758" w:rsidRDefault="008C6758" w:rsidP="008C6758">
            <w:pPr>
              <w:pStyle w:val="TAC"/>
              <w:rPr>
                <w:ins w:id="113" w:author="Nokia(SS1)" w:date="2023-02-16T20:35:00Z"/>
                <w:lang w:eastAsia="zh-CN"/>
              </w:rPr>
            </w:pPr>
            <w:ins w:id="114" w:author="Nokia(SS1)" w:date="2023-02-16T20:35:00Z">
              <w:r>
                <w:rPr>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0B87F5A0" w14:textId="29759C39" w:rsidR="008C6758" w:rsidRDefault="008C6758" w:rsidP="008C6758">
            <w:pPr>
              <w:pStyle w:val="TAC"/>
              <w:rPr>
                <w:ins w:id="115" w:author="Nokia(SS1)" w:date="2023-02-16T20:35:00Z"/>
                <w:rFonts w:cs="Arial"/>
              </w:rPr>
            </w:pPr>
            <w:ins w:id="116" w:author="Nokia(SS1)" w:date="2023-02-16T20:35: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79E6B87D" w14:textId="1FF70B87" w:rsidR="008C6758" w:rsidRDefault="008C6758" w:rsidP="008C6758">
            <w:pPr>
              <w:pStyle w:val="TAC"/>
              <w:rPr>
                <w:ins w:id="117" w:author="Nokia(SS1)" w:date="2023-02-16T20:35:00Z"/>
                <w:rFonts w:cs="Arial"/>
                <w:lang w:eastAsia="zh-CN"/>
              </w:rPr>
            </w:pPr>
            <w:ins w:id="118" w:author="Nokia(SS1)" w:date="2023-02-16T20:35:00Z">
              <w:r>
                <w:rPr>
                  <w:rFonts w:cs="Arial"/>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23408A8C" w14:textId="63820532" w:rsidR="008C6758" w:rsidRDefault="008C6758" w:rsidP="008C6758">
            <w:pPr>
              <w:pStyle w:val="TAC"/>
              <w:rPr>
                <w:ins w:id="119" w:author="Nokia(SS1)" w:date="2023-02-16T20:35:00Z"/>
                <w:rFonts w:cs="Arial"/>
              </w:rPr>
            </w:pPr>
            <w:ins w:id="120" w:author="Nokia(SS1)" w:date="2023-02-16T20:35: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7E0FEF80" w14:textId="0E0E3020" w:rsidR="008C6758" w:rsidRDefault="008C6758" w:rsidP="008C6758">
            <w:pPr>
              <w:pStyle w:val="TAC"/>
              <w:rPr>
                <w:ins w:id="121" w:author="Nokia(SS1)" w:date="2023-02-16T20:35:00Z"/>
                <w:rFonts w:cs="Arial"/>
                <w:lang w:eastAsia="zh-CN"/>
              </w:rPr>
            </w:pPr>
            <w:ins w:id="122" w:author="Nokia(SS1)" w:date="2023-02-16T20:35:00Z">
              <w:r>
                <w:rPr>
                  <w:rFonts w:cs="Arial"/>
                  <w:lang w:eastAsia="zh-CN"/>
                </w:rPr>
                <w:t>T</w:t>
              </w:r>
            </w:ins>
          </w:p>
        </w:tc>
      </w:tr>
    </w:tbl>
    <w:p w14:paraId="1BA58316" w14:textId="77777777" w:rsidR="008C6758" w:rsidRDefault="008C6758" w:rsidP="008C6758"/>
    <w:p w14:paraId="37A298A4" w14:textId="77777777" w:rsidR="008C6758" w:rsidRDefault="008C6758" w:rsidP="008C6758">
      <w:pPr>
        <w:pStyle w:val="NO"/>
      </w:pPr>
      <w:r>
        <w:t>NOTE:</w:t>
      </w:r>
      <w:r>
        <w:tab/>
        <w:t xml:space="preserve">The attributes in </w:t>
      </w:r>
      <w:proofErr w:type="spellStart"/>
      <w:r>
        <w:t>ServiceProfile</w:t>
      </w:r>
      <w:proofErr w:type="spellEnd"/>
      <w:r>
        <w:t xml:space="preserve"> represent mapped requirements from an NSC (e.g. an enterprise) to an NSP </w:t>
      </w:r>
    </w:p>
    <w:p w14:paraId="73C6A783" w14:textId="77777777" w:rsidR="008C6758" w:rsidRDefault="008C6758" w:rsidP="008C6758">
      <w:pPr>
        <w:pStyle w:val="Heading4"/>
      </w:pPr>
      <w:bookmarkStart w:id="123" w:name="_Toc59183209"/>
      <w:bookmarkStart w:id="124" w:name="_Toc59184675"/>
      <w:bookmarkStart w:id="125" w:name="_Toc59195610"/>
      <w:bookmarkStart w:id="126" w:name="_Toc59440038"/>
      <w:bookmarkStart w:id="127" w:name="_Toc67990461"/>
      <w:r>
        <w:t>6.3.3.3</w:t>
      </w:r>
      <w:r>
        <w:tab/>
        <w:t>Attribute constraints</w:t>
      </w:r>
      <w:bookmarkEnd w:id="123"/>
      <w:bookmarkEnd w:id="124"/>
      <w:bookmarkEnd w:id="125"/>
      <w:bookmarkEnd w:id="126"/>
      <w:bookmarkEnd w:id="127"/>
    </w:p>
    <w:p w14:paraId="271547EC" w14:textId="77777777" w:rsidR="008C6758" w:rsidRDefault="008C6758" w:rsidP="008C6758">
      <w:r>
        <w:t>None.</w:t>
      </w:r>
    </w:p>
    <w:p w14:paraId="767501F9" w14:textId="77777777" w:rsidR="008C6758" w:rsidRDefault="008C6758" w:rsidP="008C6758">
      <w:pPr>
        <w:pStyle w:val="Heading4"/>
      </w:pPr>
      <w:bookmarkStart w:id="128" w:name="_Toc59183210"/>
      <w:bookmarkStart w:id="129" w:name="_Toc59184676"/>
      <w:bookmarkStart w:id="130" w:name="_Toc59195611"/>
      <w:bookmarkStart w:id="131" w:name="_Toc59440039"/>
      <w:bookmarkStart w:id="132" w:name="_Toc67990462"/>
      <w:r>
        <w:rPr>
          <w:lang w:eastAsia="zh-CN"/>
        </w:rPr>
        <w:t>6.3.3.</w:t>
      </w:r>
      <w:r>
        <w:t>4</w:t>
      </w:r>
      <w:r>
        <w:tab/>
        <w:t>Notifications</w:t>
      </w:r>
      <w:bookmarkEnd w:id="128"/>
      <w:bookmarkEnd w:id="129"/>
      <w:bookmarkEnd w:id="130"/>
      <w:bookmarkEnd w:id="131"/>
      <w:bookmarkEnd w:id="132"/>
    </w:p>
    <w:p w14:paraId="01D9941D" w14:textId="77777777" w:rsidR="008C6758" w:rsidRDefault="008C6758" w:rsidP="008C6758">
      <w:pPr>
        <w:rPr>
          <w:lang w:eastAsia="zh-CN"/>
        </w:rPr>
      </w:pPr>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2CC7" w:rsidRPr="00477531" w14:paraId="4B2D553C" w14:textId="77777777" w:rsidTr="00E20A0E">
        <w:tc>
          <w:tcPr>
            <w:tcW w:w="9521" w:type="dxa"/>
            <w:shd w:val="clear" w:color="auto" w:fill="FFFFCC"/>
            <w:vAlign w:val="center"/>
          </w:tcPr>
          <w:p w14:paraId="5356FCCE" w14:textId="77777777" w:rsidR="00612CC7" w:rsidRPr="00477531" w:rsidRDefault="00612CC7" w:rsidP="00E20A0E">
            <w:pPr>
              <w:jc w:val="center"/>
              <w:rPr>
                <w:rFonts w:ascii="Arial" w:hAnsi="Arial" w:cs="Arial"/>
                <w:b/>
                <w:bCs/>
                <w:sz w:val="28"/>
                <w:szCs w:val="28"/>
              </w:rPr>
            </w:pPr>
            <w:r>
              <w:rPr>
                <w:rFonts w:ascii="Arial" w:hAnsi="Arial" w:cs="Arial"/>
                <w:b/>
                <w:bCs/>
                <w:sz w:val="28"/>
                <w:szCs w:val="28"/>
                <w:lang w:eastAsia="zh-CN"/>
              </w:rPr>
              <w:t>Next Change</w:t>
            </w:r>
          </w:p>
        </w:tc>
      </w:tr>
    </w:tbl>
    <w:p w14:paraId="08E9452C" w14:textId="77777777" w:rsidR="00612CC7" w:rsidRDefault="00612CC7" w:rsidP="00612CC7">
      <w:pPr>
        <w:pStyle w:val="Heading3"/>
        <w:rPr>
          <w:lang w:eastAsia="zh-CN"/>
        </w:rPr>
      </w:pPr>
      <w:r>
        <w:rPr>
          <w:lang w:eastAsia="zh-CN"/>
        </w:rPr>
        <w:lastRenderedPageBreak/>
        <w:t>6.3.23</w:t>
      </w:r>
      <w:r>
        <w:rPr>
          <w:rFonts w:ascii="Courier New" w:hAnsi="Courier New" w:cs="Courier New"/>
          <w:lang w:eastAsia="zh-CN"/>
        </w:rPr>
        <w:tab/>
      </w:r>
      <w:proofErr w:type="spellStart"/>
      <w:r>
        <w:rPr>
          <w:rFonts w:ascii="Courier New" w:hAnsi="Courier New" w:cs="Courier New"/>
          <w:lang w:eastAsia="zh-CN"/>
        </w:rPr>
        <w:t>CNSliceSubnetProfile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780F527E" w14:textId="77777777" w:rsidR="00612CC7" w:rsidRDefault="00612CC7" w:rsidP="00612CC7">
      <w:pPr>
        <w:pStyle w:val="Heading4"/>
      </w:pPr>
      <w:r>
        <w:t>6.3.23.1</w:t>
      </w:r>
      <w:r>
        <w:tab/>
        <w:t>Definition</w:t>
      </w:r>
    </w:p>
    <w:p w14:paraId="7EDC9DBC" w14:textId="77777777" w:rsidR="00612CC7" w:rsidRDefault="00612CC7" w:rsidP="00612CC7">
      <w:r>
        <w:t>This data type represents the requirements for CN slice profile.</w:t>
      </w:r>
    </w:p>
    <w:p w14:paraId="709C4023" w14:textId="77777777" w:rsidR="00612CC7" w:rsidRDefault="00612CC7" w:rsidP="00612CC7">
      <w:pPr>
        <w:pStyle w:val="Heading4"/>
      </w:pPr>
      <w:r>
        <w:t>6</w:t>
      </w:r>
      <w:r>
        <w:rPr>
          <w:lang w:eastAsia="zh-CN"/>
        </w:rPr>
        <w:t>.</w:t>
      </w:r>
      <w:r>
        <w:t>3.23.2</w:t>
      </w:r>
      <w:r>
        <w:tab/>
        <w:t>Attributes</w:t>
      </w:r>
    </w:p>
    <w:p w14:paraId="35556EE2" w14:textId="77777777" w:rsidR="00612CC7" w:rsidRDefault="00612CC7" w:rsidP="00612CC7">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612CC7" w14:paraId="622B0889" w14:textId="77777777" w:rsidTr="00612CC7">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298BAACC" w14:textId="77777777" w:rsidR="00612CC7" w:rsidRDefault="00612CC7" w:rsidP="00E20A0E">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6E240DA7" w14:textId="77777777" w:rsidR="00612CC7" w:rsidRDefault="00612CC7" w:rsidP="00E20A0E">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82CACAF" w14:textId="77777777" w:rsidR="00612CC7" w:rsidRDefault="00612CC7" w:rsidP="00E20A0E">
            <w:pPr>
              <w:pStyle w:val="TAH"/>
              <w:rPr>
                <w:rFonts w:cs="Arial"/>
                <w:bCs/>
                <w:szCs w:val="18"/>
              </w:rPr>
            </w:pPr>
            <w:proofErr w:type="spellStart"/>
            <w:r>
              <w:rPr>
                <w:rFonts w:cs="Arial"/>
                <w:szCs w:val="18"/>
              </w:rPr>
              <w:t>isReadable</w:t>
            </w:r>
            <w:proofErr w:type="spellEnd"/>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64E9C0DD" w14:textId="77777777" w:rsidR="00612CC7" w:rsidRDefault="00612CC7" w:rsidP="00E20A0E">
            <w:pPr>
              <w:pStyle w:val="TAH"/>
              <w:rPr>
                <w:rFonts w:cs="Arial"/>
                <w:bCs/>
                <w:szCs w:val="18"/>
              </w:rPr>
            </w:pPr>
            <w:proofErr w:type="spellStart"/>
            <w:r>
              <w:rPr>
                <w:rFonts w:cs="Arial"/>
                <w:szCs w:val="18"/>
              </w:rPr>
              <w:t>isWritable</w:t>
            </w:r>
            <w:proofErr w:type="spellEnd"/>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7698D1E6" w14:textId="77777777" w:rsidR="00612CC7" w:rsidRDefault="00612CC7" w:rsidP="00E20A0E">
            <w:pPr>
              <w:pStyle w:val="TAH"/>
              <w:rPr>
                <w:rFonts w:cs="Arial"/>
                <w:szCs w:val="18"/>
              </w:rPr>
            </w:pPr>
            <w:proofErr w:type="spellStart"/>
            <w:r>
              <w:rPr>
                <w:rFonts w:cs="Arial"/>
                <w:bCs/>
                <w:szCs w:val="18"/>
              </w:rPr>
              <w:t>isInvariant</w:t>
            </w:r>
            <w:proofErr w:type="spellEnd"/>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5FB948CF" w14:textId="77777777" w:rsidR="00612CC7" w:rsidRDefault="00612CC7" w:rsidP="00E20A0E">
            <w:pPr>
              <w:pStyle w:val="TAH"/>
              <w:rPr>
                <w:rFonts w:cs="Arial"/>
                <w:szCs w:val="18"/>
              </w:rPr>
            </w:pPr>
            <w:proofErr w:type="spellStart"/>
            <w:r>
              <w:rPr>
                <w:rFonts w:cs="Arial"/>
                <w:szCs w:val="18"/>
              </w:rPr>
              <w:t>isNotifyable</w:t>
            </w:r>
            <w:proofErr w:type="spellEnd"/>
          </w:p>
        </w:tc>
      </w:tr>
      <w:tr w:rsidR="00612CC7" w14:paraId="2AE3196E" w14:textId="77777777" w:rsidTr="00612CC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7F359B8" w14:textId="77777777" w:rsidR="00612CC7" w:rsidRDefault="00612CC7" w:rsidP="00E20A0E">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DC5BB8A" w14:textId="77777777" w:rsidR="00612CC7" w:rsidRDefault="00612CC7" w:rsidP="00E20A0E">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5B872D9" w14:textId="77777777" w:rsidR="00612CC7" w:rsidRDefault="00612CC7" w:rsidP="00E20A0E">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01AE73D" w14:textId="77777777" w:rsidR="00612CC7" w:rsidRDefault="00612CC7" w:rsidP="00E20A0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3260B64" w14:textId="77777777" w:rsidR="00612CC7" w:rsidRDefault="00612CC7" w:rsidP="00E20A0E">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58FDB75" w14:textId="77777777" w:rsidR="00612CC7" w:rsidRDefault="00612CC7" w:rsidP="00E20A0E">
            <w:pPr>
              <w:pStyle w:val="TAL"/>
              <w:jc w:val="center"/>
              <w:rPr>
                <w:rFonts w:cs="Arial"/>
                <w:szCs w:val="18"/>
              </w:rPr>
            </w:pPr>
            <w:r>
              <w:rPr>
                <w:rFonts w:cs="Arial"/>
                <w:lang w:eastAsia="zh-CN"/>
              </w:rPr>
              <w:t>T</w:t>
            </w:r>
          </w:p>
        </w:tc>
      </w:tr>
      <w:tr w:rsidR="00612CC7" w14:paraId="7EF403F1" w14:textId="77777777" w:rsidTr="00612CC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5536999" w14:textId="77777777" w:rsidR="00612CC7" w:rsidRDefault="00612CC7" w:rsidP="00E20A0E">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C070E37" w14:textId="77777777" w:rsidR="00612CC7" w:rsidRDefault="00612CC7" w:rsidP="00E20A0E">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5B92295" w14:textId="77777777" w:rsidR="00612CC7" w:rsidRDefault="00612CC7" w:rsidP="00E20A0E">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A70765C" w14:textId="77777777" w:rsidR="00612CC7" w:rsidRDefault="00612CC7" w:rsidP="00E20A0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7798527" w14:textId="77777777" w:rsidR="00612CC7" w:rsidRDefault="00612CC7" w:rsidP="00E20A0E">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BF6324A" w14:textId="77777777" w:rsidR="00612CC7" w:rsidRDefault="00612CC7" w:rsidP="00E20A0E">
            <w:pPr>
              <w:pStyle w:val="TAL"/>
              <w:jc w:val="center"/>
              <w:rPr>
                <w:rFonts w:cs="Arial"/>
                <w:szCs w:val="18"/>
              </w:rPr>
            </w:pPr>
            <w:r>
              <w:rPr>
                <w:rFonts w:cs="Arial"/>
                <w:lang w:eastAsia="zh-CN"/>
              </w:rPr>
              <w:t>T</w:t>
            </w:r>
          </w:p>
        </w:tc>
      </w:tr>
      <w:tr w:rsidR="00612CC7" w14:paraId="0A857A25" w14:textId="77777777" w:rsidTr="00612CC7">
        <w:trPr>
          <w:cantSplit/>
          <w:jc w:val="center"/>
        </w:trPr>
        <w:tc>
          <w:tcPr>
            <w:tcW w:w="3349" w:type="dxa"/>
            <w:tcBorders>
              <w:top w:val="single" w:sz="4" w:space="0" w:color="auto"/>
              <w:left w:val="single" w:sz="4" w:space="0" w:color="auto"/>
              <w:bottom w:val="single" w:sz="4" w:space="0" w:color="auto"/>
              <w:right w:val="single" w:sz="4" w:space="0" w:color="auto"/>
            </w:tcBorders>
          </w:tcPr>
          <w:p w14:paraId="72482431" w14:textId="77777777" w:rsidR="00612CC7" w:rsidRPr="00CA0B4F" w:rsidRDefault="00612CC7" w:rsidP="00E20A0E">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19" w:type="dxa"/>
            <w:tcBorders>
              <w:top w:val="single" w:sz="4" w:space="0" w:color="auto"/>
              <w:left w:val="single" w:sz="4" w:space="0" w:color="auto"/>
              <w:bottom w:val="single" w:sz="4" w:space="0" w:color="auto"/>
              <w:right w:val="single" w:sz="4" w:space="0" w:color="auto"/>
            </w:tcBorders>
          </w:tcPr>
          <w:p w14:paraId="54A15E84" w14:textId="77777777" w:rsidR="00612CC7" w:rsidRDefault="00612CC7" w:rsidP="00E20A0E">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DB3CB63" w14:textId="77777777" w:rsidR="00612CC7" w:rsidRDefault="00612CC7" w:rsidP="00E20A0E">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58E8237" w14:textId="77777777" w:rsidR="00612CC7" w:rsidRDefault="00612CC7" w:rsidP="00E20A0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7262503" w14:textId="77777777" w:rsidR="00612CC7" w:rsidRDefault="00612CC7" w:rsidP="00E20A0E">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1D66C44D" w14:textId="77777777" w:rsidR="00612CC7" w:rsidRDefault="00612CC7" w:rsidP="00E20A0E">
            <w:pPr>
              <w:pStyle w:val="TAL"/>
              <w:jc w:val="center"/>
              <w:rPr>
                <w:rFonts w:cs="Arial"/>
                <w:lang w:eastAsia="zh-CN"/>
              </w:rPr>
            </w:pPr>
            <w:r>
              <w:rPr>
                <w:rFonts w:cs="Arial"/>
                <w:lang w:eastAsia="zh-CN"/>
              </w:rPr>
              <w:t>T</w:t>
            </w:r>
          </w:p>
        </w:tc>
      </w:tr>
      <w:tr w:rsidR="00612CC7" w14:paraId="0C7F53EC" w14:textId="77777777" w:rsidTr="00612CC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DAB8B73" w14:textId="77777777" w:rsidR="00612CC7" w:rsidRDefault="00612CC7" w:rsidP="00E20A0E">
            <w:pPr>
              <w:pStyle w:val="TAL"/>
              <w:rPr>
                <w:rFonts w:ascii="Courier New" w:hAnsi="Courier New" w:cs="Courier New"/>
                <w:szCs w:val="18"/>
                <w:lang w:eastAsia="zh-CN"/>
              </w:rPr>
            </w:pPr>
            <w:bookmarkStart w:id="133" w:name="_Hlk54093744"/>
            <w:proofErr w:type="spellStart"/>
            <w:r>
              <w:rPr>
                <w:rFonts w:ascii="Courier New" w:hAnsi="Courier New" w:cs="Courier New"/>
                <w:szCs w:val="18"/>
                <w:lang w:eastAsia="zh-CN"/>
              </w:rPr>
              <w:t>dLThptPerSliceSubnet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911827B" w14:textId="77777777" w:rsidR="00612CC7" w:rsidRDefault="00612CC7" w:rsidP="00E20A0E">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FC7A25E" w14:textId="77777777" w:rsidR="00612CC7" w:rsidRDefault="00612CC7" w:rsidP="00E20A0E">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8ACC964" w14:textId="77777777" w:rsidR="00612CC7" w:rsidRDefault="00612CC7" w:rsidP="00E20A0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7B6C19E" w14:textId="77777777" w:rsidR="00612CC7" w:rsidRDefault="00612CC7" w:rsidP="00E20A0E">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92E9E64" w14:textId="77777777" w:rsidR="00612CC7" w:rsidRDefault="00612CC7" w:rsidP="00E20A0E">
            <w:pPr>
              <w:pStyle w:val="TAL"/>
              <w:jc w:val="center"/>
              <w:rPr>
                <w:rFonts w:cs="Arial"/>
                <w:szCs w:val="18"/>
              </w:rPr>
            </w:pPr>
            <w:r>
              <w:rPr>
                <w:rFonts w:cs="Arial"/>
                <w:lang w:eastAsia="zh-CN"/>
              </w:rPr>
              <w:t>T</w:t>
            </w:r>
          </w:p>
        </w:tc>
      </w:tr>
      <w:tr w:rsidR="00612CC7" w14:paraId="0EDA828F" w14:textId="77777777" w:rsidTr="00612CC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BC3464D" w14:textId="77777777" w:rsidR="00612CC7" w:rsidRDefault="00612CC7" w:rsidP="00E20A0E">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D6CA8F9" w14:textId="77777777" w:rsidR="00612CC7" w:rsidRDefault="00612CC7" w:rsidP="00E20A0E">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C9B50B8" w14:textId="77777777" w:rsidR="00612CC7" w:rsidRDefault="00612CC7" w:rsidP="00E20A0E">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D746AC6" w14:textId="77777777" w:rsidR="00612CC7" w:rsidRDefault="00612CC7" w:rsidP="00E20A0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6311627" w14:textId="77777777" w:rsidR="00612CC7" w:rsidRDefault="00612CC7" w:rsidP="00E20A0E">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42BC969" w14:textId="77777777" w:rsidR="00612CC7" w:rsidRDefault="00612CC7" w:rsidP="00E20A0E">
            <w:pPr>
              <w:pStyle w:val="TAL"/>
              <w:jc w:val="center"/>
              <w:rPr>
                <w:rFonts w:cs="Arial"/>
                <w:szCs w:val="18"/>
              </w:rPr>
            </w:pPr>
            <w:r>
              <w:rPr>
                <w:rFonts w:cs="Arial"/>
                <w:lang w:eastAsia="zh-CN"/>
              </w:rPr>
              <w:t>T</w:t>
            </w:r>
          </w:p>
        </w:tc>
      </w:tr>
      <w:tr w:rsidR="00612CC7" w14:paraId="525D4A84" w14:textId="77777777" w:rsidTr="00612CC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FCF7160" w14:textId="77777777" w:rsidR="00612CC7" w:rsidRDefault="00612CC7" w:rsidP="00E20A0E">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43D7062" w14:textId="77777777" w:rsidR="00612CC7" w:rsidRDefault="00612CC7" w:rsidP="00E20A0E">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40D007F" w14:textId="77777777" w:rsidR="00612CC7" w:rsidRDefault="00612CC7" w:rsidP="00E20A0E">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1D8D803" w14:textId="77777777" w:rsidR="00612CC7" w:rsidRDefault="00612CC7" w:rsidP="00E20A0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6E3B6B2" w14:textId="77777777" w:rsidR="00612CC7" w:rsidRDefault="00612CC7" w:rsidP="00E20A0E">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8E488B4" w14:textId="77777777" w:rsidR="00612CC7" w:rsidRDefault="00612CC7" w:rsidP="00E20A0E">
            <w:pPr>
              <w:pStyle w:val="TAL"/>
              <w:jc w:val="center"/>
              <w:rPr>
                <w:rFonts w:cs="Arial"/>
                <w:szCs w:val="18"/>
              </w:rPr>
            </w:pPr>
            <w:r>
              <w:rPr>
                <w:rFonts w:cs="Arial"/>
                <w:lang w:eastAsia="zh-CN"/>
              </w:rPr>
              <w:t>T</w:t>
            </w:r>
          </w:p>
        </w:tc>
      </w:tr>
      <w:tr w:rsidR="00612CC7" w14:paraId="30217473" w14:textId="77777777" w:rsidTr="00612CC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0007DB9" w14:textId="77777777" w:rsidR="00612CC7" w:rsidRDefault="00612CC7" w:rsidP="00E20A0E">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DE3FEE6" w14:textId="77777777" w:rsidR="00612CC7" w:rsidRDefault="00612CC7" w:rsidP="00E20A0E">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EB6651D" w14:textId="77777777" w:rsidR="00612CC7" w:rsidRDefault="00612CC7" w:rsidP="00E20A0E">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6520624" w14:textId="77777777" w:rsidR="00612CC7" w:rsidRDefault="00612CC7" w:rsidP="00E20A0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3C26F9E" w14:textId="77777777" w:rsidR="00612CC7" w:rsidRDefault="00612CC7" w:rsidP="00E20A0E">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540C063" w14:textId="77777777" w:rsidR="00612CC7" w:rsidRDefault="00612CC7" w:rsidP="00E20A0E">
            <w:pPr>
              <w:pStyle w:val="TAL"/>
              <w:jc w:val="center"/>
              <w:rPr>
                <w:rFonts w:cs="Arial"/>
                <w:szCs w:val="18"/>
              </w:rPr>
            </w:pPr>
            <w:r>
              <w:rPr>
                <w:rFonts w:cs="Arial"/>
                <w:lang w:eastAsia="zh-CN"/>
              </w:rPr>
              <w:t>T</w:t>
            </w:r>
          </w:p>
        </w:tc>
      </w:tr>
      <w:tr w:rsidR="00612CC7" w14:paraId="394CA921" w14:textId="77777777" w:rsidTr="00612CC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E7D3B7E" w14:textId="77777777" w:rsidR="00612CC7" w:rsidRDefault="00612CC7" w:rsidP="00E20A0E">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56010D6" w14:textId="77777777" w:rsidR="00612CC7" w:rsidRDefault="00612CC7" w:rsidP="00E20A0E">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172C733" w14:textId="77777777" w:rsidR="00612CC7" w:rsidRDefault="00612CC7" w:rsidP="00E20A0E">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B50A0E8" w14:textId="77777777" w:rsidR="00612CC7" w:rsidRDefault="00612CC7" w:rsidP="00E20A0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F39B2A8" w14:textId="77777777" w:rsidR="00612CC7" w:rsidRDefault="00612CC7" w:rsidP="00E20A0E">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387BC38" w14:textId="77777777" w:rsidR="00612CC7" w:rsidRDefault="00612CC7" w:rsidP="00E20A0E">
            <w:pPr>
              <w:pStyle w:val="TAL"/>
              <w:jc w:val="center"/>
              <w:rPr>
                <w:rFonts w:cs="Arial"/>
                <w:szCs w:val="18"/>
              </w:rPr>
            </w:pPr>
            <w:r>
              <w:rPr>
                <w:rFonts w:cs="Arial"/>
                <w:lang w:eastAsia="zh-CN"/>
              </w:rPr>
              <w:t>T</w:t>
            </w:r>
          </w:p>
        </w:tc>
        <w:bookmarkEnd w:id="133"/>
      </w:tr>
      <w:tr w:rsidR="00612CC7" w14:paraId="62A5FD80" w14:textId="77777777" w:rsidTr="00612CC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D012956" w14:textId="77777777" w:rsidR="00612CC7" w:rsidRDefault="00612CC7" w:rsidP="00E20A0E">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09B939F" w14:textId="77777777" w:rsidR="00612CC7" w:rsidRDefault="00612CC7" w:rsidP="00E20A0E">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2B7B0A43" w14:textId="77777777" w:rsidR="00612CC7" w:rsidRDefault="00612CC7" w:rsidP="00E20A0E">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A457B77" w14:textId="77777777" w:rsidR="00612CC7" w:rsidRDefault="00612CC7" w:rsidP="00E20A0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69E56E0" w14:textId="77777777" w:rsidR="00612CC7" w:rsidRDefault="00612CC7" w:rsidP="00E20A0E">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377B6A0" w14:textId="77777777" w:rsidR="00612CC7" w:rsidRDefault="00612CC7" w:rsidP="00E20A0E">
            <w:pPr>
              <w:pStyle w:val="TAL"/>
              <w:jc w:val="center"/>
              <w:rPr>
                <w:rFonts w:cs="Arial"/>
                <w:lang w:eastAsia="zh-CN"/>
              </w:rPr>
            </w:pPr>
            <w:r>
              <w:rPr>
                <w:rFonts w:cs="Arial"/>
                <w:lang w:eastAsia="zh-CN"/>
              </w:rPr>
              <w:t>T</w:t>
            </w:r>
          </w:p>
        </w:tc>
      </w:tr>
      <w:tr w:rsidR="00612CC7" w14:paraId="5FBEE63B" w14:textId="77777777" w:rsidTr="00612CC7">
        <w:trPr>
          <w:cantSplit/>
          <w:jc w:val="center"/>
        </w:trPr>
        <w:tc>
          <w:tcPr>
            <w:tcW w:w="3349" w:type="dxa"/>
            <w:tcBorders>
              <w:top w:val="single" w:sz="4" w:space="0" w:color="auto"/>
              <w:left w:val="single" w:sz="4" w:space="0" w:color="auto"/>
              <w:bottom w:val="single" w:sz="4" w:space="0" w:color="auto"/>
              <w:right w:val="single" w:sz="4" w:space="0" w:color="auto"/>
            </w:tcBorders>
          </w:tcPr>
          <w:p w14:paraId="14FB0E7D" w14:textId="77777777" w:rsidR="00612CC7" w:rsidRDefault="00612CC7" w:rsidP="00E20A0E">
            <w:pPr>
              <w:pStyle w:val="TAL"/>
              <w:tabs>
                <w:tab w:val="left" w:pos="1815"/>
              </w:tabs>
              <w:rPr>
                <w:rFonts w:ascii="Courier New" w:hAnsi="Courier New" w:cs="Courier New"/>
                <w:szCs w:val="18"/>
                <w:lang w:eastAsia="zh-CN"/>
              </w:rPr>
            </w:pPr>
            <w:r>
              <w:rPr>
                <w:rFonts w:ascii="Courier New" w:hAnsi="Courier New" w:cs="Courier New"/>
                <w:szCs w:val="18"/>
                <w:lang w:eastAsia="zh-CN"/>
              </w:rPr>
              <w:t>reliability</w:t>
            </w:r>
          </w:p>
        </w:tc>
        <w:tc>
          <w:tcPr>
            <w:tcW w:w="1019" w:type="dxa"/>
            <w:tcBorders>
              <w:top w:val="single" w:sz="4" w:space="0" w:color="auto"/>
              <w:left w:val="single" w:sz="4" w:space="0" w:color="auto"/>
              <w:bottom w:val="single" w:sz="4" w:space="0" w:color="auto"/>
              <w:right w:val="single" w:sz="4" w:space="0" w:color="auto"/>
            </w:tcBorders>
          </w:tcPr>
          <w:p w14:paraId="7E6795F7" w14:textId="77777777" w:rsidR="00612CC7" w:rsidRDefault="00612CC7" w:rsidP="00E20A0E">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66F12CA6" w14:textId="77777777" w:rsidR="00612CC7" w:rsidRDefault="00612CC7" w:rsidP="00E20A0E">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4D4AC953" w14:textId="77777777" w:rsidR="00612CC7" w:rsidRDefault="00612CC7" w:rsidP="00E20A0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91A5A01" w14:textId="77777777" w:rsidR="00612CC7" w:rsidRDefault="00612CC7" w:rsidP="00E20A0E">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12FBC4F0" w14:textId="77777777" w:rsidR="00612CC7" w:rsidRDefault="00612CC7" w:rsidP="00E20A0E">
            <w:pPr>
              <w:pStyle w:val="TAL"/>
              <w:jc w:val="center"/>
              <w:rPr>
                <w:rFonts w:cs="Arial"/>
                <w:lang w:eastAsia="zh-CN"/>
              </w:rPr>
            </w:pPr>
            <w:r>
              <w:rPr>
                <w:rFonts w:cs="Arial"/>
                <w:lang w:eastAsia="zh-CN"/>
              </w:rPr>
              <w:t>T</w:t>
            </w:r>
          </w:p>
        </w:tc>
      </w:tr>
      <w:tr w:rsidR="00612CC7" w14:paraId="477E2096" w14:textId="77777777" w:rsidTr="00612CC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993445E" w14:textId="77777777" w:rsidR="00612CC7" w:rsidRDefault="00612CC7" w:rsidP="00E20A0E">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1B2A94E" w14:textId="77777777" w:rsidR="00612CC7" w:rsidRDefault="00612CC7" w:rsidP="00E20A0E">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1E160967" w14:textId="77777777" w:rsidR="00612CC7" w:rsidRDefault="00612CC7" w:rsidP="00E20A0E">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E7375C1" w14:textId="77777777" w:rsidR="00612CC7" w:rsidRDefault="00612CC7" w:rsidP="00E20A0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E7955F0" w14:textId="77777777" w:rsidR="00612CC7" w:rsidRDefault="00612CC7" w:rsidP="00E20A0E">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FE2B672" w14:textId="77777777" w:rsidR="00612CC7" w:rsidRDefault="00612CC7" w:rsidP="00E20A0E">
            <w:pPr>
              <w:pStyle w:val="TAL"/>
              <w:jc w:val="center"/>
              <w:rPr>
                <w:rFonts w:cs="Arial"/>
                <w:lang w:eastAsia="zh-CN"/>
              </w:rPr>
            </w:pPr>
            <w:r>
              <w:rPr>
                <w:rFonts w:cs="Arial"/>
                <w:lang w:eastAsia="zh-CN"/>
              </w:rPr>
              <w:t>T</w:t>
            </w:r>
          </w:p>
        </w:tc>
      </w:tr>
      <w:tr w:rsidR="00612CC7" w14:paraId="4E62651C" w14:textId="77777777" w:rsidTr="00612CC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CB4E6EB" w14:textId="77777777" w:rsidR="00612CC7" w:rsidRDefault="00612CC7" w:rsidP="00E20A0E">
            <w:pPr>
              <w:pStyle w:val="TAL"/>
              <w:tabs>
                <w:tab w:val="left" w:pos="1815"/>
              </w:tabs>
              <w:rPr>
                <w:rFonts w:ascii="Courier New" w:hAnsi="Courier New" w:cs="Courier New"/>
                <w:szCs w:val="18"/>
                <w:highlight w:val="yellow"/>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30BA9B3" w14:textId="77777777" w:rsidR="00612CC7" w:rsidRDefault="00612CC7" w:rsidP="00E20A0E">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17A1A30" w14:textId="77777777" w:rsidR="00612CC7" w:rsidRDefault="00612CC7" w:rsidP="00E20A0E">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44B54F7" w14:textId="77777777" w:rsidR="00612CC7" w:rsidRDefault="00612CC7" w:rsidP="00E20A0E">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907640C" w14:textId="77777777" w:rsidR="00612CC7" w:rsidRDefault="00612CC7" w:rsidP="00E20A0E">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B95D6E8" w14:textId="77777777" w:rsidR="00612CC7" w:rsidRDefault="00612CC7" w:rsidP="00E20A0E">
            <w:pPr>
              <w:pStyle w:val="TAL"/>
              <w:jc w:val="center"/>
              <w:rPr>
                <w:rFonts w:cs="Arial"/>
                <w:highlight w:val="yellow"/>
                <w:lang w:eastAsia="zh-CN"/>
              </w:rPr>
            </w:pPr>
            <w:r>
              <w:rPr>
                <w:rFonts w:cs="Arial"/>
                <w:lang w:eastAsia="zh-CN"/>
              </w:rPr>
              <w:t>T</w:t>
            </w:r>
          </w:p>
        </w:tc>
      </w:tr>
      <w:tr w:rsidR="00612CC7" w14:paraId="58485BB8" w14:textId="77777777" w:rsidTr="00612CC7">
        <w:trPr>
          <w:cantSplit/>
          <w:jc w:val="center"/>
        </w:trPr>
        <w:tc>
          <w:tcPr>
            <w:tcW w:w="3349" w:type="dxa"/>
            <w:tcBorders>
              <w:top w:val="single" w:sz="4" w:space="0" w:color="auto"/>
              <w:left w:val="single" w:sz="4" w:space="0" w:color="auto"/>
              <w:bottom w:val="single" w:sz="4" w:space="0" w:color="auto"/>
              <w:right w:val="single" w:sz="4" w:space="0" w:color="auto"/>
            </w:tcBorders>
          </w:tcPr>
          <w:p w14:paraId="2FCDD36A" w14:textId="77777777" w:rsidR="00612CC7" w:rsidRPr="005A0F50" w:rsidRDefault="00612CC7" w:rsidP="00E20A0E">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19" w:type="dxa"/>
            <w:tcBorders>
              <w:top w:val="single" w:sz="4" w:space="0" w:color="auto"/>
              <w:left w:val="single" w:sz="4" w:space="0" w:color="auto"/>
              <w:bottom w:val="single" w:sz="4" w:space="0" w:color="auto"/>
              <w:right w:val="single" w:sz="4" w:space="0" w:color="auto"/>
            </w:tcBorders>
          </w:tcPr>
          <w:p w14:paraId="06346719" w14:textId="77777777" w:rsidR="00612CC7" w:rsidRDefault="00612CC7" w:rsidP="00E20A0E">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2363D88A" w14:textId="77777777" w:rsidR="00612CC7" w:rsidRDefault="00612CC7" w:rsidP="00E20A0E">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4876F149" w14:textId="77777777" w:rsidR="00612CC7" w:rsidRDefault="00612CC7" w:rsidP="00E20A0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6135E7B" w14:textId="77777777" w:rsidR="00612CC7" w:rsidRDefault="00612CC7" w:rsidP="00E20A0E">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001C49D0" w14:textId="77777777" w:rsidR="00612CC7" w:rsidRDefault="00612CC7" w:rsidP="00E20A0E">
            <w:pPr>
              <w:pStyle w:val="TAL"/>
              <w:jc w:val="center"/>
              <w:rPr>
                <w:rFonts w:cs="Arial"/>
                <w:lang w:eastAsia="zh-CN"/>
              </w:rPr>
            </w:pPr>
            <w:r>
              <w:rPr>
                <w:rFonts w:cs="Arial"/>
                <w:lang w:eastAsia="zh-CN"/>
              </w:rPr>
              <w:t>T</w:t>
            </w:r>
          </w:p>
        </w:tc>
      </w:tr>
      <w:tr w:rsidR="00612CC7" w14:paraId="5BE75A89" w14:textId="77777777" w:rsidTr="00612CC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AF393A9" w14:textId="77777777" w:rsidR="00612CC7" w:rsidRDefault="00612CC7" w:rsidP="00E20A0E">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D749F40" w14:textId="77777777" w:rsidR="00612CC7" w:rsidRDefault="00612CC7" w:rsidP="00E20A0E">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E0E209C" w14:textId="77777777" w:rsidR="00612CC7" w:rsidRDefault="00612CC7" w:rsidP="00E20A0E">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F05C9A8" w14:textId="77777777" w:rsidR="00612CC7" w:rsidRDefault="00612CC7" w:rsidP="00E20A0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C15E25C" w14:textId="77777777" w:rsidR="00612CC7" w:rsidRDefault="00612CC7" w:rsidP="00E20A0E">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E99C355" w14:textId="77777777" w:rsidR="00612CC7" w:rsidRDefault="00612CC7" w:rsidP="00E20A0E">
            <w:pPr>
              <w:pStyle w:val="TAL"/>
              <w:jc w:val="center"/>
              <w:rPr>
                <w:rFonts w:cs="Arial"/>
                <w:lang w:eastAsia="zh-CN"/>
              </w:rPr>
            </w:pPr>
            <w:r>
              <w:rPr>
                <w:rFonts w:cs="Arial"/>
                <w:lang w:eastAsia="zh-CN"/>
              </w:rPr>
              <w:t>T</w:t>
            </w:r>
          </w:p>
        </w:tc>
      </w:tr>
      <w:tr w:rsidR="00612CC7" w14:paraId="1320C8EE" w14:textId="77777777" w:rsidTr="00612CC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5891E9F" w14:textId="77777777" w:rsidR="00612CC7" w:rsidRDefault="00612CC7" w:rsidP="00E20A0E">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868A656" w14:textId="77777777" w:rsidR="00612CC7" w:rsidRDefault="00612CC7" w:rsidP="00E20A0E">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1C1EC49" w14:textId="77777777" w:rsidR="00612CC7" w:rsidRDefault="00612CC7" w:rsidP="00E20A0E">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7928B73" w14:textId="77777777" w:rsidR="00612CC7" w:rsidRDefault="00612CC7" w:rsidP="00E20A0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BFCC04D" w14:textId="77777777" w:rsidR="00612CC7" w:rsidRDefault="00612CC7" w:rsidP="00E20A0E">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A6A17D3" w14:textId="77777777" w:rsidR="00612CC7" w:rsidRDefault="00612CC7" w:rsidP="00E20A0E">
            <w:pPr>
              <w:pStyle w:val="TAL"/>
              <w:jc w:val="center"/>
              <w:rPr>
                <w:rFonts w:cs="Arial"/>
                <w:lang w:eastAsia="zh-CN"/>
              </w:rPr>
            </w:pPr>
            <w:r>
              <w:rPr>
                <w:rFonts w:cs="Arial"/>
                <w:lang w:eastAsia="zh-CN"/>
              </w:rPr>
              <w:t>T</w:t>
            </w:r>
          </w:p>
        </w:tc>
      </w:tr>
      <w:tr w:rsidR="00612CC7" w14:paraId="22432A96" w14:textId="77777777" w:rsidTr="00612CC7">
        <w:trPr>
          <w:cantSplit/>
          <w:jc w:val="center"/>
        </w:trPr>
        <w:tc>
          <w:tcPr>
            <w:tcW w:w="3349" w:type="dxa"/>
            <w:tcBorders>
              <w:top w:val="single" w:sz="4" w:space="0" w:color="auto"/>
              <w:left w:val="single" w:sz="4" w:space="0" w:color="auto"/>
              <w:bottom w:val="single" w:sz="4" w:space="0" w:color="auto"/>
              <w:right w:val="single" w:sz="4" w:space="0" w:color="auto"/>
            </w:tcBorders>
          </w:tcPr>
          <w:p w14:paraId="6BC90CAE" w14:textId="77777777" w:rsidR="00612CC7" w:rsidRDefault="00612CC7" w:rsidP="00E20A0E">
            <w:pPr>
              <w:pStyle w:val="TAL"/>
              <w:tabs>
                <w:tab w:val="left" w:pos="1815"/>
              </w:tabs>
              <w:rPr>
                <w:rFonts w:ascii="Courier New" w:hAnsi="Courier New" w:cs="Courier New"/>
                <w:szCs w:val="18"/>
                <w:lang w:eastAsia="zh-CN"/>
              </w:rPr>
            </w:pPr>
            <w:proofErr w:type="spellStart"/>
            <w:r w:rsidRPr="00A87E70">
              <w:rPr>
                <w:rFonts w:ascii="Courier New" w:hAnsi="Courier New" w:cs="Courier New"/>
                <w:szCs w:val="18"/>
                <w:lang w:eastAsia="zh-CN"/>
              </w:rPr>
              <w:t>energyEfficiency</w:t>
            </w:r>
            <w:proofErr w:type="spellEnd"/>
          </w:p>
        </w:tc>
        <w:tc>
          <w:tcPr>
            <w:tcW w:w="1019" w:type="dxa"/>
            <w:tcBorders>
              <w:top w:val="single" w:sz="4" w:space="0" w:color="auto"/>
              <w:left w:val="single" w:sz="4" w:space="0" w:color="auto"/>
              <w:bottom w:val="single" w:sz="4" w:space="0" w:color="auto"/>
              <w:right w:val="single" w:sz="4" w:space="0" w:color="auto"/>
            </w:tcBorders>
          </w:tcPr>
          <w:p w14:paraId="1AF84E39" w14:textId="77777777" w:rsidR="00612CC7" w:rsidRDefault="00612CC7" w:rsidP="00E20A0E">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42DDA079" w14:textId="77777777" w:rsidR="00612CC7" w:rsidRDefault="00612CC7" w:rsidP="00E20A0E">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4B620B89" w14:textId="77777777" w:rsidR="00612CC7" w:rsidRDefault="00612CC7" w:rsidP="00E20A0E">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0B616ED9" w14:textId="77777777" w:rsidR="00612CC7" w:rsidRDefault="00612CC7" w:rsidP="00E20A0E">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33E639C6" w14:textId="77777777" w:rsidR="00612CC7" w:rsidRDefault="00612CC7" w:rsidP="00E20A0E">
            <w:pPr>
              <w:pStyle w:val="TAL"/>
              <w:jc w:val="center"/>
              <w:rPr>
                <w:rFonts w:cs="Arial"/>
                <w:lang w:eastAsia="zh-CN"/>
              </w:rPr>
            </w:pPr>
            <w:r w:rsidRPr="009C214B">
              <w:t>T</w:t>
            </w:r>
          </w:p>
        </w:tc>
      </w:tr>
      <w:tr w:rsidR="00612CC7" w14:paraId="71234D10" w14:textId="77777777" w:rsidTr="00612CC7">
        <w:trPr>
          <w:cantSplit/>
          <w:jc w:val="center"/>
        </w:trPr>
        <w:tc>
          <w:tcPr>
            <w:tcW w:w="3349" w:type="dxa"/>
            <w:tcBorders>
              <w:top w:val="single" w:sz="4" w:space="0" w:color="auto"/>
              <w:left w:val="single" w:sz="4" w:space="0" w:color="auto"/>
              <w:bottom w:val="single" w:sz="4" w:space="0" w:color="auto"/>
              <w:right w:val="single" w:sz="4" w:space="0" w:color="auto"/>
            </w:tcBorders>
          </w:tcPr>
          <w:p w14:paraId="05C5852D" w14:textId="77777777" w:rsidR="00612CC7" w:rsidRDefault="00612CC7" w:rsidP="00E20A0E">
            <w:pPr>
              <w:pStyle w:val="TAL"/>
              <w:tabs>
                <w:tab w:val="left" w:pos="1815"/>
              </w:tabs>
              <w:rPr>
                <w:rFonts w:ascii="Courier New" w:hAnsi="Courier New" w:cs="Courier New"/>
                <w:szCs w:val="18"/>
                <w:lang w:eastAsia="zh-CN"/>
              </w:rPr>
            </w:pPr>
            <w:proofErr w:type="spellStart"/>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0592CA2C" w14:textId="77777777" w:rsidR="00612CC7" w:rsidRDefault="00612CC7" w:rsidP="00E20A0E">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B629DA6" w14:textId="77777777" w:rsidR="00612CC7" w:rsidRDefault="00612CC7" w:rsidP="00E20A0E">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4146D4D4" w14:textId="77777777" w:rsidR="00612CC7" w:rsidRDefault="00612CC7" w:rsidP="00E20A0E">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55F95AB" w14:textId="77777777" w:rsidR="00612CC7" w:rsidRDefault="00612CC7" w:rsidP="00E20A0E">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4EFD93FE" w14:textId="77777777" w:rsidR="00612CC7" w:rsidRDefault="00612CC7" w:rsidP="00E20A0E">
            <w:pPr>
              <w:pStyle w:val="TAL"/>
              <w:jc w:val="center"/>
              <w:rPr>
                <w:rFonts w:cs="Arial"/>
                <w:lang w:eastAsia="zh-CN"/>
              </w:rPr>
            </w:pPr>
            <w:r w:rsidRPr="00C71D74">
              <w:rPr>
                <w:rFonts w:cs="Arial"/>
                <w:szCs w:val="18"/>
                <w:lang w:eastAsia="zh-CN"/>
              </w:rPr>
              <w:t>T</w:t>
            </w:r>
          </w:p>
        </w:tc>
      </w:tr>
      <w:tr w:rsidR="00612CC7" w14:paraId="6CB0254E" w14:textId="77777777" w:rsidTr="00612CC7">
        <w:trPr>
          <w:cantSplit/>
          <w:jc w:val="center"/>
        </w:trPr>
        <w:tc>
          <w:tcPr>
            <w:tcW w:w="3349" w:type="dxa"/>
            <w:tcBorders>
              <w:top w:val="single" w:sz="4" w:space="0" w:color="auto"/>
              <w:left w:val="single" w:sz="4" w:space="0" w:color="auto"/>
              <w:bottom w:val="single" w:sz="4" w:space="0" w:color="auto"/>
              <w:right w:val="single" w:sz="4" w:space="0" w:color="auto"/>
            </w:tcBorders>
          </w:tcPr>
          <w:p w14:paraId="72505E30" w14:textId="77777777" w:rsidR="00612CC7" w:rsidRPr="005A0F50" w:rsidRDefault="00612CC7" w:rsidP="00E20A0E">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103A4F8D" w14:textId="77777777" w:rsidR="00612CC7" w:rsidRPr="00C71D74" w:rsidRDefault="00612CC7" w:rsidP="00E20A0E">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280A8E4B" w14:textId="77777777" w:rsidR="00612CC7" w:rsidRPr="00C71D74" w:rsidRDefault="00612CC7" w:rsidP="00E20A0E">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3801A452" w14:textId="77777777" w:rsidR="00612CC7" w:rsidRPr="00C71D74" w:rsidRDefault="00612CC7" w:rsidP="00E20A0E">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209A5CC" w14:textId="77777777" w:rsidR="00612CC7" w:rsidRPr="00C71D74" w:rsidRDefault="00612CC7" w:rsidP="00E20A0E">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372A4BF1" w14:textId="77777777" w:rsidR="00612CC7" w:rsidRPr="00C71D74" w:rsidRDefault="00612CC7" w:rsidP="00E20A0E">
            <w:pPr>
              <w:pStyle w:val="TAL"/>
              <w:jc w:val="center"/>
              <w:rPr>
                <w:rFonts w:cs="Arial"/>
                <w:szCs w:val="18"/>
                <w:lang w:eastAsia="zh-CN"/>
              </w:rPr>
            </w:pPr>
            <w:r w:rsidRPr="00C71D74">
              <w:rPr>
                <w:rFonts w:cs="Arial"/>
                <w:szCs w:val="18"/>
                <w:lang w:eastAsia="zh-CN"/>
              </w:rPr>
              <w:t>T</w:t>
            </w:r>
          </w:p>
        </w:tc>
      </w:tr>
      <w:tr w:rsidR="00612CC7" w14:paraId="120402F5" w14:textId="77777777" w:rsidTr="00612CC7">
        <w:trPr>
          <w:cantSplit/>
          <w:jc w:val="center"/>
        </w:trPr>
        <w:tc>
          <w:tcPr>
            <w:tcW w:w="3349" w:type="dxa"/>
            <w:tcBorders>
              <w:top w:val="single" w:sz="4" w:space="0" w:color="auto"/>
              <w:left w:val="single" w:sz="4" w:space="0" w:color="auto"/>
              <w:bottom w:val="single" w:sz="4" w:space="0" w:color="auto"/>
              <w:right w:val="single" w:sz="4" w:space="0" w:color="auto"/>
            </w:tcBorders>
          </w:tcPr>
          <w:p w14:paraId="3C94097D" w14:textId="77777777" w:rsidR="00612CC7" w:rsidRPr="00C71D74" w:rsidRDefault="00612CC7" w:rsidP="00E20A0E">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19" w:type="dxa"/>
            <w:tcBorders>
              <w:top w:val="single" w:sz="4" w:space="0" w:color="auto"/>
              <w:left w:val="single" w:sz="4" w:space="0" w:color="auto"/>
              <w:bottom w:val="single" w:sz="4" w:space="0" w:color="auto"/>
              <w:right w:val="single" w:sz="4" w:space="0" w:color="auto"/>
            </w:tcBorders>
          </w:tcPr>
          <w:p w14:paraId="163CC679" w14:textId="77777777" w:rsidR="00612CC7" w:rsidRPr="00C71D74" w:rsidRDefault="00612CC7" w:rsidP="00E20A0E">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496BD11" w14:textId="77777777" w:rsidR="00612CC7" w:rsidRPr="00C71D74" w:rsidRDefault="00612CC7" w:rsidP="00E20A0E">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5DFF5FE" w14:textId="77777777" w:rsidR="00612CC7" w:rsidRPr="00C71D74" w:rsidRDefault="00612CC7" w:rsidP="00E20A0E">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BECC952" w14:textId="77777777" w:rsidR="00612CC7" w:rsidRPr="00C71D74" w:rsidRDefault="00612CC7" w:rsidP="00E20A0E">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5F42388" w14:textId="77777777" w:rsidR="00612CC7" w:rsidRPr="00C71D74" w:rsidRDefault="00612CC7" w:rsidP="00E20A0E">
            <w:pPr>
              <w:pStyle w:val="TAL"/>
              <w:jc w:val="center"/>
              <w:rPr>
                <w:rFonts w:cs="Arial"/>
                <w:szCs w:val="18"/>
                <w:lang w:eastAsia="zh-CN"/>
              </w:rPr>
            </w:pPr>
            <w:r w:rsidRPr="002B15AA">
              <w:rPr>
                <w:rFonts w:cs="Arial"/>
                <w:lang w:eastAsia="zh-CN"/>
              </w:rPr>
              <w:t>T</w:t>
            </w:r>
          </w:p>
        </w:tc>
      </w:tr>
      <w:tr w:rsidR="00612CC7" w14:paraId="28787B22" w14:textId="77777777" w:rsidTr="00612CC7">
        <w:trPr>
          <w:cantSplit/>
          <w:jc w:val="center"/>
        </w:trPr>
        <w:tc>
          <w:tcPr>
            <w:tcW w:w="3349" w:type="dxa"/>
            <w:tcBorders>
              <w:top w:val="single" w:sz="4" w:space="0" w:color="auto"/>
              <w:left w:val="single" w:sz="4" w:space="0" w:color="auto"/>
              <w:bottom w:val="single" w:sz="4" w:space="0" w:color="auto"/>
              <w:right w:val="single" w:sz="4" w:space="0" w:color="auto"/>
            </w:tcBorders>
          </w:tcPr>
          <w:p w14:paraId="3EF22FB8" w14:textId="77777777" w:rsidR="00612CC7" w:rsidRDefault="00612CC7" w:rsidP="00E20A0E">
            <w:pPr>
              <w:pStyle w:val="TAL"/>
              <w:tabs>
                <w:tab w:val="left" w:pos="1815"/>
              </w:tabs>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6C1D80F4" w14:textId="77777777" w:rsidR="00612CC7" w:rsidRDefault="00612CC7" w:rsidP="00E20A0E">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2E90C0C" w14:textId="77777777" w:rsidR="00612CC7" w:rsidRPr="002B15AA" w:rsidRDefault="00612CC7" w:rsidP="00E20A0E">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180087F" w14:textId="77777777" w:rsidR="00612CC7" w:rsidRPr="002B15AA" w:rsidRDefault="00612CC7" w:rsidP="00E20A0E">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7D2A556" w14:textId="77777777" w:rsidR="00612CC7" w:rsidRPr="002B15AA" w:rsidRDefault="00612CC7" w:rsidP="00E20A0E">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71DACBC" w14:textId="77777777" w:rsidR="00612CC7" w:rsidRPr="002B15AA" w:rsidRDefault="00612CC7" w:rsidP="00E20A0E">
            <w:pPr>
              <w:pStyle w:val="TAL"/>
              <w:jc w:val="center"/>
              <w:rPr>
                <w:rFonts w:cs="Arial"/>
                <w:lang w:eastAsia="zh-CN"/>
              </w:rPr>
            </w:pPr>
            <w:r w:rsidRPr="002B15AA">
              <w:rPr>
                <w:rFonts w:cs="Arial"/>
                <w:lang w:eastAsia="zh-CN"/>
              </w:rPr>
              <w:t>T</w:t>
            </w:r>
          </w:p>
        </w:tc>
      </w:tr>
      <w:tr w:rsidR="00612CC7" w14:paraId="2270DB14" w14:textId="77777777" w:rsidTr="00612CC7">
        <w:trPr>
          <w:cantSplit/>
          <w:jc w:val="center"/>
        </w:trPr>
        <w:tc>
          <w:tcPr>
            <w:tcW w:w="3349" w:type="dxa"/>
            <w:tcBorders>
              <w:top w:val="single" w:sz="4" w:space="0" w:color="auto"/>
              <w:left w:val="single" w:sz="4" w:space="0" w:color="auto"/>
              <w:bottom w:val="single" w:sz="4" w:space="0" w:color="auto"/>
              <w:right w:val="single" w:sz="4" w:space="0" w:color="auto"/>
            </w:tcBorders>
          </w:tcPr>
          <w:p w14:paraId="31188671" w14:textId="77777777" w:rsidR="00612CC7" w:rsidRDefault="00612CC7" w:rsidP="00E20A0E">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14EA74A5" w14:textId="77777777" w:rsidR="00612CC7" w:rsidRDefault="00612CC7" w:rsidP="00E20A0E">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1899E62" w14:textId="77777777" w:rsidR="00612CC7" w:rsidRPr="002B15AA" w:rsidRDefault="00612CC7" w:rsidP="00E20A0E">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78DD12C" w14:textId="77777777" w:rsidR="00612CC7" w:rsidRPr="002B15AA" w:rsidRDefault="00612CC7" w:rsidP="00E20A0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69E47F9" w14:textId="77777777" w:rsidR="00612CC7" w:rsidRPr="002B15AA" w:rsidRDefault="00612CC7" w:rsidP="00E20A0E">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13BE944" w14:textId="77777777" w:rsidR="00612CC7" w:rsidRPr="002B15AA" w:rsidRDefault="00612CC7" w:rsidP="00E20A0E">
            <w:pPr>
              <w:pStyle w:val="TAL"/>
              <w:jc w:val="center"/>
              <w:rPr>
                <w:rFonts w:cs="Arial"/>
                <w:lang w:eastAsia="zh-CN"/>
              </w:rPr>
            </w:pPr>
            <w:r>
              <w:rPr>
                <w:rFonts w:cs="Arial"/>
                <w:lang w:eastAsia="zh-CN"/>
              </w:rPr>
              <w:t>T</w:t>
            </w:r>
          </w:p>
        </w:tc>
      </w:tr>
      <w:tr w:rsidR="00612CC7" w14:paraId="5592DABB" w14:textId="77777777" w:rsidTr="00612CC7">
        <w:trPr>
          <w:cantSplit/>
          <w:jc w:val="center"/>
          <w:ins w:id="134" w:author="Nokia(SS1)" w:date="2023-02-16T20:38:00Z"/>
        </w:trPr>
        <w:tc>
          <w:tcPr>
            <w:tcW w:w="3349" w:type="dxa"/>
            <w:tcBorders>
              <w:top w:val="single" w:sz="4" w:space="0" w:color="auto"/>
              <w:left w:val="single" w:sz="4" w:space="0" w:color="auto"/>
              <w:bottom w:val="single" w:sz="4" w:space="0" w:color="auto"/>
              <w:right w:val="single" w:sz="4" w:space="0" w:color="auto"/>
            </w:tcBorders>
          </w:tcPr>
          <w:p w14:paraId="31076EA5" w14:textId="2A0CC611" w:rsidR="00612CC7" w:rsidRPr="00F60B69" w:rsidRDefault="00612CC7" w:rsidP="00612CC7">
            <w:pPr>
              <w:pStyle w:val="TAL"/>
              <w:tabs>
                <w:tab w:val="left" w:pos="1815"/>
              </w:tabs>
              <w:rPr>
                <w:ins w:id="135" w:author="Nokia(SS1)" w:date="2023-02-16T20:38:00Z"/>
                <w:rFonts w:ascii="Courier New" w:hAnsi="Courier New" w:cs="Courier New"/>
                <w:szCs w:val="18"/>
                <w:lang w:eastAsia="zh-CN"/>
              </w:rPr>
            </w:pPr>
            <w:proofErr w:type="spellStart"/>
            <w:ins w:id="136" w:author="Nokia(SS1)" w:date="2023-02-16T20:38:00Z">
              <w:r w:rsidRPr="003A157A">
                <w:rPr>
                  <w:rFonts w:ascii="Courier New" w:hAnsi="Courier New" w:cs="Courier New"/>
                  <w:szCs w:val="18"/>
                  <w:lang w:eastAsia="zh-CN"/>
                </w:rPr>
                <w:t>isolationSelectionList</w:t>
              </w:r>
              <w:proofErr w:type="spellEnd"/>
            </w:ins>
          </w:p>
        </w:tc>
        <w:tc>
          <w:tcPr>
            <w:tcW w:w="1019" w:type="dxa"/>
            <w:tcBorders>
              <w:top w:val="single" w:sz="4" w:space="0" w:color="auto"/>
              <w:left w:val="single" w:sz="4" w:space="0" w:color="auto"/>
              <w:bottom w:val="single" w:sz="4" w:space="0" w:color="auto"/>
              <w:right w:val="single" w:sz="4" w:space="0" w:color="auto"/>
            </w:tcBorders>
          </w:tcPr>
          <w:p w14:paraId="052C8151" w14:textId="4717409C" w:rsidR="00612CC7" w:rsidRDefault="00612CC7" w:rsidP="00612CC7">
            <w:pPr>
              <w:pStyle w:val="TAL"/>
              <w:jc w:val="center"/>
              <w:rPr>
                <w:ins w:id="137" w:author="Nokia(SS1)" w:date="2023-02-16T20:38:00Z"/>
                <w:rFonts w:cs="Arial"/>
                <w:szCs w:val="18"/>
                <w:lang w:eastAsia="zh-CN"/>
              </w:rPr>
            </w:pPr>
            <w:ins w:id="138" w:author="Nokia(SS1)" w:date="2023-02-16T20:38:00Z">
              <w:r>
                <w:rPr>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1769BDF2" w14:textId="6216709E" w:rsidR="00612CC7" w:rsidRDefault="00612CC7" w:rsidP="00612CC7">
            <w:pPr>
              <w:pStyle w:val="TAL"/>
              <w:jc w:val="center"/>
              <w:rPr>
                <w:ins w:id="139" w:author="Nokia(SS1)" w:date="2023-02-16T20:38:00Z"/>
                <w:rFonts w:cs="Arial"/>
              </w:rPr>
            </w:pPr>
            <w:ins w:id="140" w:author="Nokia(SS1)" w:date="2023-02-16T20:38: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4EA8A542" w14:textId="11EB5656" w:rsidR="00612CC7" w:rsidRDefault="00612CC7" w:rsidP="00612CC7">
            <w:pPr>
              <w:pStyle w:val="TAL"/>
              <w:jc w:val="center"/>
              <w:rPr>
                <w:ins w:id="141" w:author="Nokia(SS1)" w:date="2023-02-16T20:38:00Z"/>
                <w:rFonts w:cs="Arial"/>
                <w:szCs w:val="18"/>
                <w:lang w:eastAsia="zh-CN"/>
              </w:rPr>
            </w:pPr>
            <w:ins w:id="142" w:author="Nokia(SS1)" w:date="2023-02-16T20:38:00Z">
              <w:r>
                <w:rPr>
                  <w:rFonts w:cs="Arial"/>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36D8C598" w14:textId="0C5BDB2A" w:rsidR="00612CC7" w:rsidRDefault="00612CC7" w:rsidP="00612CC7">
            <w:pPr>
              <w:pStyle w:val="TAL"/>
              <w:jc w:val="center"/>
              <w:rPr>
                <w:ins w:id="143" w:author="Nokia(SS1)" w:date="2023-02-16T20:38:00Z"/>
                <w:rFonts w:cs="Arial"/>
              </w:rPr>
            </w:pPr>
            <w:ins w:id="144" w:author="Nokia(SS1)" w:date="2023-02-16T20:38: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35213249" w14:textId="3AF39D65" w:rsidR="00612CC7" w:rsidRDefault="00612CC7" w:rsidP="00612CC7">
            <w:pPr>
              <w:pStyle w:val="TAL"/>
              <w:jc w:val="center"/>
              <w:rPr>
                <w:ins w:id="145" w:author="Nokia(SS1)" w:date="2023-02-16T20:38:00Z"/>
                <w:rFonts w:cs="Arial"/>
                <w:lang w:eastAsia="zh-CN"/>
              </w:rPr>
            </w:pPr>
            <w:ins w:id="146" w:author="Nokia(SS1)" w:date="2023-02-16T20:38:00Z">
              <w:r>
                <w:rPr>
                  <w:rFonts w:cs="Arial"/>
                  <w:lang w:eastAsia="zh-CN"/>
                </w:rPr>
                <w:t>T</w:t>
              </w:r>
            </w:ins>
          </w:p>
        </w:tc>
      </w:tr>
    </w:tbl>
    <w:p w14:paraId="5E914E07" w14:textId="77777777" w:rsidR="00612CC7" w:rsidRDefault="00612CC7" w:rsidP="00612CC7"/>
    <w:p w14:paraId="076B527D" w14:textId="77777777" w:rsidR="00612CC7" w:rsidRDefault="00612CC7" w:rsidP="00612CC7">
      <w:pPr>
        <w:pStyle w:val="Heading4"/>
      </w:pPr>
      <w:bookmarkStart w:id="147" w:name="_Toc67990557"/>
      <w:r>
        <w:t>6.3.23.3</w:t>
      </w:r>
      <w:r>
        <w:tab/>
        <w:t>Attribute constraints</w:t>
      </w:r>
      <w:bookmarkEnd w:id="147"/>
    </w:p>
    <w:p w14:paraId="3B48471F" w14:textId="77777777" w:rsidR="00612CC7" w:rsidRDefault="00612CC7" w:rsidP="00612CC7">
      <w:pPr>
        <w:rPr>
          <w:lang w:eastAsia="zh-CN"/>
        </w:rPr>
      </w:pPr>
      <w:r>
        <w:t>None.</w:t>
      </w:r>
    </w:p>
    <w:p w14:paraId="5EDD5590" w14:textId="77777777" w:rsidR="00612CC7" w:rsidRDefault="00612CC7" w:rsidP="00612CC7">
      <w:pPr>
        <w:pStyle w:val="Heading4"/>
      </w:pPr>
      <w:bookmarkStart w:id="148" w:name="_Toc67990558"/>
      <w:r>
        <w:rPr>
          <w:lang w:eastAsia="zh-CN"/>
        </w:rPr>
        <w:t>6.3.23.</w:t>
      </w:r>
      <w:r>
        <w:t>4</w:t>
      </w:r>
      <w:r>
        <w:tab/>
        <w:t>Notifications</w:t>
      </w:r>
      <w:bookmarkEnd w:id="148"/>
    </w:p>
    <w:p w14:paraId="6C286554" w14:textId="77777777" w:rsidR="00612CC7" w:rsidRDefault="00612CC7" w:rsidP="00612CC7">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4C4368F" w14:textId="77777777" w:rsidR="00612CC7" w:rsidRDefault="00612CC7" w:rsidP="00612CC7">
      <w:pPr>
        <w:pStyle w:val="Heading3"/>
        <w:rPr>
          <w:lang w:eastAsia="zh-CN"/>
        </w:rPr>
      </w:pPr>
      <w:bookmarkStart w:id="149" w:name="_Toc67990559"/>
      <w:r>
        <w:rPr>
          <w:lang w:eastAsia="zh-CN"/>
        </w:rPr>
        <w:t>6.3.24</w:t>
      </w:r>
      <w:r>
        <w:rPr>
          <w:rFonts w:ascii="Courier New" w:hAnsi="Courier New" w:cs="Courier New"/>
          <w:lang w:eastAsia="zh-CN"/>
        </w:rPr>
        <w:tab/>
      </w:r>
      <w:proofErr w:type="spellStart"/>
      <w:r>
        <w:rPr>
          <w:rFonts w:ascii="Courier New" w:hAnsi="Courier New" w:cs="Courier New"/>
          <w:lang w:eastAsia="zh-CN"/>
        </w:rPr>
        <w:t>RANSliceSubnetProfile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49"/>
    </w:p>
    <w:p w14:paraId="566DED48" w14:textId="77777777" w:rsidR="00612CC7" w:rsidRDefault="00612CC7" w:rsidP="00612CC7">
      <w:pPr>
        <w:pStyle w:val="Heading4"/>
      </w:pPr>
      <w:bookmarkStart w:id="150" w:name="_Toc67990560"/>
      <w:r>
        <w:t>6.3.24.1</w:t>
      </w:r>
      <w:r>
        <w:tab/>
        <w:t>Definition</w:t>
      </w:r>
      <w:bookmarkEnd w:id="150"/>
    </w:p>
    <w:p w14:paraId="5234BB1F" w14:textId="77777777" w:rsidR="00612CC7" w:rsidRDefault="00612CC7" w:rsidP="00612CC7">
      <w:r>
        <w:t>This data type represents the requirements for RAN slice profile.</w:t>
      </w:r>
    </w:p>
    <w:p w14:paraId="4BFB778B" w14:textId="77777777" w:rsidR="00612CC7" w:rsidRDefault="00612CC7" w:rsidP="00612CC7">
      <w:pPr>
        <w:pStyle w:val="Heading4"/>
      </w:pPr>
      <w:bookmarkStart w:id="151" w:name="_Toc67990561"/>
      <w:r>
        <w:lastRenderedPageBreak/>
        <w:t>6</w:t>
      </w:r>
      <w:r>
        <w:rPr>
          <w:lang w:eastAsia="zh-CN"/>
        </w:rPr>
        <w:t>.</w:t>
      </w:r>
      <w:r>
        <w:t>3.24.2</w:t>
      </w:r>
      <w:r>
        <w:tab/>
        <w:t>Attributes</w:t>
      </w:r>
      <w:bookmarkEnd w:id="151"/>
    </w:p>
    <w:p w14:paraId="0925DCD3" w14:textId="77777777" w:rsidR="00612CC7" w:rsidRDefault="00612CC7" w:rsidP="00612CC7">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612CC7" w14:paraId="46D6ED2C" w14:textId="77777777" w:rsidTr="00612CC7">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0C954F84" w14:textId="77777777" w:rsidR="00612CC7" w:rsidRDefault="00612CC7" w:rsidP="00E20A0E">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7182BA8" w14:textId="77777777" w:rsidR="00612CC7" w:rsidRDefault="00612CC7" w:rsidP="00E20A0E">
            <w:pPr>
              <w:pStyle w:val="TAH"/>
              <w:rPr>
                <w:rFonts w:cs="Arial"/>
                <w:szCs w:val="18"/>
              </w:rPr>
            </w:pPr>
            <w:r>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554FA86B" w14:textId="77777777" w:rsidR="00612CC7" w:rsidRDefault="00612CC7" w:rsidP="00E20A0E">
            <w:pPr>
              <w:pStyle w:val="TAH"/>
              <w:rPr>
                <w:rFonts w:cs="Arial"/>
                <w:bCs/>
                <w:szCs w:val="18"/>
              </w:rPr>
            </w:pPr>
            <w:proofErr w:type="spellStart"/>
            <w:r>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6BFCE949" w14:textId="77777777" w:rsidR="00612CC7" w:rsidRDefault="00612CC7" w:rsidP="00E20A0E">
            <w:pPr>
              <w:pStyle w:val="TAH"/>
              <w:rPr>
                <w:rFonts w:cs="Arial"/>
                <w:bCs/>
                <w:szCs w:val="18"/>
              </w:rPr>
            </w:pPr>
            <w:proofErr w:type="spellStart"/>
            <w:r>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608E7C3F" w14:textId="77777777" w:rsidR="00612CC7" w:rsidRDefault="00612CC7" w:rsidP="00E20A0E">
            <w:pPr>
              <w:pStyle w:val="TAH"/>
              <w:rPr>
                <w:rFonts w:cs="Arial"/>
                <w:szCs w:val="18"/>
              </w:rPr>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554157EC" w14:textId="77777777" w:rsidR="00612CC7" w:rsidRDefault="00612CC7" w:rsidP="00E20A0E">
            <w:pPr>
              <w:pStyle w:val="TAH"/>
              <w:rPr>
                <w:rFonts w:cs="Arial"/>
                <w:szCs w:val="18"/>
              </w:rPr>
            </w:pPr>
            <w:proofErr w:type="spellStart"/>
            <w:r>
              <w:rPr>
                <w:rFonts w:cs="Arial"/>
                <w:szCs w:val="18"/>
              </w:rPr>
              <w:t>isNotifyable</w:t>
            </w:r>
            <w:proofErr w:type="spellEnd"/>
          </w:p>
        </w:tc>
      </w:tr>
      <w:tr w:rsidR="00612CC7" w14:paraId="6319AC1C" w14:textId="77777777" w:rsidTr="00612CC7">
        <w:trPr>
          <w:cantSplit/>
          <w:jc w:val="center"/>
        </w:trPr>
        <w:tc>
          <w:tcPr>
            <w:tcW w:w="4086" w:type="dxa"/>
            <w:tcBorders>
              <w:top w:val="single" w:sz="4" w:space="0" w:color="auto"/>
              <w:left w:val="single" w:sz="4" w:space="0" w:color="auto"/>
              <w:bottom w:val="single" w:sz="4" w:space="0" w:color="auto"/>
              <w:right w:val="single" w:sz="4" w:space="0" w:color="auto"/>
            </w:tcBorders>
          </w:tcPr>
          <w:p w14:paraId="3E55952A" w14:textId="77777777" w:rsidR="00612CC7" w:rsidRDefault="00612CC7" w:rsidP="00E20A0E">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74484079" w14:textId="77777777" w:rsidR="00612CC7" w:rsidRDefault="00612CC7" w:rsidP="00E20A0E">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12DE6875" w14:textId="77777777" w:rsidR="00612CC7" w:rsidRDefault="00612CC7" w:rsidP="00E20A0E">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795A05C6" w14:textId="77777777" w:rsidR="00612CC7" w:rsidRDefault="00612CC7" w:rsidP="00E20A0E">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0D9C82C1" w14:textId="77777777" w:rsidR="00612CC7" w:rsidRDefault="00612CC7" w:rsidP="00E20A0E">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4850E979" w14:textId="77777777" w:rsidR="00612CC7" w:rsidRDefault="00612CC7" w:rsidP="00E20A0E">
            <w:pPr>
              <w:pStyle w:val="TAL"/>
              <w:jc w:val="center"/>
              <w:rPr>
                <w:rFonts w:cs="Arial"/>
                <w:szCs w:val="18"/>
                <w:lang w:eastAsia="zh-CN"/>
              </w:rPr>
            </w:pPr>
          </w:p>
        </w:tc>
      </w:tr>
      <w:tr w:rsidR="00612CC7" w14:paraId="3BE85188" w14:textId="77777777" w:rsidTr="00612CC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AEC9040" w14:textId="77777777" w:rsidR="00612CC7" w:rsidRDefault="00612CC7" w:rsidP="00E20A0E">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066DE8A" w14:textId="77777777" w:rsidR="00612CC7" w:rsidRDefault="00612CC7" w:rsidP="00E20A0E">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55740E34" w14:textId="77777777" w:rsidR="00612CC7" w:rsidRDefault="00612CC7" w:rsidP="00E20A0E">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051B1F6" w14:textId="77777777" w:rsidR="00612CC7" w:rsidRDefault="00612CC7" w:rsidP="00E20A0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92518BD" w14:textId="77777777" w:rsidR="00612CC7" w:rsidRDefault="00612CC7" w:rsidP="00E20A0E">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F32D37D" w14:textId="77777777" w:rsidR="00612CC7" w:rsidRDefault="00612CC7" w:rsidP="00E20A0E">
            <w:pPr>
              <w:pStyle w:val="TAL"/>
              <w:jc w:val="center"/>
              <w:rPr>
                <w:rFonts w:cs="Arial"/>
                <w:szCs w:val="18"/>
              </w:rPr>
            </w:pPr>
            <w:r>
              <w:rPr>
                <w:rFonts w:cs="Arial"/>
                <w:lang w:eastAsia="zh-CN"/>
              </w:rPr>
              <w:t>T</w:t>
            </w:r>
          </w:p>
        </w:tc>
      </w:tr>
      <w:tr w:rsidR="00612CC7" w14:paraId="13FE7490" w14:textId="77777777" w:rsidTr="00612CC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A8C9031" w14:textId="77777777" w:rsidR="00612CC7" w:rsidRDefault="00612CC7" w:rsidP="00E20A0E">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D849412" w14:textId="77777777" w:rsidR="00612CC7" w:rsidRDefault="00612CC7" w:rsidP="00E20A0E">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2316270" w14:textId="77777777" w:rsidR="00612CC7" w:rsidRDefault="00612CC7" w:rsidP="00E20A0E">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B9A2BBD" w14:textId="77777777" w:rsidR="00612CC7" w:rsidRDefault="00612CC7" w:rsidP="00E20A0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48CF5AF" w14:textId="77777777" w:rsidR="00612CC7" w:rsidRDefault="00612CC7" w:rsidP="00E20A0E">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EBA1684" w14:textId="77777777" w:rsidR="00612CC7" w:rsidRDefault="00612CC7" w:rsidP="00E20A0E">
            <w:pPr>
              <w:pStyle w:val="TAL"/>
              <w:jc w:val="center"/>
              <w:rPr>
                <w:rFonts w:cs="Arial"/>
                <w:szCs w:val="18"/>
              </w:rPr>
            </w:pPr>
            <w:r>
              <w:rPr>
                <w:rFonts w:cs="Arial"/>
                <w:lang w:eastAsia="zh-CN"/>
              </w:rPr>
              <w:t>T</w:t>
            </w:r>
          </w:p>
        </w:tc>
      </w:tr>
      <w:tr w:rsidR="00612CC7" w14:paraId="27DB0136" w14:textId="77777777" w:rsidTr="00612CC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3CA6B0A" w14:textId="77777777" w:rsidR="00612CC7" w:rsidRDefault="00612CC7" w:rsidP="00E20A0E">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779375A" w14:textId="77777777" w:rsidR="00612CC7" w:rsidRDefault="00612CC7" w:rsidP="00E20A0E">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04D2D91" w14:textId="77777777" w:rsidR="00612CC7" w:rsidRDefault="00612CC7" w:rsidP="00E20A0E">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BDA0484" w14:textId="77777777" w:rsidR="00612CC7" w:rsidRDefault="00612CC7" w:rsidP="00E20A0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5EC2B12" w14:textId="77777777" w:rsidR="00612CC7" w:rsidRDefault="00612CC7" w:rsidP="00E20A0E">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03D39B0" w14:textId="77777777" w:rsidR="00612CC7" w:rsidRDefault="00612CC7" w:rsidP="00E20A0E">
            <w:pPr>
              <w:pStyle w:val="TAL"/>
              <w:jc w:val="center"/>
              <w:rPr>
                <w:rFonts w:cs="Arial"/>
                <w:szCs w:val="18"/>
              </w:rPr>
            </w:pPr>
            <w:r>
              <w:rPr>
                <w:rFonts w:cs="Arial"/>
                <w:lang w:eastAsia="zh-CN"/>
              </w:rPr>
              <w:t>T</w:t>
            </w:r>
          </w:p>
        </w:tc>
      </w:tr>
      <w:tr w:rsidR="00612CC7" w14:paraId="006BD8C9" w14:textId="77777777" w:rsidTr="00612CC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7CA3A27" w14:textId="77777777" w:rsidR="00612CC7" w:rsidRDefault="00612CC7" w:rsidP="00E20A0E">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425B339" w14:textId="77777777" w:rsidR="00612CC7" w:rsidRDefault="00612CC7" w:rsidP="00E20A0E">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5596F5D" w14:textId="77777777" w:rsidR="00612CC7" w:rsidRDefault="00612CC7" w:rsidP="00E20A0E">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31244F1" w14:textId="77777777" w:rsidR="00612CC7" w:rsidRDefault="00612CC7" w:rsidP="00E20A0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EEB724B" w14:textId="77777777" w:rsidR="00612CC7" w:rsidRDefault="00612CC7" w:rsidP="00E20A0E">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98C8F8C" w14:textId="77777777" w:rsidR="00612CC7" w:rsidRDefault="00612CC7" w:rsidP="00E20A0E">
            <w:pPr>
              <w:pStyle w:val="TAL"/>
              <w:jc w:val="center"/>
              <w:rPr>
                <w:rFonts w:cs="Arial"/>
                <w:szCs w:val="18"/>
              </w:rPr>
            </w:pPr>
            <w:r>
              <w:rPr>
                <w:rFonts w:cs="Arial"/>
                <w:lang w:eastAsia="zh-CN"/>
              </w:rPr>
              <w:t>T</w:t>
            </w:r>
          </w:p>
        </w:tc>
      </w:tr>
      <w:tr w:rsidR="00612CC7" w14:paraId="6B91401B" w14:textId="77777777" w:rsidTr="00612CC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4685237" w14:textId="77777777" w:rsidR="00612CC7" w:rsidRDefault="00612CC7" w:rsidP="00E20A0E">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126CE7D" w14:textId="77777777" w:rsidR="00612CC7" w:rsidRDefault="00612CC7" w:rsidP="00E20A0E">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8CC73CA" w14:textId="77777777" w:rsidR="00612CC7" w:rsidRDefault="00612CC7" w:rsidP="00E20A0E">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682F941" w14:textId="77777777" w:rsidR="00612CC7" w:rsidRDefault="00612CC7" w:rsidP="00E20A0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9A1099A" w14:textId="77777777" w:rsidR="00612CC7" w:rsidRDefault="00612CC7" w:rsidP="00E20A0E">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1FA54BA" w14:textId="77777777" w:rsidR="00612CC7" w:rsidRDefault="00612CC7" w:rsidP="00E20A0E">
            <w:pPr>
              <w:pStyle w:val="TAL"/>
              <w:jc w:val="center"/>
              <w:rPr>
                <w:rFonts w:cs="Arial"/>
                <w:szCs w:val="18"/>
              </w:rPr>
            </w:pPr>
            <w:r>
              <w:rPr>
                <w:rFonts w:cs="Arial"/>
                <w:lang w:eastAsia="zh-CN"/>
              </w:rPr>
              <w:t>T</w:t>
            </w:r>
          </w:p>
        </w:tc>
      </w:tr>
      <w:tr w:rsidR="00612CC7" w14:paraId="234E7511" w14:textId="77777777" w:rsidTr="00612CC7">
        <w:trPr>
          <w:cantSplit/>
          <w:jc w:val="center"/>
        </w:trPr>
        <w:tc>
          <w:tcPr>
            <w:tcW w:w="4086" w:type="dxa"/>
            <w:tcBorders>
              <w:top w:val="single" w:sz="4" w:space="0" w:color="auto"/>
              <w:left w:val="single" w:sz="4" w:space="0" w:color="auto"/>
              <w:bottom w:val="single" w:sz="4" w:space="0" w:color="auto"/>
              <w:right w:val="single" w:sz="4" w:space="0" w:color="auto"/>
            </w:tcBorders>
          </w:tcPr>
          <w:p w14:paraId="3E553229" w14:textId="77777777" w:rsidR="00612CC7" w:rsidRDefault="00612CC7" w:rsidP="00E20A0E">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65722D87" w14:textId="77777777" w:rsidR="00612CC7" w:rsidRDefault="00612CC7" w:rsidP="00E20A0E">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8497DB1" w14:textId="77777777" w:rsidR="00612CC7" w:rsidRDefault="00612CC7" w:rsidP="00E20A0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667CD7C" w14:textId="77777777" w:rsidR="00612CC7" w:rsidRDefault="00612CC7" w:rsidP="00E20A0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742F440" w14:textId="77777777" w:rsidR="00612CC7" w:rsidRDefault="00612CC7" w:rsidP="00E20A0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EA10BCD" w14:textId="77777777" w:rsidR="00612CC7" w:rsidRDefault="00612CC7" w:rsidP="00E20A0E">
            <w:pPr>
              <w:pStyle w:val="TAL"/>
              <w:jc w:val="center"/>
              <w:rPr>
                <w:rFonts w:cs="Arial"/>
                <w:lang w:eastAsia="zh-CN"/>
              </w:rPr>
            </w:pPr>
            <w:r>
              <w:rPr>
                <w:rFonts w:cs="Arial"/>
                <w:lang w:eastAsia="zh-CN"/>
              </w:rPr>
              <w:t>T</w:t>
            </w:r>
          </w:p>
        </w:tc>
      </w:tr>
      <w:tr w:rsidR="00612CC7" w14:paraId="6C2420F5" w14:textId="77777777" w:rsidTr="00612CC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3EDCC7E" w14:textId="77777777" w:rsidR="00612CC7" w:rsidRDefault="00612CC7" w:rsidP="00E20A0E">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4CAC3E9" w14:textId="77777777" w:rsidR="00612CC7" w:rsidRDefault="00612CC7" w:rsidP="00E20A0E">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1CA75B9" w14:textId="77777777" w:rsidR="00612CC7" w:rsidRDefault="00612CC7" w:rsidP="00E20A0E">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F12F6E7" w14:textId="77777777" w:rsidR="00612CC7" w:rsidRDefault="00612CC7" w:rsidP="00E20A0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596B457" w14:textId="77777777" w:rsidR="00612CC7" w:rsidRDefault="00612CC7" w:rsidP="00E20A0E">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1913ED3" w14:textId="77777777" w:rsidR="00612CC7" w:rsidRDefault="00612CC7" w:rsidP="00E20A0E">
            <w:pPr>
              <w:pStyle w:val="TAL"/>
              <w:jc w:val="center"/>
              <w:rPr>
                <w:rFonts w:cs="Arial"/>
                <w:szCs w:val="18"/>
              </w:rPr>
            </w:pPr>
            <w:r>
              <w:rPr>
                <w:rFonts w:cs="Arial"/>
                <w:lang w:eastAsia="zh-CN"/>
              </w:rPr>
              <w:t>T</w:t>
            </w:r>
          </w:p>
        </w:tc>
      </w:tr>
      <w:tr w:rsidR="00612CC7" w14:paraId="6512AB6E" w14:textId="77777777" w:rsidTr="00612CC7">
        <w:trPr>
          <w:cantSplit/>
          <w:jc w:val="center"/>
        </w:trPr>
        <w:tc>
          <w:tcPr>
            <w:tcW w:w="4086" w:type="dxa"/>
            <w:tcBorders>
              <w:top w:val="single" w:sz="4" w:space="0" w:color="auto"/>
              <w:left w:val="single" w:sz="4" w:space="0" w:color="auto"/>
              <w:bottom w:val="single" w:sz="4" w:space="0" w:color="auto"/>
              <w:right w:val="single" w:sz="4" w:space="0" w:color="auto"/>
            </w:tcBorders>
          </w:tcPr>
          <w:p w14:paraId="41113E08" w14:textId="77777777" w:rsidR="00612CC7" w:rsidRDefault="00612CC7" w:rsidP="00E20A0E">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4D858974" w14:textId="77777777" w:rsidR="00612CC7" w:rsidRDefault="00612CC7" w:rsidP="00E20A0E">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6F70B19" w14:textId="77777777" w:rsidR="00612CC7" w:rsidRDefault="00612CC7" w:rsidP="00E20A0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E717D66" w14:textId="77777777" w:rsidR="00612CC7" w:rsidRDefault="00612CC7" w:rsidP="00E20A0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2E47831" w14:textId="77777777" w:rsidR="00612CC7" w:rsidRDefault="00612CC7" w:rsidP="00E20A0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1E3A3E1" w14:textId="77777777" w:rsidR="00612CC7" w:rsidRDefault="00612CC7" w:rsidP="00E20A0E">
            <w:pPr>
              <w:pStyle w:val="TAL"/>
              <w:jc w:val="center"/>
              <w:rPr>
                <w:rFonts w:cs="Arial"/>
                <w:lang w:eastAsia="zh-CN"/>
              </w:rPr>
            </w:pPr>
            <w:r>
              <w:rPr>
                <w:rFonts w:cs="Arial"/>
                <w:lang w:eastAsia="zh-CN"/>
              </w:rPr>
              <w:t>T</w:t>
            </w:r>
          </w:p>
        </w:tc>
      </w:tr>
      <w:tr w:rsidR="00612CC7" w14:paraId="67B763C4" w14:textId="77777777" w:rsidTr="00612CC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84790C0" w14:textId="77777777" w:rsidR="00612CC7" w:rsidRDefault="00612CC7" w:rsidP="00E20A0E">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C88DDE9" w14:textId="77777777" w:rsidR="00612CC7" w:rsidRDefault="00612CC7" w:rsidP="00E20A0E">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9B5E40C" w14:textId="77777777" w:rsidR="00612CC7" w:rsidRDefault="00612CC7" w:rsidP="00E20A0E">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1FA873C" w14:textId="77777777" w:rsidR="00612CC7" w:rsidRDefault="00612CC7" w:rsidP="00E20A0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322F1C6" w14:textId="77777777" w:rsidR="00612CC7" w:rsidRDefault="00612CC7" w:rsidP="00E20A0E">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EA1FEC3" w14:textId="77777777" w:rsidR="00612CC7" w:rsidRDefault="00612CC7" w:rsidP="00E20A0E">
            <w:pPr>
              <w:pStyle w:val="TAL"/>
              <w:jc w:val="center"/>
              <w:rPr>
                <w:rFonts w:cs="Arial"/>
                <w:szCs w:val="18"/>
              </w:rPr>
            </w:pPr>
            <w:r>
              <w:rPr>
                <w:rFonts w:cs="Arial"/>
                <w:lang w:eastAsia="zh-CN"/>
              </w:rPr>
              <w:t>T</w:t>
            </w:r>
          </w:p>
        </w:tc>
      </w:tr>
      <w:tr w:rsidR="00612CC7" w14:paraId="06505D87" w14:textId="77777777" w:rsidTr="00612CC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17B49BF" w14:textId="77777777" w:rsidR="00612CC7" w:rsidRDefault="00612CC7" w:rsidP="00E20A0E">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1C8DB4E" w14:textId="77777777" w:rsidR="00612CC7" w:rsidRDefault="00612CC7" w:rsidP="00E20A0E">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41924502" w14:textId="77777777" w:rsidR="00612CC7" w:rsidRDefault="00612CC7" w:rsidP="00E20A0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36E44E8" w14:textId="77777777" w:rsidR="00612CC7" w:rsidRDefault="00612CC7" w:rsidP="00E20A0E">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8563054" w14:textId="77777777" w:rsidR="00612CC7" w:rsidRDefault="00612CC7" w:rsidP="00E20A0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D88DB42" w14:textId="77777777" w:rsidR="00612CC7" w:rsidRDefault="00612CC7" w:rsidP="00E20A0E">
            <w:pPr>
              <w:pStyle w:val="TAL"/>
              <w:jc w:val="center"/>
              <w:rPr>
                <w:rFonts w:cs="Arial"/>
                <w:lang w:eastAsia="zh-CN"/>
              </w:rPr>
            </w:pPr>
            <w:r>
              <w:rPr>
                <w:rFonts w:cs="Arial"/>
                <w:lang w:eastAsia="zh-CN"/>
              </w:rPr>
              <w:t>T</w:t>
            </w:r>
          </w:p>
        </w:tc>
      </w:tr>
      <w:tr w:rsidR="00612CC7" w14:paraId="608EFB95" w14:textId="77777777" w:rsidTr="00612CC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420C2E8" w14:textId="77777777" w:rsidR="00612CC7" w:rsidRDefault="00612CC7" w:rsidP="00E20A0E">
            <w:pPr>
              <w:pStyle w:val="TAL"/>
              <w:rPr>
                <w:rFonts w:ascii="Courier New" w:hAnsi="Courier New" w:cs="Courier New"/>
                <w:szCs w:val="18"/>
                <w:lang w:eastAsia="zh-CN"/>
              </w:rPr>
            </w:pPr>
            <w:r>
              <w:rPr>
                <w:rFonts w:ascii="Courier New" w:hAnsi="Courier New" w:cs="Courier New"/>
                <w:szCs w:val="18"/>
                <w:lang w:eastAsia="zh-CN"/>
              </w:rPr>
              <w:t>reliability</w:t>
            </w:r>
          </w:p>
        </w:tc>
        <w:tc>
          <w:tcPr>
            <w:tcW w:w="947" w:type="dxa"/>
            <w:tcBorders>
              <w:top w:val="single" w:sz="4" w:space="0" w:color="auto"/>
              <w:left w:val="single" w:sz="4" w:space="0" w:color="auto"/>
              <w:bottom w:val="single" w:sz="4" w:space="0" w:color="auto"/>
              <w:right w:val="single" w:sz="4" w:space="0" w:color="auto"/>
            </w:tcBorders>
            <w:hideMark/>
          </w:tcPr>
          <w:p w14:paraId="07E22756" w14:textId="77777777" w:rsidR="00612CC7" w:rsidRDefault="00612CC7" w:rsidP="00E20A0E">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0A0BB4AF" w14:textId="77777777" w:rsidR="00612CC7" w:rsidRDefault="00612CC7" w:rsidP="00E20A0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E1F5804" w14:textId="77777777" w:rsidR="00612CC7" w:rsidRDefault="00612CC7" w:rsidP="00E20A0E">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380855F" w14:textId="77777777" w:rsidR="00612CC7" w:rsidRDefault="00612CC7" w:rsidP="00E20A0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48940FD" w14:textId="77777777" w:rsidR="00612CC7" w:rsidRDefault="00612CC7" w:rsidP="00E20A0E">
            <w:pPr>
              <w:pStyle w:val="TAL"/>
              <w:jc w:val="center"/>
              <w:rPr>
                <w:rFonts w:cs="Arial"/>
                <w:lang w:eastAsia="zh-CN"/>
              </w:rPr>
            </w:pPr>
            <w:r>
              <w:rPr>
                <w:rFonts w:cs="Arial"/>
                <w:lang w:eastAsia="zh-CN"/>
              </w:rPr>
              <w:t>T</w:t>
            </w:r>
          </w:p>
        </w:tc>
      </w:tr>
      <w:tr w:rsidR="00612CC7" w14:paraId="12271B8A" w14:textId="77777777" w:rsidTr="00612CC7">
        <w:trPr>
          <w:cantSplit/>
          <w:jc w:val="center"/>
        </w:trPr>
        <w:tc>
          <w:tcPr>
            <w:tcW w:w="4086" w:type="dxa"/>
            <w:tcBorders>
              <w:top w:val="single" w:sz="4" w:space="0" w:color="auto"/>
              <w:left w:val="single" w:sz="4" w:space="0" w:color="auto"/>
              <w:bottom w:val="single" w:sz="4" w:space="0" w:color="auto"/>
              <w:right w:val="single" w:sz="4" w:space="0" w:color="auto"/>
            </w:tcBorders>
          </w:tcPr>
          <w:p w14:paraId="68565C84" w14:textId="77777777" w:rsidR="00612CC7" w:rsidRDefault="00612CC7" w:rsidP="00E20A0E">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47" w:type="dxa"/>
            <w:tcBorders>
              <w:top w:val="single" w:sz="4" w:space="0" w:color="auto"/>
              <w:left w:val="single" w:sz="4" w:space="0" w:color="auto"/>
              <w:bottom w:val="single" w:sz="4" w:space="0" w:color="auto"/>
              <w:right w:val="single" w:sz="4" w:space="0" w:color="auto"/>
            </w:tcBorders>
          </w:tcPr>
          <w:p w14:paraId="5428288A" w14:textId="77777777" w:rsidR="00612CC7" w:rsidRDefault="00612CC7" w:rsidP="00E20A0E">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23A82840" w14:textId="77777777" w:rsidR="00612CC7" w:rsidRDefault="00612CC7" w:rsidP="00E20A0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51CEB3B" w14:textId="77777777" w:rsidR="00612CC7" w:rsidRDefault="00612CC7" w:rsidP="00E20A0E">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178F0F4" w14:textId="77777777" w:rsidR="00612CC7" w:rsidRDefault="00612CC7" w:rsidP="00E20A0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7C09529" w14:textId="77777777" w:rsidR="00612CC7" w:rsidRDefault="00612CC7" w:rsidP="00E20A0E">
            <w:pPr>
              <w:pStyle w:val="TAL"/>
              <w:jc w:val="center"/>
              <w:rPr>
                <w:rFonts w:cs="Arial"/>
                <w:lang w:eastAsia="zh-CN"/>
              </w:rPr>
            </w:pPr>
            <w:r>
              <w:rPr>
                <w:rFonts w:cs="Arial"/>
                <w:lang w:eastAsia="zh-CN"/>
              </w:rPr>
              <w:t>T</w:t>
            </w:r>
          </w:p>
        </w:tc>
      </w:tr>
      <w:tr w:rsidR="00612CC7" w14:paraId="347E4B68" w14:textId="77777777" w:rsidTr="00612CC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1584837" w14:textId="77777777" w:rsidR="00612CC7" w:rsidRDefault="00612CC7" w:rsidP="00E20A0E">
            <w:pPr>
              <w:pStyle w:val="TAL"/>
              <w:rPr>
                <w:rFonts w:ascii="Courier New" w:hAnsi="Courier New" w:cs="Courier New"/>
                <w:szCs w:val="18"/>
                <w:lang w:eastAsia="zh-CN"/>
              </w:rPr>
            </w:pPr>
            <w:proofErr w:type="spellStart"/>
            <w:r w:rsidRPr="00320A16">
              <w:rPr>
                <w:rFonts w:ascii="Courier New" w:hAnsi="Courier New" w:cs="Courier New"/>
                <w:iCs/>
                <w:szCs w:val="18"/>
                <w:lang w:eastAsia="zh-CN"/>
              </w:rPr>
              <w:t>sST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2D7199B" w14:textId="77777777" w:rsidR="00612CC7" w:rsidRDefault="00612CC7" w:rsidP="00E20A0E">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00FE2EEC" w14:textId="77777777" w:rsidR="00612CC7" w:rsidRDefault="00612CC7" w:rsidP="00E20A0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25ACA05" w14:textId="77777777" w:rsidR="00612CC7" w:rsidRDefault="00612CC7" w:rsidP="00E20A0E">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004FF70" w14:textId="77777777" w:rsidR="00612CC7" w:rsidRDefault="00612CC7" w:rsidP="00E20A0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AC862AD" w14:textId="77777777" w:rsidR="00612CC7" w:rsidRDefault="00612CC7" w:rsidP="00E20A0E">
            <w:pPr>
              <w:pStyle w:val="TAL"/>
              <w:jc w:val="center"/>
              <w:rPr>
                <w:rFonts w:cs="Arial"/>
                <w:lang w:eastAsia="zh-CN"/>
              </w:rPr>
            </w:pPr>
            <w:r>
              <w:rPr>
                <w:rFonts w:cs="Arial"/>
                <w:lang w:eastAsia="zh-CN"/>
              </w:rPr>
              <w:t>T</w:t>
            </w:r>
          </w:p>
        </w:tc>
      </w:tr>
      <w:tr w:rsidR="00612CC7" w14:paraId="71616D0C" w14:textId="77777777" w:rsidTr="00612CC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C1FB656" w14:textId="77777777" w:rsidR="00612CC7" w:rsidRDefault="00612CC7" w:rsidP="00E20A0E">
            <w:pPr>
              <w:pStyle w:val="TAL"/>
              <w:rPr>
                <w:rFonts w:ascii="Courier New" w:hAnsi="Courier New" w:cs="Courier New"/>
                <w:iCs/>
                <w:szCs w:val="18"/>
                <w:lang w:eastAsia="zh-CN"/>
              </w:rPr>
            </w:pPr>
            <w:proofErr w:type="spellStart"/>
            <w:r w:rsidRPr="00CA0B4F">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7A2EE1E" w14:textId="77777777" w:rsidR="00612CC7" w:rsidRDefault="00612CC7" w:rsidP="00E20A0E">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6095A586" w14:textId="77777777" w:rsidR="00612CC7" w:rsidRDefault="00612CC7" w:rsidP="00E20A0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7FC0176" w14:textId="77777777" w:rsidR="00612CC7" w:rsidRDefault="00612CC7" w:rsidP="00E20A0E">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9D0E867" w14:textId="77777777" w:rsidR="00612CC7" w:rsidRDefault="00612CC7" w:rsidP="00E20A0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E709DC4" w14:textId="77777777" w:rsidR="00612CC7" w:rsidRDefault="00612CC7" w:rsidP="00E20A0E">
            <w:pPr>
              <w:pStyle w:val="TAL"/>
              <w:jc w:val="center"/>
              <w:rPr>
                <w:rFonts w:cs="Arial"/>
                <w:lang w:eastAsia="zh-CN"/>
              </w:rPr>
            </w:pPr>
            <w:r>
              <w:rPr>
                <w:rFonts w:cs="Arial"/>
                <w:lang w:eastAsia="zh-CN"/>
              </w:rPr>
              <w:t>T</w:t>
            </w:r>
          </w:p>
        </w:tc>
      </w:tr>
      <w:tr w:rsidR="00612CC7" w14:paraId="037279FA" w14:textId="77777777" w:rsidTr="00612CC7">
        <w:trPr>
          <w:cantSplit/>
          <w:jc w:val="center"/>
        </w:trPr>
        <w:tc>
          <w:tcPr>
            <w:tcW w:w="4086" w:type="dxa"/>
            <w:tcBorders>
              <w:top w:val="single" w:sz="4" w:space="0" w:color="auto"/>
              <w:left w:val="single" w:sz="4" w:space="0" w:color="auto"/>
              <w:bottom w:val="single" w:sz="4" w:space="0" w:color="auto"/>
              <w:right w:val="single" w:sz="4" w:space="0" w:color="auto"/>
            </w:tcBorders>
          </w:tcPr>
          <w:p w14:paraId="41A16783" w14:textId="77777777" w:rsidR="00612CC7" w:rsidRPr="00CA0B4F" w:rsidRDefault="00612CC7" w:rsidP="00E20A0E">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47" w:type="dxa"/>
            <w:tcBorders>
              <w:top w:val="single" w:sz="4" w:space="0" w:color="auto"/>
              <w:left w:val="single" w:sz="4" w:space="0" w:color="auto"/>
              <w:bottom w:val="single" w:sz="4" w:space="0" w:color="auto"/>
              <w:right w:val="single" w:sz="4" w:space="0" w:color="auto"/>
            </w:tcBorders>
          </w:tcPr>
          <w:p w14:paraId="680CD3B2" w14:textId="77777777" w:rsidR="00612CC7" w:rsidRDefault="00612CC7" w:rsidP="00E20A0E">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F223BF7" w14:textId="77777777" w:rsidR="00612CC7" w:rsidRDefault="00612CC7" w:rsidP="00E20A0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F634693" w14:textId="77777777" w:rsidR="00612CC7" w:rsidRDefault="00612CC7" w:rsidP="00E20A0E">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E97590E" w14:textId="77777777" w:rsidR="00612CC7" w:rsidRDefault="00612CC7" w:rsidP="00E20A0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F405E68" w14:textId="77777777" w:rsidR="00612CC7" w:rsidRDefault="00612CC7" w:rsidP="00E20A0E">
            <w:pPr>
              <w:pStyle w:val="TAL"/>
              <w:jc w:val="center"/>
              <w:rPr>
                <w:rFonts w:cs="Arial"/>
                <w:lang w:eastAsia="zh-CN"/>
              </w:rPr>
            </w:pPr>
            <w:r>
              <w:rPr>
                <w:rFonts w:cs="Arial"/>
                <w:lang w:eastAsia="zh-CN"/>
              </w:rPr>
              <w:t>T</w:t>
            </w:r>
          </w:p>
        </w:tc>
      </w:tr>
      <w:tr w:rsidR="00612CC7" w14:paraId="04FCFDEC" w14:textId="77777777" w:rsidTr="00612CC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9BE1627" w14:textId="77777777" w:rsidR="00612CC7" w:rsidRDefault="00612CC7" w:rsidP="00E20A0E">
            <w:pPr>
              <w:pStyle w:val="TAL"/>
              <w:rPr>
                <w:rFonts w:ascii="Courier New" w:hAnsi="Courier New" w:cs="Courier New"/>
                <w:iCs/>
                <w:szCs w:val="18"/>
                <w:lang w:eastAsia="zh-CN"/>
              </w:rPr>
            </w:pPr>
            <w:proofErr w:type="spellStart"/>
            <w:r>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C64C80E" w14:textId="77777777" w:rsidR="00612CC7" w:rsidRDefault="00612CC7" w:rsidP="00E20A0E">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15BC4E2" w14:textId="77777777" w:rsidR="00612CC7" w:rsidRDefault="00612CC7" w:rsidP="00E20A0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89CFF6B" w14:textId="77777777" w:rsidR="00612CC7" w:rsidRDefault="00612CC7" w:rsidP="00E20A0E">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9FFACAC" w14:textId="77777777" w:rsidR="00612CC7" w:rsidRDefault="00612CC7" w:rsidP="00E20A0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090258B" w14:textId="77777777" w:rsidR="00612CC7" w:rsidRDefault="00612CC7" w:rsidP="00E20A0E">
            <w:pPr>
              <w:pStyle w:val="TAL"/>
              <w:jc w:val="center"/>
              <w:rPr>
                <w:rFonts w:cs="Arial"/>
                <w:lang w:eastAsia="zh-CN"/>
              </w:rPr>
            </w:pPr>
            <w:r>
              <w:rPr>
                <w:rFonts w:cs="Arial"/>
                <w:lang w:eastAsia="zh-CN"/>
              </w:rPr>
              <w:t>T</w:t>
            </w:r>
          </w:p>
        </w:tc>
      </w:tr>
      <w:tr w:rsidR="00612CC7" w14:paraId="11B0DD21" w14:textId="77777777" w:rsidTr="00612CC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8A5F197" w14:textId="77777777" w:rsidR="00612CC7" w:rsidRDefault="00612CC7" w:rsidP="00E20A0E">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1322A2A" w14:textId="77777777" w:rsidR="00612CC7" w:rsidRDefault="00612CC7" w:rsidP="00E20A0E">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C884DEC" w14:textId="77777777" w:rsidR="00612CC7" w:rsidRDefault="00612CC7" w:rsidP="00E20A0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4222736" w14:textId="77777777" w:rsidR="00612CC7" w:rsidRDefault="00612CC7" w:rsidP="00E20A0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D46F93D" w14:textId="77777777" w:rsidR="00612CC7" w:rsidRDefault="00612CC7" w:rsidP="00E20A0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6D482F6" w14:textId="77777777" w:rsidR="00612CC7" w:rsidRDefault="00612CC7" w:rsidP="00E20A0E">
            <w:pPr>
              <w:pStyle w:val="TAL"/>
              <w:jc w:val="center"/>
              <w:rPr>
                <w:rFonts w:cs="Arial"/>
                <w:lang w:eastAsia="zh-CN"/>
              </w:rPr>
            </w:pPr>
            <w:r>
              <w:rPr>
                <w:rFonts w:cs="Arial"/>
                <w:lang w:eastAsia="zh-CN"/>
              </w:rPr>
              <w:t>T</w:t>
            </w:r>
          </w:p>
        </w:tc>
      </w:tr>
      <w:tr w:rsidR="00612CC7" w14:paraId="6AFA4A5C" w14:textId="77777777" w:rsidTr="00612CC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91FF296" w14:textId="77777777" w:rsidR="00612CC7" w:rsidRDefault="00612CC7" w:rsidP="00E20A0E">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9AA35CA" w14:textId="77777777" w:rsidR="00612CC7" w:rsidRDefault="00612CC7" w:rsidP="00E20A0E">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1DE634B" w14:textId="77777777" w:rsidR="00612CC7" w:rsidRDefault="00612CC7" w:rsidP="00E20A0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B941714" w14:textId="77777777" w:rsidR="00612CC7" w:rsidRDefault="00612CC7" w:rsidP="00E20A0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B462425" w14:textId="77777777" w:rsidR="00612CC7" w:rsidRDefault="00612CC7" w:rsidP="00E20A0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CE57D07" w14:textId="77777777" w:rsidR="00612CC7" w:rsidRDefault="00612CC7" w:rsidP="00E20A0E">
            <w:pPr>
              <w:pStyle w:val="TAL"/>
              <w:jc w:val="center"/>
              <w:rPr>
                <w:rFonts w:cs="Arial"/>
                <w:lang w:eastAsia="zh-CN"/>
              </w:rPr>
            </w:pPr>
            <w:r>
              <w:rPr>
                <w:rFonts w:cs="Arial"/>
                <w:lang w:eastAsia="zh-CN"/>
              </w:rPr>
              <w:t>T</w:t>
            </w:r>
          </w:p>
        </w:tc>
      </w:tr>
      <w:tr w:rsidR="00612CC7" w14:paraId="6543EF80" w14:textId="77777777" w:rsidTr="00612CC7">
        <w:trPr>
          <w:cantSplit/>
          <w:jc w:val="center"/>
        </w:trPr>
        <w:tc>
          <w:tcPr>
            <w:tcW w:w="4086" w:type="dxa"/>
            <w:tcBorders>
              <w:top w:val="single" w:sz="4" w:space="0" w:color="auto"/>
              <w:left w:val="single" w:sz="4" w:space="0" w:color="auto"/>
              <w:bottom w:val="single" w:sz="4" w:space="0" w:color="auto"/>
              <w:right w:val="single" w:sz="4" w:space="0" w:color="auto"/>
            </w:tcBorders>
          </w:tcPr>
          <w:p w14:paraId="1F039CF1" w14:textId="77777777" w:rsidR="00612CC7" w:rsidRPr="000D2FA5" w:rsidRDefault="00612CC7" w:rsidP="00E20A0E">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47" w:type="dxa"/>
            <w:tcBorders>
              <w:top w:val="single" w:sz="4" w:space="0" w:color="auto"/>
              <w:left w:val="single" w:sz="4" w:space="0" w:color="auto"/>
              <w:bottom w:val="single" w:sz="4" w:space="0" w:color="auto"/>
              <w:right w:val="single" w:sz="4" w:space="0" w:color="auto"/>
            </w:tcBorders>
          </w:tcPr>
          <w:p w14:paraId="68A88438" w14:textId="77777777" w:rsidR="00612CC7" w:rsidRDefault="00612CC7" w:rsidP="00E20A0E">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3E53ACD" w14:textId="77777777" w:rsidR="00612CC7" w:rsidRDefault="00612CC7" w:rsidP="00E20A0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C0D97E0" w14:textId="77777777" w:rsidR="00612CC7" w:rsidRDefault="00612CC7" w:rsidP="00E20A0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0883834" w14:textId="77777777" w:rsidR="00612CC7" w:rsidRDefault="00612CC7" w:rsidP="00E20A0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4E0F5D7" w14:textId="77777777" w:rsidR="00612CC7" w:rsidRDefault="00612CC7" w:rsidP="00E20A0E">
            <w:pPr>
              <w:pStyle w:val="TAL"/>
              <w:jc w:val="center"/>
              <w:rPr>
                <w:rFonts w:cs="Arial"/>
                <w:lang w:eastAsia="zh-CN"/>
              </w:rPr>
            </w:pPr>
            <w:r>
              <w:rPr>
                <w:rFonts w:cs="Arial"/>
                <w:lang w:eastAsia="zh-CN"/>
              </w:rPr>
              <w:t>T</w:t>
            </w:r>
          </w:p>
        </w:tc>
      </w:tr>
      <w:tr w:rsidR="00612CC7" w14:paraId="356AC880" w14:textId="77777777" w:rsidTr="00612CC7">
        <w:trPr>
          <w:cantSplit/>
          <w:jc w:val="center"/>
        </w:trPr>
        <w:tc>
          <w:tcPr>
            <w:tcW w:w="4086" w:type="dxa"/>
            <w:tcBorders>
              <w:top w:val="single" w:sz="4" w:space="0" w:color="auto"/>
              <w:left w:val="single" w:sz="4" w:space="0" w:color="auto"/>
              <w:bottom w:val="single" w:sz="4" w:space="0" w:color="auto"/>
              <w:right w:val="single" w:sz="4" w:space="0" w:color="auto"/>
            </w:tcBorders>
          </w:tcPr>
          <w:p w14:paraId="7A47FCC1" w14:textId="77777777" w:rsidR="00612CC7" w:rsidRDefault="00612CC7" w:rsidP="00E20A0E">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47" w:type="dxa"/>
            <w:tcBorders>
              <w:top w:val="single" w:sz="4" w:space="0" w:color="auto"/>
              <w:left w:val="single" w:sz="4" w:space="0" w:color="auto"/>
              <w:bottom w:val="single" w:sz="4" w:space="0" w:color="auto"/>
              <w:right w:val="single" w:sz="4" w:space="0" w:color="auto"/>
            </w:tcBorders>
          </w:tcPr>
          <w:p w14:paraId="36B87099" w14:textId="77777777" w:rsidR="00612CC7" w:rsidRDefault="00612CC7" w:rsidP="00E20A0E">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CC47A6B" w14:textId="77777777" w:rsidR="00612CC7" w:rsidRDefault="00612CC7" w:rsidP="00E20A0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789936BB" w14:textId="77777777" w:rsidR="00612CC7" w:rsidRDefault="00612CC7" w:rsidP="00E20A0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8D5984D" w14:textId="77777777" w:rsidR="00612CC7" w:rsidRDefault="00612CC7" w:rsidP="00E20A0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54078E6" w14:textId="77777777" w:rsidR="00612CC7" w:rsidRDefault="00612CC7" w:rsidP="00E20A0E">
            <w:pPr>
              <w:pStyle w:val="TAL"/>
              <w:jc w:val="center"/>
              <w:rPr>
                <w:rFonts w:cs="Arial"/>
                <w:lang w:eastAsia="zh-CN"/>
              </w:rPr>
            </w:pPr>
            <w:r>
              <w:rPr>
                <w:rFonts w:cs="Arial"/>
                <w:lang w:eastAsia="zh-CN"/>
              </w:rPr>
              <w:t>T</w:t>
            </w:r>
          </w:p>
        </w:tc>
      </w:tr>
      <w:tr w:rsidR="00612CC7" w14:paraId="6159F499" w14:textId="77777777" w:rsidTr="00612CC7">
        <w:trPr>
          <w:cantSplit/>
          <w:jc w:val="center"/>
        </w:trPr>
        <w:tc>
          <w:tcPr>
            <w:tcW w:w="4086" w:type="dxa"/>
            <w:tcBorders>
              <w:top w:val="single" w:sz="4" w:space="0" w:color="auto"/>
              <w:left w:val="single" w:sz="4" w:space="0" w:color="auto"/>
              <w:bottom w:val="single" w:sz="4" w:space="0" w:color="auto"/>
              <w:right w:val="single" w:sz="4" w:space="0" w:color="auto"/>
            </w:tcBorders>
          </w:tcPr>
          <w:p w14:paraId="5C9AB223" w14:textId="77777777" w:rsidR="00612CC7" w:rsidRDefault="00612CC7" w:rsidP="00E20A0E">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47" w:type="dxa"/>
            <w:tcBorders>
              <w:top w:val="single" w:sz="4" w:space="0" w:color="auto"/>
              <w:left w:val="single" w:sz="4" w:space="0" w:color="auto"/>
              <w:bottom w:val="single" w:sz="4" w:space="0" w:color="auto"/>
              <w:right w:val="single" w:sz="4" w:space="0" w:color="auto"/>
            </w:tcBorders>
          </w:tcPr>
          <w:p w14:paraId="35B0C82D" w14:textId="77777777" w:rsidR="00612CC7" w:rsidRDefault="00612CC7" w:rsidP="00E20A0E">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9FC298F" w14:textId="77777777" w:rsidR="00612CC7" w:rsidRDefault="00612CC7" w:rsidP="00E20A0E">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39D32A2B" w14:textId="77777777" w:rsidR="00612CC7" w:rsidRDefault="00612CC7" w:rsidP="00E20A0E">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5057794" w14:textId="77777777" w:rsidR="00612CC7" w:rsidRDefault="00612CC7" w:rsidP="00E20A0E">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6DC95F4D" w14:textId="77777777" w:rsidR="00612CC7" w:rsidRDefault="00612CC7" w:rsidP="00E20A0E">
            <w:pPr>
              <w:pStyle w:val="TAL"/>
              <w:jc w:val="center"/>
              <w:rPr>
                <w:rFonts w:cs="Arial"/>
                <w:lang w:eastAsia="zh-CN"/>
              </w:rPr>
            </w:pPr>
            <w:r w:rsidRPr="00C71D74">
              <w:rPr>
                <w:rFonts w:cs="Arial"/>
                <w:szCs w:val="18"/>
                <w:lang w:eastAsia="zh-CN"/>
              </w:rPr>
              <w:t>T</w:t>
            </w:r>
          </w:p>
        </w:tc>
      </w:tr>
      <w:tr w:rsidR="00612CC7" w14:paraId="3AE35679" w14:textId="77777777" w:rsidTr="00612CC7">
        <w:trPr>
          <w:cantSplit/>
          <w:jc w:val="center"/>
        </w:trPr>
        <w:tc>
          <w:tcPr>
            <w:tcW w:w="4086" w:type="dxa"/>
            <w:tcBorders>
              <w:top w:val="single" w:sz="4" w:space="0" w:color="auto"/>
              <w:left w:val="single" w:sz="4" w:space="0" w:color="auto"/>
              <w:bottom w:val="single" w:sz="4" w:space="0" w:color="auto"/>
              <w:right w:val="single" w:sz="4" w:space="0" w:color="auto"/>
            </w:tcBorders>
          </w:tcPr>
          <w:p w14:paraId="53097383" w14:textId="77777777" w:rsidR="00612CC7" w:rsidRDefault="00612CC7" w:rsidP="00E20A0E">
            <w:pPr>
              <w:pStyle w:val="TAL"/>
              <w:rPr>
                <w:rFonts w:ascii="Courier New" w:hAnsi="Courier New" w:cs="Courier New"/>
                <w:szCs w:val="18"/>
                <w:lang w:eastAsia="zh-CN"/>
              </w:rPr>
            </w:pPr>
            <w:proofErr w:type="spellStart"/>
            <w:r w:rsidRPr="00477CC0">
              <w:rPr>
                <w:rFonts w:ascii="Courier New" w:hAnsi="Courier New" w:cs="Courier New"/>
                <w:szCs w:val="18"/>
                <w:lang w:eastAsia="zh-CN"/>
              </w:rPr>
              <w:t>survivalTime</w:t>
            </w:r>
            <w:proofErr w:type="spellEnd"/>
          </w:p>
        </w:tc>
        <w:tc>
          <w:tcPr>
            <w:tcW w:w="947" w:type="dxa"/>
            <w:tcBorders>
              <w:top w:val="single" w:sz="4" w:space="0" w:color="auto"/>
              <w:left w:val="single" w:sz="4" w:space="0" w:color="auto"/>
              <w:bottom w:val="single" w:sz="4" w:space="0" w:color="auto"/>
              <w:right w:val="single" w:sz="4" w:space="0" w:color="auto"/>
            </w:tcBorders>
          </w:tcPr>
          <w:p w14:paraId="2CA151F1" w14:textId="77777777" w:rsidR="00612CC7" w:rsidRDefault="00612CC7" w:rsidP="00E20A0E">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3D14CDD" w14:textId="77777777" w:rsidR="00612CC7" w:rsidRDefault="00612CC7" w:rsidP="00E20A0E">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4F7E8A9C" w14:textId="77777777" w:rsidR="00612CC7" w:rsidRDefault="00612CC7" w:rsidP="00E20A0E">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49851B9" w14:textId="77777777" w:rsidR="00612CC7" w:rsidRDefault="00612CC7" w:rsidP="00E20A0E">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2283F1E3" w14:textId="77777777" w:rsidR="00612CC7" w:rsidRDefault="00612CC7" w:rsidP="00E20A0E">
            <w:pPr>
              <w:pStyle w:val="TAL"/>
              <w:jc w:val="center"/>
              <w:rPr>
                <w:rFonts w:cs="Arial"/>
                <w:lang w:eastAsia="zh-CN"/>
              </w:rPr>
            </w:pPr>
            <w:r w:rsidRPr="00F4325A">
              <w:rPr>
                <w:rFonts w:cs="Arial"/>
                <w:szCs w:val="18"/>
                <w:lang w:eastAsia="zh-CN"/>
              </w:rPr>
              <w:t>T</w:t>
            </w:r>
          </w:p>
        </w:tc>
      </w:tr>
      <w:tr w:rsidR="00612CC7" w14:paraId="7EAF442E" w14:textId="77777777" w:rsidTr="00612CC7">
        <w:trPr>
          <w:cantSplit/>
          <w:jc w:val="center"/>
        </w:trPr>
        <w:tc>
          <w:tcPr>
            <w:tcW w:w="4086" w:type="dxa"/>
            <w:tcBorders>
              <w:top w:val="single" w:sz="4" w:space="0" w:color="auto"/>
              <w:left w:val="single" w:sz="4" w:space="0" w:color="auto"/>
              <w:bottom w:val="single" w:sz="4" w:space="0" w:color="auto"/>
              <w:right w:val="single" w:sz="4" w:space="0" w:color="auto"/>
            </w:tcBorders>
          </w:tcPr>
          <w:p w14:paraId="3E7944F6" w14:textId="77777777" w:rsidR="00612CC7" w:rsidRDefault="00612CC7" w:rsidP="00E20A0E">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4D576583" w14:textId="77777777" w:rsidR="00612CC7" w:rsidRDefault="00612CC7" w:rsidP="00E20A0E">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CDE2BC2" w14:textId="77777777" w:rsidR="00612CC7" w:rsidRDefault="00612CC7" w:rsidP="00E20A0E">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62416ACC" w14:textId="77777777" w:rsidR="00612CC7" w:rsidRDefault="00612CC7" w:rsidP="00E20A0E">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2AAEC3B" w14:textId="77777777" w:rsidR="00612CC7" w:rsidRDefault="00612CC7" w:rsidP="00E20A0E">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723537EC" w14:textId="77777777" w:rsidR="00612CC7" w:rsidRDefault="00612CC7" w:rsidP="00E20A0E">
            <w:pPr>
              <w:pStyle w:val="TAL"/>
              <w:jc w:val="center"/>
              <w:rPr>
                <w:rFonts w:cs="Arial"/>
                <w:lang w:eastAsia="zh-CN"/>
              </w:rPr>
            </w:pPr>
            <w:r w:rsidRPr="00F4325A">
              <w:rPr>
                <w:rFonts w:cs="Arial"/>
                <w:szCs w:val="18"/>
                <w:lang w:eastAsia="zh-CN"/>
              </w:rPr>
              <w:t>T</w:t>
            </w:r>
          </w:p>
        </w:tc>
      </w:tr>
      <w:tr w:rsidR="00612CC7" w14:paraId="567249EA" w14:textId="77777777" w:rsidTr="00612CC7">
        <w:trPr>
          <w:cantSplit/>
          <w:jc w:val="center"/>
        </w:trPr>
        <w:tc>
          <w:tcPr>
            <w:tcW w:w="4086" w:type="dxa"/>
            <w:tcBorders>
              <w:top w:val="single" w:sz="4" w:space="0" w:color="auto"/>
              <w:left w:val="single" w:sz="4" w:space="0" w:color="auto"/>
              <w:bottom w:val="single" w:sz="4" w:space="0" w:color="auto"/>
              <w:right w:val="single" w:sz="4" w:space="0" w:color="auto"/>
            </w:tcBorders>
          </w:tcPr>
          <w:p w14:paraId="24D79BC3" w14:textId="77777777" w:rsidR="00612CC7" w:rsidRPr="000D2FA5" w:rsidRDefault="00612CC7" w:rsidP="00E20A0E">
            <w:pPr>
              <w:pStyle w:val="TAL"/>
              <w:rPr>
                <w:rFonts w:ascii="Courier New" w:hAnsi="Courier New" w:cs="Courier New"/>
                <w:szCs w:val="18"/>
                <w:lang w:eastAsia="zh-CN"/>
              </w:rPr>
            </w:pPr>
            <w:proofErr w:type="spellStart"/>
            <w:r>
              <w:rPr>
                <w:rFonts w:ascii="Courier New" w:hAnsi="Courier New" w:cs="Courier New"/>
                <w:szCs w:val="18"/>
                <w:lang w:eastAsia="zh-CN"/>
              </w:rPr>
              <w:t>uLD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7E7F55D6" w14:textId="77777777" w:rsidR="00612CC7" w:rsidRPr="00F4325A" w:rsidRDefault="00612CC7" w:rsidP="00E20A0E">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60CF650" w14:textId="77777777" w:rsidR="00612CC7" w:rsidRPr="00F4325A" w:rsidRDefault="00612CC7" w:rsidP="00E20A0E">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6A5259C4" w14:textId="77777777" w:rsidR="00612CC7" w:rsidRPr="00F4325A" w:rsidRDefault="00612CC7" w:rsidP="00E20A0E">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44A9409" w14:textId="77777777" w:rsidR="00612CC7" w:rsidRPr="00F4325A" w:rsidRDefault="00612CC7" w:rsidP="00E20A0E">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6C1E0352" w14:textId="77777777" w:rsidR="00612CC7" w:rsidRPr="00F4325A" w:rsidRDefault="00612CC7" w:rsidP="00E20A0E">
            <w:pPr>
              <w:pStyle w:val="TAL"/>
              <w:jc w:val="center"/>
              <w:rPr>
                <w:rFonts w:cs="Arial"/>
                <w:szCs w:val="18"/>
                <w:lang w:eastAsia="zh-CN"/>
              </w:rPr>
            </w:pPr>
            <w:r w:rsidRPr="00F4325A">
              <w:rPr>
                <w:rFonts w:cs="Arial"/>
                <w:szCs w:val="18"/>
                <w:lang w:eastAsia="zh-CN"/>
              </w:rPr>
              <w:t>T</w:t>
            </w:r>
          </w:p>
        </w:tc>
      </w:tr>
      <w:tr w:rsidR="00612CC7" w14:paraId="23BAE6D2" w14:textId="77777777" w:rsidTr="00612CC7">
        <w:trPr>
          <w:cantSplit/>
          <w:jc w:val="center"/>
        </w:trPr>
        <w:tc>
          <w:tcPr>
            <w:tcW w:w="4086" w:type="dxa"/>
            <w:tcBorders>
              <w:top w:val="single" w:sz="4" w:space="0" w:color="auto"/>
              <w:left w:val="single" w:sz="4" w:space="0" w:color="auto"/>
              <w:bottom w:val="single" w:sz="4" w:space="0" w:color="auto"/>
              <w:right w:val="single" w:sz="4" w:space="0" w:color="auto"/>
            </w:tcBorders>
          </w:tcPr>
          <w:p w14:paraId="798A69D9" w14:textId="77777777" w:rsidR="00612CC7" w:rsidRDefault="00612CC7" w:rsidP="00E20A0E">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4E0BB3D9" w14:textId="77777777" w:rsidR="00612CC7" w:rsidRDefault="00612CC7" w:rsidP="00E20A0E">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31FF7C27" w14:textId="77777777" w:rsidR="00612CC7" w:rsidRDefault="00612CC7" w:rsidP="00E20A0E">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314AA25C" w14:textId="77777777" w:rsidR="00612CC7" w:rsidRDefault="00612CC7" w:rsidP="00E20A0E">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743741F" w14:textId="77777777" w:rsidR="00612CC7" w:rsidRDefault="00612CC7" w:rsidP="00E20A0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1CA94CB" w14:textId="77777777" w:rsidR="00612CC7" w:rsidRDefault="00612CC7" w:rsidP="00E20A0E">
            <w:pPr>
              <w:pStyle w:val="TAL"/>
              <w:jc w:val="center"/>
              <w:rPr>
                <w:rFonts w:cs="Arial"/>
                <w:lang w:eastAsia="zh-CN"/>
              </w:rPr>
            </w:pPr>
            <w:r w:rsidRPr="002B15AA">
              <w:rPr>
                <w:rFonts w:cs="Arial"/>
                <w:lang w:eastAsia="zh-CN"/>
              </w:rPr>
              <w:t>T</w:t>
            </w:r>
          </w:p>
        </w:tc>
      </w:tr>
      <w:tr w:rsidR="00612CC7" w14:paraId="44D3D464" w14:textId="77777777" w:rsidTr="00612CC7">
        <w:trPr>
          <w:cantSplit/>
          <w:jc w:val="center"/>
        </w:trPr>
        <w:tc>
          <w:tcPr>
            <w:tcW w:w="4086" w:type="dxa"/>
            <w:tcBorders>
              <w:top w:val="single" w:sz="4" w:space="0" w:color="auto"/>
              <w:left w:val="single" w:sz="4" w:space="0" w:color="auto"/>
              <w:bottom w:val="single" w:sz="4" w:space="0" w:color="auto"/>
              <w:right w:val="single" w:sz="4" w:space="0" w:color="auto"/>
            </w:tcBorders>
          </w:tcPr>
          <w:p w14:paraId="5435CD2C" w14:textId="77777777" w:rsidR="00612CC7" w:rsidRPr="00737B19" w:rsidRDefault="00612CC7" w:rsidP="00E20A0E">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2F0CE462" w14:textId="77777777" w:rsidR="00612CC7" w:rsidRDefault="00612CC7" w:rsidP="00E20A0E">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1CA23D73" w14:textId="77777777" w:rsidR="00612CC7" w:rsidRPr="002B15AA" w:rsidRDefault="00612CC7" w:rsidP="00E20A0E">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171C20F3" w14:textId="77777777" w:rsidR="00612CC7" w:rsidRDefault="00612CC7" w:rsidP="00E20A0E">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2D28B849" w14:textId="77777777" w:rsidR="00612CC7" w:rsidRDefault="00612CC7" w:rsidP="00E20A0E">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0E32903B" w14:textId="77777777" w:rsidR="00612CC7" w:rsidRPr="002B15AA" w:rsidRDefault="00612CC7" w:rsidP="00E20A0E">
            <w:pPr>
              <w:pStyle w:val="TAL"/>
              <w:jc w:val="center"/>
              <w:rPr>
                <w:rFonts w:cs="Arial"/>
                <w:lang w:eastAsia="zh-CN"/>
              </w:rPr>
            </w:pPr>
            <w:r w:rsidRPr="000C2968">
              <w:t>T</w:t>
            </w:r>
          </w:p>
        </w:tc>
      </w:tr>
      <w:tr w:rsidR="00612CC7" w14:paraId="0DD6E797" w14:textId="77777777" w:rsidTr="00612CC7">
        <w:trPr>
          <w:cantSplit/>
          <w:jc w:val="center"/>
          <w:ins w:id="152" w:author="Nokia(SS1)" w:date="2023-02-16T20:38:00Z"/>
        </w:trPr>
        <w:tc>
          <w:tcPr>
            <w:tcW w:w="4086" w:type="dxa"/>
            <w:tcBorders>
              <w:top w:val="single" w:sz="4" w:space="0" w:color="auto"/>
              <w:left w:val="single" w:sz="4" w:space="0" w:color="auto"/>
              <w:bottom w:val="single" w:sz="4" w:space="0" w:color="auto"/>
              <w:right w:val="single" w:sz="4" w:space="0" w:color="auto"/>
            </w:tcBorders>
          </w:tcPr>
          <w:p w14:paraId="18F83D6D" w14:textId="18DF6C2C" w:rsidR="00612CC7" w:rsidRPr="00A87E70" w:rsidRDefault="00612CC7" w:rsidP="00612CC7">
            <w:pPr>
              <w:pStyle w:val="TAL"/>
              <w:rPr>
                <w:ins w:id="153" w:author="Nokia(SS1)" w:date="2023-02-16T20:38:00Z"/>
                <w:rFonts w:ascii="Courier New" w:hAnsi="Courier New" w:cs="Courier New"/>
                <w:szCs w:val="18"/>
                <w:lang w:eastAsia="zh-CN"/>
              </w:rPr>
            </w:pPr>
            <w:proofErr w:type="spellStart"/>
            <w:ins w:id="154" w:author="Nokia(SS1)" w:date="2023-02-16T20:39:00Z">
              <w:r w:rsidRPr="003A157A">
                <w:rPr>
                  <w:rFonts w:ascii="Courier New" w:hAnsi="Courier New" w:cs="Courier New"/>
                  <w:szCs w:val="18"/>
                  <w:lang w:eastAsia="zh-CN"/>
                </w:rPr>
                <w:t>isolationSelectionList</w:t>
              </w:r>
            </w:ins>
            <w:proofErr w:type="spellEnd"/>
          </w:p>
        </w:tc>
        <w:tc>
          <w:tcPr>
            <w:tcW w:w="947" w:type="dxa"/>
            <w:tcBorders>
              <w:top w:val="single" w:sz="4" w:space="0" w:color="auto"/>
              <w:left w:val="single" w:sz="4" w:space="0" w:color="auto"/>
              <w:bottom w:val="single" w:sz="4" w:space="0" w:color="auto"/>
              <w:right w:val="single" w:sz="4" w:space="0" w:color="auto"/>
            </w:tcBorders>
          </w:tcPr>
          <w:p w14:paraId="06592FAE" w14:textId="4E45A4C2" w:rsidR="00612CC7" w:rsidRPr="000C2968" w:rsidRDefault="00612CC7" w:rsidP="00612CC7">
            <w:pPr>
              <w:pStyle w:val="TAL"/>
              <w:jc w:val="center"/>
              <w:rPr>
                <w:ins w:id="155" w:author="Nokia(SS1)" w:date="2023-02-16T20:38:00Z"/>
              </w:rPr>
            </w:pPr>
            <w:ins w:id="156" w:author="Nokia(SS1)" w:date="2023-02-16T20:39:00Z">
              <w:r>
                <w:rPr>
                  <w:lang w:eastAsia="zh-CN"/>
                </w:rPr>
                <w:t>O</w:t>
              </w:r>
            </w:ins>
          </w:p>
        </w:tc>
        <w:tc>
          <w:tcPr>
            <w:tcW w:w="1167" w:type="dxa"/>
            <w:tcBorders>
              <w:top w:val="single" w:sz="4" w:space="0" w:color="auto"/>
              <w:left w:val="single" w:sz="4" w:space="0" w:color="auto"/>
              <w:bottom w:val="single" w:sz="4" w:space="0" w:color="auto"/>
              <w:right w:val="single" w:sz="4" w:space="0" w:color="auto"/>
            </w:tcBorders>
          </w:tcPr>
          <w:p w14:paraId="2686D8B7" w14:textId="60CE78F9" w:rsidR="00612CC7" w:rsidRPr="000C2968" w:rsidRDefault="00612CC7" w:rsidP="00612CC7">
            <w:pPr>
              <w:pStyle w:val="TAL"/>
              <w:jc w:val="center"/>
              <w:rPr>
                <w:ins w:id="157" w:author="Nokia(SS1)" w:date="2023-02-16T20:38:00Z"/>
              </w:rPr>
            </w:pPr>
            <w:ins w:id="158" w:author="Nokia(SS1)" w:date="2023-02-16T20:39:00Z">
              <w:r>
                <w:rPr>
                  <w:rFonts w:cs="Arial"/>
                </w:rPr>
                <w:t>T</w:t>
              </w:r>
            </w:ins>
          </w:p>
        </w:tc>
        <w:tc>
          <w:tcPr>
            <w:tcW w:w="1077" w:type="dxa"/>
            <w:tcBorders>
              <w:top w:val="single" w:sz="4" w:space="0" w:color="auto"/>
              <w:left w:val="single" w:sz="4" w:space="0" w:color="auto"/>
              <w:bottom w:val="single" w:sz="4" w:space="0" w:color="auto"/>
              <w:right w:val="single" w:sz="4" w:space="0" w:color="auto"/>
            </w:tcBorders>
          </w:tcPr>
          <w:p w14:paraId="1E34A84B" w14:textId="6C03C1C5" w:rsidR="00612CC7" w:rsidRPr="000C2968" w:rsidRDefault="00612CC7" w:rsidP="00612CC7">
            <w:pPr>
              <w:pStyle w:val="TAL"/>
              <w:jc w:val="center"/>
              <w:rPr>
                <w:ins w:id="159" w:author="Nokia(SS1)" w:date="2023-02-16T20:38:00Z"/>
              </w:rPr>
            </w:pPr>
            <w:ins w:id="160" w:author="Nokia(SS1)" w:date="2023-02-16T20:39:00Z">
              <w:r>
                <w:rPr>
                  <w:rFonts w:cs="Arial"/>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6529077B" w14:textId="672D902F" w:rsidR="00612CC7" w:rsidRPr="000C2968" w:rsidRDefault="00612CC7" w:rsidP="00612CC7">
            <w:pPr>
              <w:pStyle w:val="TAL"/>
              <w:jc w:val="center"/>
              <w:rPr>
                <w:ins w:id="161" w:author="Nokia(SS1)" w:date="2023-02-16T20:38:00Z"/>
              </w:rPr>
            </w:pPr>
            <w:ins w:id="162" w:author="Nokia(SS1)" w:date="2023-02-16T20:39:00Z">
              <w:r>
                <w:rPr>
                  <w:rFonts w:cs="Arial"/>
                </w:rPr>
                <w:t>F</w:t>
              </w:r>
            </w:ins>
          </w:p>
        </w:tc>
        <w:tc>
          <w:tcPr>
            <w:tcW w:w="1237" w:type="dxa"/>
            <w:tcBorders>
              <w:top w:val="single" w:sz="4" w:space="0" w:color="auto"/>
              <w:left w:val="single" w:sz="4" w:space="0" w:color="auto"/>
              <w:bottom w:val="single" w:sz="4" w:space="0" w:color="auto"/>
              <w:right w:val="single" w:sz="4" w:space="0" w:color="auto"/>
            </w:tcBorders>
          </w:tcPr>
          <w:p w14:paraId="7210E966" w14:textId="5A015162" w:rsidR="00612CC7" w:rsidRPr="000C2968" w:rsidRDefault="00612CC7" w:rsidP="00612CC7">
            <w:pPr>
              <w:pStyle w:val="TAL"/>
              <w:jc w:val="center"/>
              <w:rPr>
                <w:ins w:id="163" w:author="Nokia(SS1)" w:date="2023-02-16T20:38:00Z"/>
              </w:rPr>
            </w:pPr>
            <w:ins w:id="164" w:author="Nokia(SS1)" w:date="2023-02-16T20:39:00Z">
              <w:r>
                <w:rPr>
                  <w:rFonts w:cs="Arial"/>
                  <w:lang w:eastAsia="zh-CN"/>
                </w:rPr>
                <w:t>T</w:t>
              </w:r>
            </w:ins>
          </w:p>
        </w:tc>
      </w:tr>
    </w:tbl>
    <w:p w14:paraId="0D87D992" w14:textId="77777777" w:rsidR="00612CC7" w:rsidRDefault="00612CC7" w:rsidP="00612CC7"/>
    <w:p w14:paraId="2FB27654" w14:textId="77777777" w:rsidR="00612CC7" w:rsidRDefault="00612CC7" w:rsidP="00612CC7">
      <w:pPr>
        <w:pStyle w:val="Heading4"/>
      </w:pPr>
      <w:bookmarkStart w:id="165" w:name="_Toc67990562"/>
      <w:r>
        <w:t>6.3.24.3</w:t>
      </w:r>
      <w:r>
        <w:tab/>
        <w:t>Attribute constraints</w:t>
      </w:r>
      <w:bookmarkEnd w:id="165"/>
    </w:p>
    <w:p w14:paraId="6C724882" w14:textId="77777777" w:rsidR="00612CC7" w:rsidRDefault="00612CC7" w:rsidP="00612CC7">
      <w:pPr>
        <w:rPr>
          <w:lang w:eastAsia="zh-CN"/>
        </w:rPr>
      </w:pPr>
      <w:r>
        <w:t>None.</w:t>
      </w:r>
    </w:p>
    <w:p w14:paraId="775494D1" w14:textId="77777777" w:rsidR="00612CC7" w:rsidRDefault="00612CC7" w:rsidP="00612CC7">
      <w:pPr>
        <w:pStyle w:val="Heading4"/>
      </w:pPr>
      <w:bookmarkStart w:id="166" w:name="_Toc67990563"/>
      <w:r>
        <w:rPr>
          <w:lang w:eastAsia="zh-CN"/>
        </w:rPr>
        <w:t>6.3.24.</w:t>
      </w:r>
      <w:r>
        <w:t>4</w:t>
      </w:r>
      <w:r>
        <w:tab/>
        <w:t>Notifications</w:t>
      </w:r>
      <w:bookmarkEnd w:id="166"/>
    </w:p>
    <w:p w14:paraId="02DDFDDB" w14:textId="77777777" w:rsidR="00612CC7" w:rsidRDefault="00612CC7" w:rsidP="00612CC7">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9606BA4" w14:textId="77777777" w:rsidR="00612CC7" w:rsidRDefault="00612CC7" w:rsidP="00612CC7">
      <w:pPr>
        <w:pStyle w:val="Heading3"/>
        <w:rPr>
          <w:lang w:eastAsia="zh-CN"/>
        </w:rPr>
      </w:pPr>
      <w:bookmarkStart w:id="167" w:name="_Toc67990564"/>
      <w:r>
        <w:rPr>
          <w:lang w:eastAsia="zh-CN"/>
        </w:rPr>
        <w:t>6.3.25</w:t>
      </w:r>
      <w:r>
        <w:rPr>
          <w:rFonts w:ascii="Courier New" w:hAnsi="Courier New" w:cs="Courier New"/>
          <w:lang w:eastAsia="zh-CN"/>
        </w:rPr>
        <w:tab/>
      </w:r>
      <w:proofErr w:type="spellStart"/>
      <w:r>
        <w:rPr>
          <w:rFonts w:ascii="Courier New" w:hAnsi="Courier New" w:cs="Courier New"/>
          <w:lang w:eastAsia="zh-CN"/>
        </w:rPr>
        <w:t>TopSliceSubnetProfile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67"/>
    </w:p>
    <w:p w14:paraId="230E2516" w14:textId="77777777" w:rsidR="00612CC7" w:rsidRDefault="00612CC7" w:rsidP="00612CC7">
      <w:pPr>
        <w:pStyle w:val="Heading4"/>
      </w:pPr>
      <w:bookmarkStart w:id="168" w:name="_Toc67990565"/>
      <w:r>
        <w:t>6.3.25.1</w:t>
      </w:r>
      <w:r>
        <w:tab/>
        <w:t>Definition</w:t>
      </w:r>
      <w:bookmarkEnd w:id="168"/>
    </w:p>
    <w:p w14:paraId="70B17170" w14:textId="77777777" w:rsidR="00612CC7" w:rsidRDefault="00612CC7" w:rsidP="00612CC7">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w:t>
      </w: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rsidRPr="006A3138">
        <w:t xml:space="preserve">and </w:t>
      </w:r>
      <w:proofErr w:type="spellStart"/>
      <w:r>
        <w:rPr>
          <w:rFonts w:ascii="Courier New" w:hAnsi="Courier New" w:cs="Courier New"/>
          <w:szCs w:val="18"/>
          <w:lang w:eastAsia="zh-CN"/>
        </w:rPr>
        <w:t>CNSliceSubnetProfile</w:t>
      </w:r>
      <w:proofErr w:type="spellEnd"/>
      <w:r w:rsidRPr="009D754C">
        <w:t>.</w:t>
      </w:r>
    </w:p>
    <w:p w14:paraId="6259DB95" w14:textId="77777777" w:rsidR="00612CC7" w:rsidRDefault="00612CC7" w:rsidP="00612CC7">
      <w:pPr>
        <w:pStyle w:val="Heading4"/>
      </w:pPr>
      <w:bookmarkStart w:id="169" w:name="_Toc67990566"/>
      <w:r>
        <w:lastRenderedPageBreak/>
        <w:t>6</w:t>
      </w:r>
      <w:r>
        <w:rPr>
          <w:lang w:eastAsia="zh-CN"/>
        </w:rPr>
        <w:t>.</w:t>
      </w:r>
      <w:r>
        <w:t>3.25.2</w:t>
      </w:r>
      <w:r>
        <w:tab/>
        <w:t>Attributes</w:t>
      </w:r>
      <w:bookmarkEnd w:id="169"/>
    </w:p>
    <w:p w14:paraId="2C49D3BF" w14:textId="77777777" w:rsidR="00612CC7" w:rsidRDefault="00612CC7" w:rsidP="00612CC7">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612CC7" w14:paraId="13EA8E60" w14:textId="77777777" w:rsidTr="00612CC7">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274D2074" w14:textId="77777777" w:rsidR="00612CC7" w:rsidRDefault="00612CC7" w:rsidP="00E20A0E">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54E2C25A" w14:textId="77777777" w:rsidR="00612CC7" w:rsidRDefault="00612CC7" w:rsidP="00E20A0E">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1A46EA16" w14:textId="77777777" w:rsidR="00612CC7" w:rsidRDefault="00612CC7" w:rsidP="00E20A0E">
            <w:pPr>
              <w:pStyle w:val="TAH"/>
              <w:rPr>
                <w:rFonts w:cs="Arial"/>
                <w:bCs/>
                <w:szCs w:val="18"/>
              </w:rPr>
            </w:pPr>
            <w:proofErr w:type="spellStart"/>
            <w:r>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2D8F1D58" w14:textId="77777777" w:rsidR="00612CC7" w:rsidRDefault="00612CC7" w:rsidP="00E20A0E">
            <w:pPr>
              <w:pStyle w:val="TAH"/>
              <w:rPr>
                <w:rFonts w:cs="Arial"/>
                <w:bCs/>
                <w:szCs w:val="18"/>
              </w:rPr>
            </w:pPr>
            <w:proofErr w:type="spellStart"/>
            <w:r>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66657A28" w14:textId="77777777" w:rsidR="00612CC7" w:rsidRDefault="00612CC7" w:rsidP="00E20A0E">
            <w:pPr>
              <w:pStyle w:val="TAH"/>
              <w:rPr>
                <w:rFonts w:cs="Arial"/>
                <w:szCs w:val="18"/>
              </w:rPr>
            </w:pPr>
            <w:proofErr w:type="spellStart"/>
            <w:r>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5E0C2B6B" w14:textId="77777777" w:rsidR="00612CC7" w:rsidRDefault="00612CC7" w:rsidP="00E20A0E">
            <w:pPr>
              <w:pStyle w:val="TAH"/>
              <w:rPr>
                <w:rFonts w:cs="Arial"/>
                <w:szCs w:val="18"/>
              </w:rPr>
            </w:pPr>
            <w:proofErr w:type="spellStart"/>
            <w:r>
              <w:rPr>
                <w:rFonts w:cs="Arial"/>
                <w:szCs w:val="18"/>
              </w:rPr>
              <w:t>isNotifyable</w:t>
            </w:r>
            <w:proofErr w:type="spellEnd"/>
          </w:p>
        </w:tc>
      </w:tr>
      <w:tr w:rsidR="00612CC7" w14:paraId="688D2356" w14:textId="77777777" w:rsidTr="00612CC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864BEEF" w14:textId="77777777" w:rsidR="00612CC7" w:rsidRDefault="00612CC7" w:rsidP="00E20A0E">
            <w:pPr>
              <w:pStyle w:val="TAL"/>
              <w:rPr>
                <w:rFonts w:ascii="Courier New" w:hAnsi="Courier New" w:cs="Courier New"/>
                <w:iCs/>
                <w:szCs w:val="18"/>
                <w:lang w:eastAsia="zh-CN"/>
              </w:rPr>
            </w:pPr>
            <w:proofErr w:type="spellStart"/>
            <w:r w:rsidRPr="00226EF4">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3BFDAA4B" w14:textId="77777777" w:rsidR="00612CC7" w:rsidRDefault="00612CC7" w:rsidP="00E20A0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D7AE66D" w14:textId="77777777" w:rsidR="00612CC7" w:rsidRDefault="00612CC7" w:rsidP="00E20A0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EE69BA5" w14:textId="77777777" w:rsidR="00612CC7" w:rsidRDefault="00612CC7" w:rsidP="00E20A0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FEDDDB0" w14:textId="77777777" w:rsidR="00612CC7" w:rsidRDefault="00612CC7" w:rsidP="00E20A0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35E6D1F" w14:textId="77777777" w:rsidR="00612CC7" w:rsidRDefault="00612CC7" w:rsidP="00E20A0E">
            <w:pPr>
              <w:pStyle w:val="TAL"/>
              <w:jc w:val="center"/>
              <w:rPr>
                <w:rFonts w:cs="Arial"/>
                <w:lang w:eastAsia="zh-CN"/>
              </w:rPr>
            </w:pPr>
            <w:r>
              <w:rPr>
                <w:rFonts w:cs="Arial"/>
                <w:lang w:eastAsia="zh-CN"/>
              </w:rPr>
              <w:t>T</w:t>
            </w:r>
          </w:p>
        </w:tc>
      </w:tr>
      <w:tr w:rsidR="00612CC7" w14:paraId="2A228001" w14:textId="77777777" w:rsidTr="00612CC7">
        <w:trPr>
          <w:cantSplit/>
          <w:jc w:val="center"/>
        </w:trPr>
        <w:tc>
          <w:tcPr>
            <w:tcW w:w="3565" w:type="dxa"/>
            <w:tcBorders>
              <w:top w:val="single" w:sz="4" w:space="0" w:color="auto"/>
              <w:left w:val="single" w:sz="4" w:space="0" w:color="auto"/>
              <w:bottom w:val="single" w:sz="4" w:space="0" w:color="auto"/>
              <w:right w:val="single" w:sz="4" w:space="0" w:color="auto"/>
            </w:tcBorders>
          </w:tcPr>
          <w:p w14:paraId="09919BB9" w14:textId="77777777" w:rsidR="00612CC7" w:rsidRPr="00226EF4" w:rsidRDefault="00612CC7" w:rsidP="00E20A0E">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98" w:type="dxa"/>
            <w:tcBorders>
              <w:top w:val="single" w:sz="4" w:space="0" w:color="auto"/>
              <w:left w:val="single" w:sz="4" w:space="0" w:color="auto"/>
              <w:bottom w:val="single" w:sz="4" w:space="0" w:color="auto"/>
              <w:right w:val="single" w:sz="4" w:space="0" w:color="auto"/>
            </w:tcBorders>
          </w:tcPr>
          <w:p w14:paraId="320FB6E3" w14:textId="77777777" w:rsidR="00612CC7" w:rsidRDefault="00612CC7" w:rsidP="00E20A0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FE80286" w14:textId="77777777" w:rsidR="00612CC7" w:rsidRDefault="00612CC7" w:rsidP="00E20A0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2B5A347" w14:textId="77777777" w:rsidR="00612CC7" w:rsidRDefault="00612CC7" w:rsidP="00E20A0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D45910B" w14:textId="77777777" w:rsidR="00612CC7" w:rsidRDefault="00612CC7" w:rsidP="00E20A0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0DA19F4" w14:textId="77777777" w:rsidR="00612CC7" w:rsidRDefault="00612CC7" w:rsidP="00E20A0E">
            <w:pPr>
              <w:pStyle w:val="TAL"/>
              <w:jc w:val="center"/>
              <w:rPr>
                <w:rFonts w:cs="Arial"/>
                <w:lang w:eastAsia="zh-CN"/>
              </w:rPr>
            </w:pPr>
            <w:r>
              <w:rPr>
                <w:rFonts w:cs="Arial"/>
                <w:lang w:eastAsia="zh-CN"/>
              </w:rPr>
              <w:t>T</w:t>
            </w:r>
          </w:p>
        </w:tc>
      </w:tr>
      <w:tr w:rsidR="00612CC7" w14:paraId="720951F4" w14:textId="77777777" w:rsidTr="00612CC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8958274" w14:textId="77777777" w:rsidR="00612CC7" w:rsidRDefault="00612CC7" w:rsidP="00E20A0E">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ABA58AE" w14:textId="77777777" w:rsidR="00612CC7" w:rsidRDefault="00612CC7" w:rsidP="00E20A0E">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9E9026D" w14:textId="77777777" w:rsidR="00612CC7" w:rsidRDefault="00612CC7" w:rsidP="00E20A0E">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B0EC2B3" w14:textId="77777777" w:rsidR="00612CC7" w:rsidRDefault="00612CC7" w:rsidP="00E20A0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0502239" w14:textId="77777777" w:rsidR="00612CC7" w:rsidRDefault="00612CC7" w:rsidP="00E20A0E">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D3DAC56" w14:textId="77777777" w:rsidR="00612CC7" w:rsidRDefault="00612CC7" w:rsidP="00E20A0E">
            <w:pPr>
              <w:pStyle w:val="TAL"/>
              <w:jc w:val="center"/>
              <w:rPr>
                <w:rFonts w:cs="Arial"/>
                <w:szCs w:val="18"/>
              </w:rPr>
            </w:pPr>
            <w:r>
              <w:rPr>
                <w:rFonts w:cs="Arial"/>
                <w:lang w:eastAsia="zh-CN"/>
              </w:rPr>
              <w:t>T</w:t>
            </w:r>
          </w:p>
        </w:tc>
      </w:tr>
      <w:tr w:rsidR="00612CC7" w14:paraId="141114F6" w14:textId="77777777" w:rsidTr="00612CC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A9A0170" w14:textId="77777777" w:rsidR="00612CC7" w:rsidRDefault="00612CC7" w:rsidP="00E20A0E">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31361302" w14:textId="77777777" w:rsidR="00612CC7" w:rsidRDefault="00612CC7" w:rsidP="00E20A0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2840E18" w14:textId="77777777" w:rsidR="00612CC7" w:rsidRDefault="00612CC7" w:rsidP="00E20A0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F1D6472" w14:textId="77777777" w:rsidR="00612CC7" w:rsidRDefault="00612CC7" w:rsidP="00E20A0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5A325F5" w14:textId="77777777" w:rsidR="00612CC7" w:rsidRDefault="00612CC7" w:rsidP="00E20A0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EF40FDB" w14:textId="77777777" w:rsidR="00612CC7" w:rsidRDefault="00612CC7" w:rsidP="00E20A0E">
            <w:pPr>
              <w:pStyle w:val="TAL"/>
              <w:jc w:val="center"/>
              <w:rPr>
                <w:rFonts w:cs="Arial"/>
                <w:lang w:eastAsia="zh-CN"/>
              </w:rPr>
            </w:pPr>
            <w:r>
              <w:rPr>
                <w:rFonts w:cs="Arial"/>
                <w:lang w:eastAsia="zh-CN"/>
              </w:rPr>
              <w:t>T</w:t>
            </w:r>
          </w:p>
        </w:tc>
      </w:tr>
      <w:tr w:rsidR="00612CC7" w14:paraId="65A2E0D4" w14:textId="77777777" w:rsidTr="00612CC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E5DD105" w14:textId="77777777" w:rsidR="00612CC7" w:rsidRDefault="00612CC7" w:rsidP="00E20A0E">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0289ABD" w14:textId="77777777" w:rsidR="00612CC7" w:rsidRDefault="00612CC7" w:rsidP="00E20A0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0C50A1E" w14:textId="77777777" w:rsidR="00612CC7" w:rsidRDefault="00612CC7" w:rsidP="00E20A0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222095A" w14:textId="77777777" w:rsidR="00612CC7" w:rsidRDefault="00612CC7" w:rsidP="00E20A0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ECD7D1D" w14:textId="77777777" w:rsidR="00612CC7" w:rsidRDefault="00612CC7" w:rsidP="00E20A0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C459CF3" w14:textId="77777777" w:rsidR="00612CC7" w:rsidRDefault="00612CC7" w:rsidP="00E20A0E">
            <w:pPr>
              <w:pStyle w:val="TAL"/>
              <w:jc w:val="center"/>
              <w:rPr>
                <w:rFonts w:cs="Arial"/>
                <w:lang w:eastAsia="zh-CN"/>
              </w:rPr>
            </w:pPr>
            <w:r>
              <w:rPr>
                <w:rFonts w:cs="Arial"/>
                <w:lang w:eastAsia="zh-CN"/>
              </w:rPr>
              <w:t>T</w:t>
            </w:r>
          </w:p>
        </w:tc>
      </w:tr>
      <w:tr w:rsidR="00612CC7" w14:paraId="04E9558F" w14:textId="77777777" w:rsidTr="00612CC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4981AF4" w14:textId="77777777" w:rsidR="00612CC7" w:rsidRDefault="00612CC7" w:rsidP="00E20A0E">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A4ED8BC" w14:textId="77777777" w:rsidR="00612CC7" w:rsidRDefault="00612CC7" w:rsidP="00E20A0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DDD72D2" w14:textId="77777777" w:rsidR="00612CC7" w:rsidRDefault="00612CC7" w:rsidP="00E20A0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38AC9EA" w14:textId="77777777" w:rsidR="00612CC7" w:rsidRDefault="00612CC7" w:rsidP="00E20A0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E70F7DD" w14:textId="77777777" w:rsidR="00612CC7" w:rsidRDefault="00612CC7" w:rsidP="00E20A0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EE1BBAB" w14:textId="77777777" w:rsidR="00612CC7" w:rsidRDefault="00612CC7" w:rsidP="00E20A0E">
            <w:pPr>
              <w:pStyle w:val="TAL"/>
              <w:jc w:val="center"/>
              <w:rPr>
                <w:rFonts w:cs="Arial"/>
                <w:lang w:eastAsia="zh-CN"/>
              </w:rPr>
            </w:pPr>
            <w:r>
              <w:rPr>
                <w:rFonts w:cs="Arial"/>
                <w:lang w:eastAsia="zh-CN"/>
              </w:rPr>
              <w:t>T</w:t>
            </w:r>
          </w:p>
        </w:tc>
      </w:tr>
      <w:tr w:rsidR="00612CC7" w14:paraId="389DCBF7" w14:textId="77777777" w:rsidTr="00612CC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683F88A" w14:textId="77777777" w:rsidR="00612CC7" w:rsidRDefault="00612CC7" w:rsidP="00E20A0E">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FE27258" w14:textId="77777777" w:rsidR="00612CC7" w:rsidRDefault="00612CC7" w:rsidP="00E20A0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D4953E3" w14:textId="77777777" w:rsidR="00612CC7" w:rsidRDefault="00612CC7" w:rsidP="00E20A0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12414F8" w14:textId="77777777" w:rsidR="00612CC7" w:rsidRDefault="00612CC7" w:rsidP="00E20A0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04517FA" w14:textId="77777777" w:rsidR="00612CC7" w:rsidRDefault="00612CC7" w:rsidP="00E20A0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5B5C044" w14:textId="77777777" w:rsidR="00612CC7" w:rsidRDefault="00612CC7" w:rsidP="00E20A0E">
            <w:pPr>
              <w:pStyle w:val="TAL"/>
              <w:jc w:val="center"/>
              <w:rPr>
                <w:rFonts w:cs="Arial"/>
                <w:lang w:eastAsia="zh-CN"/>
              </w:rPr>
            </w:pPr>
            <w:r>
              <w:rPr>
                <w:rFonts w:cs="Arial"/>
                <w:lang w:eastAsia="zh-CN"/>
              </w:rPr>
              <w:t>T</w:t>
            </w:r>
          </w:p>
        </w:tc>
      </w:tr>
      <w:tr w:rsidR="00612CC7" w14:paraId="4B0F654B" w14:textId="77777777" w:rsidTr="00612CC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8A6A5B7" w14:textId="77777777" w:rsidR="00612CC7" w:rsidRDefault="00612CC7" w:rsidP="00E20A0E">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C300EEF" w14:textId="77777777" w:rsidR="00612CC7" w:rsidRDefault="00612CC7" w:rsidP="00E20A0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AB9BC2A" w14:textId="77777777" w:rsidR="00612CC7" w:rsidRDefault="00612CC7" w:rsidP="00E20A0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2749330" w14:textId="77777777" w:rsidR="00612CC7" w:rsidRDefault="00612CC7" w:rsidP="00E20A0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D3F82E8" w14:textId="77777777" w:rsidR="00612CC7" w:rsidRDefault="00612CC7" w:rsidP="00E20A0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88E02D5" w14:textId="77777777" w:rsidR="00612CC7" w:rsidRDefault="00612CC7" w:rsidP="00E20A0E">
            <w:pPr>
              <w:pStyle w:val="TAL"/>
              <w:jc w:val="center"/>
              <w:rPr>
                <w:rFonts w:cs="Arial"/>
                <w:lang w:eastAsia="zh-CN"/>
              </w:rPr>
            </w:pPr>
            <w:r>
              <w:rPr>
                <w:rFonts w:cs="Arial"/>
                <w:lang w:eastAsia="zh-CN"/>
              </w:rPr>
              <w:t>T</w:t>
            </w:r>
          </w:p>
        </w:tc>
      </w:tr>
      <w:tr w:rsidR="00612CC7" w14:paraId="5991775E" w14:textId="77777777" w:rsidTr="00612CC7">
        <w:trPr>
          <w:cantSplit/>
          <w:jc w:val="center"/>
        </w:trPr>
        <w:tc>
          <w:tcPr>
            <w:tcW w:w="3565" w:type="dxa"/>
            <w:tcBorders>
              <w:top w:val="single" w:sz="4" w:space="0" w:color="auto"/>
              <w:left w:val="single" w:sz="4" w:space="0" w:color="auto"/>
              <w:bottom w:val="single" w:sz="4" w:space="0" w:color="auto"/>
              <w:right w:val="single" w:sz="4" w:space="0" w:color="auto"/>
            </w:tcBorders>
          </w:tcPr>
          <w:p w14:paraId="28ADC5C4" w14:textId="77777777" w:rsidR="00612CC7" w:rsidRPr="00B03186" w:rsidRDefault="00612CC7" w:rsidP="00E20A0E">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98" w:type="dxa"/>
            <w:tcBorders>
              <w:top w:val="single" w:sz="4" w:space="0" w:color="auto"/>
              <w:left w:val="single" w:sz="4" w:space="0" w:color="auto"/>
              <w:bottom w:val="single" w:sz="4" w:space="0" w:color="auto"/>
              <w:right w:val="single" w:sz="4" w:space="0" w:color="auto"/>
            </w:tcBorders>
          </w:tcPr>
          <w:p w14:paraId="2D88A9AD" w14:textId="77777777" w:rsidR="00612CC7" w:rsidRDefault="00612CC7" w:rsidP="00E20A0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EE21189" w14:textId="77777777" w:rsidR="00612CC7" w:rsidRDefault="00612CC7" w:rsidP="00E20A0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1C79DBE" w14:textId="77777777" w:rsidR="00612CC7" w:rsidRDefault="00612CC7" w:rsidP="00E20A0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1FB6E4C" w14:textId="77777777" w:rsidR="00612CC7" w:rsidRDefault="00612CC7" w:rsidP="00E20A0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5C31F37" w14:textId="77777777" w:rsidR="00612CC7" w:rsidRDefault="00612CC7" w:rsidP="00E20A0E">
            <w:pPr>
              <w:pStyle w:val="TAL"/>
              <w:jc w:val="center"/>
              <w:rPr>
                <w:rFonts w:cs="Arial"/>
                <w:lang w:eastAsia="zh-CN"/>
              </w:rPr>
            </w:pPr>
            <w:r>
              <w:rPr>
                <w:rFonts w:cs="Arial"/>
                <w:lang w:eastAsia="zh-CN"/>
              </w:rPr>
              <w:t>T</w:t>
            </w:r>
          </w:p>
        </w:tc>
      </w:tr>
      <w:tr w:rsidR="00612CC7" w14:paraId="52841A89" w14:textId="77777777" w:rsidTr="00612CC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C9D2AB0" w14:textId="77777777" w:rsidR="00612CC7" w:rsidRDefault="00612CC7" w:rsidP="00E20A0E">
            <w:pPr>
              <w:pStyle w:val="TAL"/>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47B7E19" w14:textId="77777777" w:rsidR="00612CC7" w:rsidRDefault="00612CC7" w:rsidP="00E20A0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0A16EF5" w14:textId="77777777" w:rsidR="00612CC7" w:rsidRDefault="00612CC7" w:rsidP="00E20A0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C2A79CF" w14:textId="77777777" w:rsidR="00612CC7" w:rsidRDefault="00612CC7" w:rsidP="00E20A0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48FB4A4" w14:textId="77777777" w:rsidR="00612CC7" w:rsidRDefault="00612CC7" w:rsidP="00E20A0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811EB7E" w14:textId="77777777" w:rsidR="00612CC7" w:rsidRDefault="00612CC7" w:rsidP="00E20A0E">
            <w:pPr>
              <w:pStyle w:val="TAL"/>
              <w:jc w:val="center"/>
              <w:rPr>
                <w:rFonts w:cs="Arial"/>
                <w:lang w:eastAsia="zh-CN"/>
              </w:rPr>
            </w:pPr>
            <w:r>
              <w:rPr>
                <w:rFonts w:cs="Arial"/>
                <w:lang w:eastAsia="zh-CN"/>
              </w:rPr>
              <w:t>T</w:t>
            </w:r>
          </w:p>
        </w:tc>
      </w:tr>
      <w:tr w:rsidR="00612CC7" w14:paraId="67FCD616" w14:textId="77777777" w:rsidTr="00612CC7">
        <w:trPr>
          <w:cantSplit/>
          <w:jc w:val="center"/>
        </w:trPr>
        <w:tc>
          <w:tcPr>
            <w:tcW w:w="3565" w:type="dxa"/>
            <w:tcBorders>
              <w:top w:val="single" w:sz="4" w:space="0" w:color="auto"/>
              <w:left w:val="single" w:sz="4" w:space="0" w:color="auto"/>
              <w:bottom w:val="single" w:sz="4" w:space="0" w:color="auto"/>
              <w:right w:val="single" w:sz="4" w:space="0" w:color="auto"/>
            </w:tcBorders>
          </w:tcPr>
          <w:p w14:paraId="30FAEAD6" w14:textId="77777777" w:rsidR="00612CC7" w:rsidRDefault="00612CC7" w:rsidP="00E20A0E">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98" w:type="dxa"/>
            <w:tcBorders>
              <w:top w:val="single" w:sz="4" w:space="0" w:color="auto"/>
              <w:left w:val="single" w:sz="4" w:space="0" w:color="auto"/>
              <w:bottom w:val="single" w:sz="4" w:space="0" w:color="auto"/>
              <w:right w:val="single" w:sz="4" w:space="0" w:color="auto"/>
            </w:tcBorders>
          </w:tcPr>
          <w:p w14:paraId="250FF141" w14:textId="77777777" w:rsidR="00612CC7" w:rsidRDefault="00612CC7" w:rsidP="00E20A0E">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6FA71876" w14:textId="77777777" w:rsidR="00612CC7" w:rsidRDefault="00612CC7" w:rsidP="00E20A0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8625C80" w14:textId="77777777" w:rsidR="00612CC7" w:rsidRDefault="00612CC7" w:rsidP="00E20A0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083A198" w14:textId="77777777" w:rsidR="00612CC7" w:rsidRDefault="00612CC7" w:rsidP="00E20A0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4DB313E" w14:textId="77777777" w:rsidR="00612CC7" w:rsidRDefault="00612CC7" w:rsidP="00E20A0E">
            <w:pPr>
              <w:pStyle w:val="TAL"/>
              <w:jc w:val="center"/>
              <w:rPr>
                <w:rFonts w:cs="Arial"/>
                <w:lang w:eastAsia="zh-CN"/>
              </w:rPr>
            </w:pPr>
            <w:r>
              <w:rPr>
                <w:rFonts w:cs="Arial"/>
                <w:lang w:eastAsia="zh-CN"/>
              </w:rPr>
              <w:t>T</w:t>
            </w:r>
          </w:p>
        </w:tc>
      </w:tr>
      <w:tr w:rsidR="00612CC7" w14:paraId="49678CC4" w14:textId="77777777" w:rsidTr="00612CC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9ADFD88" w14:textId="77777777" w:rsidR="00612CC7" w:rsidRDefault="00612CC7" w:rsidP="00E20A0E">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2E427B1" w14:textId="77777777" w:rsidR="00612CC7" w:rsidRDefault="00612CC7" w:rsidP="00E20A0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5D3909D" w14:textId="77777777" w:rsidR="00612CC7" w:rsidRDefault="00612CC7" w:rsidP="00E20A0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05F8C4E" w14:textId="77777777" w:rsidR="00612CC7" w:rsidRDefault="00612CC7" w:rsidP="00E20A0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C969229" w14:textId="77777777" w:rsidR="00612CC7" w:rsidRDefault="00612CC7" w:rsidP="00E20A0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771F241" w14:textId="77777777" w:rsidR="00612CC7" w:rsidRDefault="00612CC7" w:rsidP="00E20A0E">
            <w:pPr>
              <w:pStyle w:val="TAL"/>
              <w:jc w:val="center"/>
              <w:rPr>
                <w:rFonts w:cs="Arial"/>
                <w:lang w:eastAsia="zh-CN"/>
              </w:rPr>
            </w:pPr>
            <w:r>
              <w:rPr>
                <w:rFonts w:cs="Arial"/>
                <w:lang w:eastAsia="zh-CN"/>
              </w:rPr>
              <w:t>T</w:t>
            </w:r>
          </w:p>
        </w:tc>
      </w:tr>
      <w:tr w:rsidR="00612CC7" w14:paraId="649F974F" w14:textId="77777777" w:rsidTr="00612CC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4901D49" w14:textId="77777777" w:rsidR="00612CC7" w:rsidRDefault="00612CC7" w:rsidP="00E20A0E">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7C04A71" w14:textId="77777777" w:rsidR="00612CC7" w:rsidRDefault="00612CC7" w:rsidP="00E20A0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6F4B17C" w14:textId="77777777" w:rsidR="00612CC7" w:rsidRDefault="00612CC7" w:rsidP="00E20A0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449B31E" w14:textId="77777777" w:rsidR="00612CC7" w:rsidRDefault="00612CC7" w:rsidP="00E20A0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A697444" w14:textId="77777777" w:rsidR="00612CC7" w:rsidRDefault="00612CC7" w:rsidP="00E20A0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A9E43E6" w14:textId="77777777" w:rsidR="00612CC7" w:rsidRDefault="00612CC7" w:rsidP="00E20A0E">
            <w:pPr>
              <w:pStyle w:val="TAL"/>
              <w:jc w:val="center"/>
              <w:rPr>
                <w:rFonts w:cs="Arial"/>
                <w:lang w:eastAsia="zh-CN"/>
              </w:rPr>
            </w:pPr>
            <w:r>
              <w:rPr>
                <w:rFonts w:cs="Arial"/>
                <w:lang w:eastAsia="zh-CN"/>
              </w:rPr>
              <w:t>T</w:t>
            </w:r>
          </w:p>
        </w:tc>
      </w:tr>
      <w:tr w:rsidR="00612CC7" w14:paraId="658A2639" w14:textId="77777777" w:rsidTr="00612CC7">
        <w:trPr>
          <w:cantSplit/>
          <w:jc w:val="center"/>
        </w:trPr>
        <w:tc>
          <w:tcPr>
            <w:tcW w:w="3565" w:type="dxa"/>
            <w:tcBorders>
              <w:top w:val="single" w:sz="4" w:space="0" w:color="auto"/>
              <w:left w:val="single" w:sz="4" w:space="0" w:color="auto"/>
              <w:bottom w:val="single" w:sz="4" w:space="0" w:color="auto"/>
              <w:right w:val="single" w:sz="4" w:space="0" w:color="auto"/>
            </w:tcBorders>
          </w:tcPr>
          <w:p w14:paraId="597C99D9" w14:textId="77777777" w:rsidR="00612CC7" w:rsidRDefault="00612CC7" w:rsidP="00E20A0E">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98" w:type="dxa"/>
            <w:tcBorders>
              <w:top w:val="single" w:sz="4" w:space="0" w:color="auto"/>
              <w:left w:val="single" w:sz="4" w:space="0" w:color="auto"/>
              <w:bottom w:val="single" w:sz="4" w:space="0" w:color="auto"/>
              <w:right w:val="single" w:sz="4" w:space="0" w:color="auto"/>
            </w:tcBorders>
          </w:tcPr>
          <w:p w14:paraId="1C27061B" w14:textId="77777777" w:rsidR="00612CC7" w:rsidRDefault="00612CC7" w:rsidP="00E20A0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021FF58" w14:textId="77777777" w:rsidR="00612CC7" w:rsidRDefault="00612CC7" w:rsidP="00E20A0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34D9C06" w14:textId="77777777" w:rsidR="00612CC7" w:rsidRDefault="00612CC7" w:rsidP="00E20A0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3676FD7" w14:textId="77777777" w:rsidR="00612CC7" w:rsidRDefault="00612CC7" w:rsidP="00E20A0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23A66E5" w14:textId="77777777" w:rsidR="00612CC7" w:rsidRDefault="00612CC7" w:rsidP="00E20A0E">
            <w:pPr>
              <w:pStyle w:val="TAL"/>
              <w:jc w:val="center"/>
              <w:rPr>
                <w:rFonts w:cs="Arial"/>
                <w:lang w:eastAsia="zh-CN"/>
              </w:rPr>
            </w:pPr>
            <w:r>
              <w:rPr>
                <w:rFonts w:cs="Arial"/>
                <w:lang w:eastAsia="zh-CN"/>
              </w:rPr>
              <w:t>T</w:t>
            </w:r>
          </w:p>
        </w:tc>
      </w:tr>
      <w:tr w:rsidR="00612CC7" w14:paraId="735049E1" w14:textId="77777777" w:rsidTr="00612CC7">
        <w:trPr>
          <w:cantSplit/>
          <w:jc w:val="center"/>
        </w:trPr>
        <w:tc>
          <w:tcPr>
            <w:tcW w:w="3565" w:type="dxa"/>
            <w:tcBorders>
              <w:top w:val="single" w:sz="4" w:space="0" w:color="auto"/>
              <w:left w:val="single" w:sz="4" w:space="0" w:color="auto"/>
              <w:bottom w:val="single" w:sz="4" w:space="0" w:color="auto"/>
              <w:right w:val="single" w:sz="4" w:space="0" w:color="auto"/>
            </w:tcBorders>
          </w:tcPr>
          <w:p w14:paraId="7FE93A09" w14:textId="77777777" w:rsidR="00612CC7" w:rsidRDefault="00612CC7" w:rsidP="00E20A0E">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98" w:type="dxa"/>
            <w:tcBorders>
              <w:top w:val="single" w:sz="4" w:space="0" w:color="auto"/>
              <w:left w:val="single" w:sz="4" w:space="0" w:color="auto"/>
              <w:bottom w:val="single" w:sz="4" w:space="0" w:color="auto"/>
              <w:right w:val="single" w:sz="4" w:space="0" w:color="auto"/>
            </w:tcBorders>
          </w:tcPr>
          <w:p w14:paraId="3164699A" w14:textId="77777777" w:rsidR="00612CC7" w:rsidRDefault="00612CC7" w:rsidP="00E20A0E">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433F602" w14:textId="77777777" w:rsidR="00612CC7" w:rsidRDefault="00612CC7" w:rsidP="00E20A0E">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0871AC5B" w14:textId="77777777" w:rsidR="00612CC7" w:rsidRDefault="00612CC7" w:rsidP="00E20A0E">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BEDDBD4" w14:textId="77777777" w:rsidR="00612CC7" w:rsidRDefault="00612CC7" w:rsidP="00E20A0E">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3F171368" w14:textId="77777777" w:rsidR="00612CC7" w:rsidRDefault="00612CC7" w:rsidP="00E20A0E">
            <w:pPr>
              <w:pStyle w:val="TAL"/>
              <w:jc w:val="center"/>
              <w:rPr>
                <w:rFonts w:cs="Arial"/>
                <w:lang w:eastAsia="zh-CN"/>
              </w:rPr>
            </w:pPr>
            <w:r w:rsidRPr="00C71D74">
              <w:rPr>
                <w:rFonts w:cs="Arial"/>
                <w:szCs w:val="18"/>
                <w:lang w:eastAsia="zh-CN"/>
              </w:rPr>
              <w:t>T</w:t>
            </w:r>
          </w:p>
        </w:tc>
      </w:tr>
      <w:tr w:rsidR="00612CC7" w14:paraId="0BCBFCD2" w14:textId="77777777" w:rsidTr="00612CC7">
        <w:trPr>
          <w:cantSplit/>
          <w:jc w:val="center"/>
        </w:trPr>
        <w:tc>
          <w:tcPr>
            <w:tcW w:w="3565" w:type="dxa"/>
            <w:tcBorders>
              <w:top w:val="single" w:sz="4" w:space="0" w:color="auto"/>
              <w:left w:val="single" w:sz="4" w:space="0" w:color="auto"/>
              <w:bottom w:val="single" w:sz="4" w:space="0" w:color="auto"/>
              <w:right w:val="single" w:sz="4" w:space="0" w:color="auto"/>
            </w:tcBorders>
          </w:tcPr>
          <w:p w14:paraId="6A2F396B" w14:textId="77777777" w:rsidR="00612CC7" w:rsidRDefault="00612CC7" w:rsidP="00E20A0E">
            <w:pPr>
              <w:pStyle w:val="TAL"/>
              <w:rPr>
                <w:rFonts w:ascii="Courier New" w:hAnsi="Courier New" w:cs="Courier New"/>
                <w:szCs w:val="18"/>
                <w:lang w:eastAsia="zh-CN"/>
              </w:rPr>
            </w:pPr>
            <w:proofErr w:type="spellStart"/>
            <w:r w:rsidRPr="00477CC0">
              <w:rPr>
                <w:rFonts w:ascii="Courier New" w:hAnsi="Courier New" w:cs="Courier New"/>
                <w:szCs w:val="18"/>
                <w:lang w:eastAsia="zh-CN"/>
              </w:rPr>
              <w:t>activityFactor</w:t>
            </w:r>
            <w:proofErr w:type="spellEnd"/>
          </w:p>
        </w:tc>
        <w:tc>
          <w:tcPr>
            <w:tcW w:w="998" w:type="dxa"/>
            <w:tcBorders>
              <w:top w:val="single" w:sz="4" w:space="0" w:color="auto"/>
              <w:left w:val="single" w:sz="4" w:space="0" w:color="auto"/>
              <w:bottom w:val="single" w:sz="4" w:space="0" w:color="auto"/>
              <w:right w:val="single" w:sz="4" w:space="0" w:color="auto"/>
            </w:tcBorders>
          </w:tcPr>
          <w:p w14:paraId="30BAA14D" w14:textId="77777777" w:rsidR="00612CC7" w:rsidRDefault="00612CC7" w:rsidP="00E20A0E">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2CAE23D" w14:textId="77777777" w:rsidR="00612CC7" w:rsidRDefault="00612CC7" w:rsidP="00E20A0E">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3C55FAC7" w14:textId="77777777" w:rsidR="00612CC7" w:rsidRDefault="00612CC7" w:rsidP="00E20A0E">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9827C1C" w14:textId="77777777" w:rsidR="00612CC7" w:rsidRDefault="00612CC7" w:rsidP="00E20A0E">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2DE02A85" w14:textId="77777777" w:rsidR="00612CC7" w:rsidRDefault="00612CC7" w:rsidP="00E20A0E">
            <w:pPr>
              <w:pStyle w:val="TAL"/>
              <w:jc w:val="center"/>
              <w:rPr>
                <w:rFonts w:cs="Arial"/>
                <w:lang w:eastAsia="zh-CN"/>
              </w:rPr>
            </w:pPr>
            <w:r w:rsidRPr="00477CC0">
              <w:rPr>
                <w:rFonts w:cs="Arial"/>
                <w:szCs w:val="18"/>
                <w:lang w:eastAsia="zh-CN"/>
              </w:rPr>
              <w:t>T</w:t>
            </w:r>
          </w:p>
        </w:tc>
      </w:tr>
      <w:tr w:rsidR="00612CC7" w14:paraId="08C828AD" w14:textId="77777777" w:rsidTr="00612CC7">
        <w:trPr>
          <w:cantSplit/>
          <w:jc w:val="center"/>
        </w:trPr>
        <w:tc>
          <w:tcPr>
            <w:tcW w:w="3565" w:type="dxa"/>
            <w:tcBorders>
              <w:top w:val="single" w:sz="4" w:space="0" w:color="auto"/>
              <w:left w:val="single" w:sz="4" w:space="0" w:color="auto"/>
              <w:bottom w:val="single" w:sz="4" w:space="0" w:color="auto"/>
              <w:right w:val="single" w:sz="4" w:space="0" w:color="auto"/>
            </w:tcBorders>
          </w:tcPr>
          <w:p w14:paraId="2BAEC93A" w14:textId="77777777" w:rsidR="00612CC7" w:rsidRDefault="00612CC7" w:rsidP="00E20A0E">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98" w:type="dxa"/>
            <w:tcBorders>
              <w:top w:val="single" w:sz="4" w:space="0" w:color="auto"/>
              <w:left w:val="single" w:sz="4" w:space="0" w:color="auto"/>
              <w:bottom w:val="single" w:sz="4" w:space="0" w:color="auto"/>
              <w:right w:val="single" w:sz="4" w:space="0" w:color="auto"/>
            </w:tcBorders>
          </w:tcPr>
          <w:p w14:paraId="6B6A6DBD" w14:textId="77777777" w:rsidR="00612CC7" w:rsidRDefault="00612CC7" w:rsidP="00E20A0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D00EA49" w14:textId="77777777" w:rsidR="00612CC7" w:rsidRDefault="00612CC7" w:rsidP="00E20A0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728F1D2" w14:textId="77777777" w:rsidR="00612CC7" w:rsidRDefault="00612CC7" w:rsidP="00E20A0E">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8D1F681" w14:textId="77777777" w:rsidR="00612CC7" w:rsidRDefault="00612CC7" w:rsidP="00E20A0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9EA9E50" w14:textId="77777777" w:rsidR="00612CC7" w:rsidRDefault="00612CC7" w:rsidP="00E20A0E">
            <w:pPr>
              <w:pStyle w:val="TAL"/>
              <w:jc w:val="center"/>
              <w:rPr>
                <w:rFonts w:cs="Arial"/>
                <w:lang w:eastAsia="zh-CN"/>
              </w:rPr>
            </w:pPr>
            <w:r w:rsidRPr="002B15AA">
              <w:rPr>
                <w:rFonts w:cs="Arial"/>
                <w:lang w:eastAsia="zh-CN"/>
              </w:rPr>
              <w:t>T</w:t>
            </w:r>
          </w:p>
        </w:tc>
      </w:tr>
      <w:tr w:rsidR="00612CC7" w14:paraId="19A4425E" w14:textId="77777777" w:rsidTr="00612CC7">
        <w:trPr>
          <w:cantSplit/>
          <w:jc w:val="center"/>
        </w:trPr>
        <w:tc>
          <w:tcPr>
            <w:tcW w:w="3565" w:type="dxa"/>
            <w:tcBorders>
              <w:top w:val="single" w:sz="4" w:space="0" w:color="auto"/>
              <w:left w:val="single" w:sz="4" w:space="0" w:color="auto"/>
              <w:bottom w:val="single" w:sz="4" w:space="0" w:color="auto"/>
              <w:right w:val="single" w:sz="4" w:space="0" w:color="auto"/>
            </w:tcBorders>
          </w:tcPr>
          <w:p w14:paraId="01CD1E83" w14:textId="77777777" w:rsidR="00612CC7" w:rsidRDefault="00612CC7" w:rsidP="00E20A0E">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98" w:type="dxa"/>
            <w:tcBorders>
              <w:top w:val="single" w:sz="4" w:space="0" w:color="auto"/>
              <w:left w:val="single" w:sz="4" w:space="0" w:color="auto"/>
              <w:bottom w:val="single" w:sz="4" w:space="0" w:color="auto"/>
              <w:right w:val="single" w:sz="4" w:space="0" w:color="auto"/>
            </w:tcBorders>
          </w:tcPr>
          <w:p w14:paraId="35183AC4" w14:textId="77777777" w:rsidR="00612CC7" w:rsidRDefault="00612CC7" w:rsidP="00E20A0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D934D5D" w14:textId="77777777" w:rsidR="00612CC7" w:rsidRDefault="00612CC7" w:rsidP="00E20A0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70BE9AA" w14:textId="77777777" w:rsidR="00612CC7" w:rsidRDefault="00612CC7" w:rsidP="00E20A0E">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F0FE26B" w14:textId="77777777" w:rsidR="00612CC7" w:rsidRDefault="00612CC7" w:rsidP="00E20A0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F6DFD88" w14:textId="77777777" w:rsidR="00612CC7" w:rsidRDefault="00612CC7" w:rsidP="00E20A0E">
            <w:pPr>
              <w:pStyle w:val="TAL"/>
              <w:jc w:val="center"/>
              <w:rPr>
                <w:rFonts w:cs="Arial"/>
                <w:lang w:eastAsia="zh-CN"/>
              </w:rPr>
            </w:pPr>
            <w:r w:rsidRPr="002B15AA">
              <w:rPr>
                <w:rFonts w:cs="Arial"/>
                <w:lang w:eastAsia="zh-CN"/>
              </w:rPr>
              <w:t>T</w:t>
            </w:r>
          </w:p>
        </w:tc>
      </w:tr>
      <w:tr w:rsidR="00612CC7" w14:paraId="30B422BD" w14:textId="77777777" w:rsidTr="00612CC7">
        <w:trPr>
          <w:cantSplit/>
          <w:jc w:val="center"/>
        </w:trPr>
        <w:tc>
          <w:tcPr>
            <w:tcW w:w="3565" w:type="dxa"/>
            <w:tcBorders>
              <w:top w:val="single" w:sz="4" w:space="0" w:color="auto"/>
              <w:left w:val="single" w:sz="4" w:space="0" w:color="auto"/>
              <w:bottom w:val="single" w:sz="4" w:space="0" w:color="auto"/>
              <w:right w:val="single" w:sz="4" w:space="0" w:color="auto"/>
            </w:tcBorders>
          </w:tcPr>
          <w:p w14:paraId="4D92E292" w14:textId="77777777" w:rsidR="00612CC7" w:rsidRDefault="00612CC7" w:rsidP="00E20A0E">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98" w:type="dxa"/>
            <w:tcBorders>
              <w:top w:val="single" w:sz="4" w:space="0" w:color="auto"/>
              <w:left w:val="single" w:sz="4" w:space="0" w:color="auto"/>
              <w:bottom w:val="single" w:sz="4" w:space="0" w:color="auto"/>
              <w:right w:val="single" w:sz="4" w:space="0" w:color="auto"/>
            </w:tcBorders>
          </w:tcPr>
          <w:p w14:paraId="170ACD63" w14:textId="77777777" w:rsidR="00612CC7" w:rsidRDefault="00612CC7" w:rsidP="00E20A0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4761A58" w14:textId="77777777" w:rsidR="00612CC7" w:rsidRDefault="00612CC7" w:rsidP="00E20A0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1DD7179" w14:textId="77777777" w:rsidR="00612CC7" w:rsidRDefault="00612CC7" w:rsidP="00E20A0E">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756D7B7" w14:textId="77777777" w:rsidR="00612CC7" w:rsidRDefault="00612CC7" w:rsidP="00E20A0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99E807D" w14:textId="77777777" w:rsidR="00612CC7" w:rsidRDefault="00612CC7" w:rsidP="00E20A0E">
            <w:pPr>
              <w:pStyle w:val="TAL"/>
              <w:jc w:val="center"/>
              <w:rPr>
                <w:rFonts w:cs="Arial"/>
                <w:lang w:eastAsia="zh-CN"/>
              </w:rPr>
            </w:pPr>
            <w:r w:rsidRPr="002B15AA">
              <w:rPr>
                <w:rFonts w:cs="Arial"/>
                <w:lang w:eastAsia="zh-CN"/>
              </w:rPr>
              <w:t>T</w:t>
            </w:r>
          </w:p>
        </w:tc>
      </w:tr>
      <w:tr w:rsidR="00612CC7" w14:paraId="124A41D1" w14:textId="77777777" w:rsidTr="00612CC7">
        <w:trPr>
          <w:cantSplit/>
          <w:jc w:val="center"/>
        </w:trPr>
        <w:tc>
          <w:tcPr>
            <w:tcW w:w="3565" w:type="dxa"/>
            <w:tcBorders>
              <w:top w:val="single" w:sz="4" w:space="0" w:color="auto"/>
              <w:left w:val="single" w:sz="4" w:space="0" w:color="auto"/>
              <w:bottom w:val="single" w:sz="4" w:space="0" w:color="auto"/>
              <w:right w:val="single" w:sz="4" w:space="0" w:color="auto"/>
            </w:tcBorders>
          </w:tcPr>
          <w:p w14:paraId="09A572A6" w14:textId="77777777" w:rsidR="00612CC7" w:rsidRDefault="00612CC7" w:rsidP="00E20A0E">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98" w:type="dxa"/>
            <w:tcBorders>
              <w:top w:val="single" w:sz="4" w:space="0" w:color="auto"/>
              <w:left w:val="single" w:sz="4" w:space="0" w:color="auto"/>
              <w:bottom w:val="single" w:sz="4" w:space="0" w:color="auto"/>
              <w:right w:val="single" w:sz="4" w:space="0" w:color="auto"/>
            </w:tcBorders>
          </w:tcPr>
          <w:p w14:paraId="2B2BF072" w14:textId="77777777" w:rsidR="00612CC7" w:rsidRDefault="00612CC7" w:rsidP="00E20A0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FB40A59" w14:textId="77777777" w:rsidR="00612CC7" w:rsidRDefault="00612CC7" w:rsidP="00E20A0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8FDD65E" w14:textId="77777777" w:rsidR="00612CC7" w:rsidRDefault="00612CC7" w:rsidP="00E20A0E">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D15AC6A" w14:textId="77777777" w:rsidR="00612CC7" w:rsidRDefault="00612CC7" w:rsidP="00E20A0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384374C" w14:textId="77777777" w:rsidR="00612CC7" w:rsidRDefault="00612CC7" w:rsidP="00E20A0E">
            <w:pPr>
              <w:pStyle w:val="TAL"/>
              <w:jc w:val="center"/>
              <w:rPr>
                <w:rFonts w:cs="Arial"/>
                <w:lang w:eastAsia="zh-CN"/>
              </w:rPr>
            </w:pPr>
            <w:r w:rsidRPr="002B15AA">
              <w:rPr>
                <w:rFonts w:cs="Arial"/>
                <w:lang w:eastAsia="zh-CN"/>
              </w:rPr>
              <w:t>T</w:t>
            </w:r>
          </w:p>
        </w:tc>
      </w:tr>
      <w:tr w:rsidR="00612CC7" w14:paraId="0C99BB3B" w14:textId="77777777" w:rsidTr="00612CC7">
        <w:trPr>
          <w:cantSplit/>
          <w:jc w:val="center"/>
        </w:trPr>
        <w:tc>
          <w:tcPr>
            <w:tcW w:w="3565" w:type="dxa"/>
            <w:tcBorders>
              <w:top w:val="single" w:sz="4" w:space="0" w:color="auto"/>
              <w:left w:val="single" w:sz="4" w:space="0" w:color="auto"/>
              <w:bottom w:val="single" w:sz="4" w:space="0" w:color="auto"/>
              <w:right w:val="single" w:sz="4" w:space="0" w:color="auto"/>
            </w:tcBorders>
          </w:tcPr>
          <w:p w14:paraId="45CBB549" w14:textId="77777777" w:rsidR="00612CC7" w:rsidRDefault="00612CC7" w:rsidP="00E20A0E">
            <w:pPr>
              <w:pStyle w:val="TAL"/>
              <w:rPr>
                <w:rFonts w:ascii="Courier New" w:hAnsi="Courier New" w:cs="Courier New"/>
                <w:szCs w:val="18"/>
                <w:lang w:eastAsia="zh-CN"/>
              </w:rPr>
            </w:pPr>
            <w:r>
              <w:rPr>
                <w:rFonts w:ascii="Courier New" w:hAnsi="Courier New" w:cs="Courier New"/>
                <w:szCs w:val="18"/>
                <w:lang w:eastAsia="zh-CN"/>
              </w:rPr>
              <w:t>reliability</w:t>
            </w:r>
          </w:p>
        </w:tc>
        <w:tc>
          <w:tcPr>
            <w:tcW w:w="998" w:type="dxa"/>
            <w:tcBorders>
              <w:top w:val="single" w:sz="4" w:space="0" w:color="auto"/>
              <w:left w:val="single" w:sz="4" w:space="0" w:color="auto"/>
              <w:bottom w:val="single" w:sz="4" w:space="0" w:color="auto"/>
              <w:right w:val="single" w:sz="4" w:space="0" w:color="auto"/>
            </w:tcBorders>
          </w:tcPr>
          <w:p w14:paraId="32F67A80" w14:textId="77777777" w:rsidR="00612CC7" w:rsidRDefault="00612CC7" w:rsidP="00E20A0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4C65731" w14:textId="77777777" w:rsidR="00612CC7" w:rsidRDefault="00612CC7" w:rsidP="00E20A0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80BD2B6" w14:textId="77777777" w:rsidR="00612CC7" w:rsidRDefault="00612CC7" w:rsidP="00E20A0E">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89F56C6" w14:textId="77777777" w:rsidR="00612CC7" w:rsidRDefault="00612CC7" w:rsidP="00E20A0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3D0CEC8" w14:textId="77777777" w:rsidR="00612CC7" w:rsidRDefault="00612CC7" w:rsidP="00E20A0E">
            <w:pPr>
              <w:pStyle w:val="TAL"/>
              <w:jc w:val="center"/>
              <w:rPr>
                <w:rFonts w:cs="Arial"/>
                <w:lang w:eastAsia="zh-CN"/>
              </w:rPr>
            </w:pPr>
            <w:r w:rsidRPr="002B15AA">
              <w:rPr>
                <w:rFonts w:cs="Arial"/>
                <w:lang w:eastAsia="zh-CN"/>
              </w:rPr>
              <w:t>T</w:t>
            </w:r>
          </w:p>
        </w:tc>
      </w:tr>
      <w:tr w:rsidR="00612CC7" w14:paraId="6B9C96A8" w14:textId="77777777" w:rsidTr="00612CC7">
        <w:trPr>
          <w:cantSplit/>
          <w:jc w:val="center"/>
        </w:trPr>
        <w:tc>
          <w:tcPr>
            <w:tcW w:w="3565" w:type="dxa"/>
            <w:tcBorders>
              <w:top w:val="single" w:sz="4" w:space="0" w:color="auto"/>
              <w:left w:val="single" w:sz="4" w:space="0" w:color="auto"/>
              <w:bottom w:val="single" w:sz="4" w:space="0" w:color="auto"/>
              <w:right w:val="single" w:sz="4" w:space="0" w:color="auto"/>
            </w:tcBorders>
          </w:tcPr>
          <w:p w14:paraId="00B0817B" w14:textId="77777777" w:rsidR="00612CC7" w:rsidRDefault="00612CC7" w:rsidP="00E20A0E">
            <w:pPr>
              <w:pStyle w:val="TAL"/>
              <w:rPr>
                <w:rFonts w:ascii="Courier New" w:hAnsi="Courier New" w:cs="Courier New"/>
                <w:szCs w:val="18"/>
                <w:lang w:eastAsia="zh-CN"/>
              </w:rPr>
            </w:pPr>
            <w:proofErr w:type="spellStart"/>
            <w:r w:rsidRPr="00320A16">
              <w:rPr>
                <w:rFonts w:ascii="Courier New" w:hAnsi="Courier New" w:cs="Courier New"/>
                <w:szCs w:val="18"/>
                <w:lang w:eastAsia="zh-CN"/>
              </w:rPr>
              <w:t>sST</w:t>
            </w:r>
            <w:proofErr w:type="spellEnd"/>
          </w:p>
        </w:tc>
        <w:tc>
          <w:tcPr>
            <w:tcW w:w="998" w:type="dxa"/>
            <w:tcBorders>
              <w:top w:val="single" w:sz="4" w:space="0" w:color="auto"/>
              <w:left w:val="single" w:sz="4" w:space="0" w:color="auto"/>
              <w:bottom w:val="single" w:sz="4" w:space="0" w:color="auto"/>
              <w:right w:val="single" w:sz="4" w:space="0" w:color="auto"/>
            </w:tcBorders>
          </w:tcPr>
          <w:p w14:paraId="0E640442" w14:textId="77777777" w:rsidR="00612CC7" w:rsidRDefault="00612CC7" w:rsidP="00E20A0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E0410C6" w14:textId="77777777" w:rsidR="00612CC7" w:rsidRDefault="00612CC7" w:rsidP="00E20A0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D045521" w14:textId="77777777" w:rsidR="00612CC7" w:rsidRDefault="00612CC7" w:rsidP="00E20A0E">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A42C956" w14:textId="77777777" w:rsidR="00612CC7" w:rsidRDefault="00612CC7" w:rsidP="00E20A0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F32D184" w14:textId="77777777" w:rsidR="00612CC7" w:rsidRDefault="00612CC7" w:rsidP="00E20A0E">
            <w:pPr>
              <w:pStyle w:val="TAL"/>
              <w:jc w:val="center"/>
              <w:rPr>
                <w:rFonts w:cs="Arial"/>
                <w:lang w:eastAsia="zh-CN"/>
              </w:rPr>
            </w:pPr>
            <w:r w:rsidRPr="002B15AA">
              <w:rPr>
                <w:rFonts w:cs="Arial"/>
                <w:lang w:eastAsia="zh-CN"/>
              </w:rPr>
              <w:t>T</w:t>
            </w:r>
          </w:p>
        </w:tc>
      </w:tr>
      <w:tr w:rsidR="00612CC7" w14:paraId="7ECD9042" w14:textId="77777777" w:rsidTr="00612CC7">
        <w:trPr>
          <w:cantSplit/>
          <w:jc w:val="center"/>
        </w:trPr>
        <w:tc>
          <w:tcPr>
            <w:tcW w:w="3565" w:type="dxa"/>
            <w:tcBorders>
              <w:top w:val="single" w:sz="4" w:space="0" w:color="auto"/>
              <w:left w:val="single" w:sz="4" w:space="0" w:color="auto"/>
              <w:bottom w:val="single" w:sz="4" w:space="0" w:color="auto"/>
              <w:right w:val="single" w:sz="4" w:space="0" w:color="auto"/>
            </w:tcBorders>
          </w:tcPr>
          <w:p w14:paraId="714CA5D6" w14:textId="77777777" w:rsidR="00612CC7" w:rsidRDefault="00612CC7" w:rsidP="00E20A0E">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2482F7DB" w14:textId="77777777" w:rsidR="00612CC7" w:rsidRDefault="00612CC7" w:rsidP="00E20A0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F6B62CD" w14:textId="77777777" w:rsidR="00612CC7" w:rsidRDefault="00612CC7" w:rsidP="00E20A0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5BA2EEF" w14:textId="77777777" w:rsidR="00612CC7" w:rsidRDefault="00612CC7" w:rsidP="00E20A0E">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2A76636" w14:textId="77777777" w:rsidR="00612CC7" w:rsidRDefault="00612CC7" w:rsidP="00E20A0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B08E1DC" w14:textId="77777777" w:rsidR="00612CC7" w:rsidRDefault="00612CC7" w:rsidP="00E20A0E">
            <w:pPr>
              <w:pStyle w:val="TAL"/>
              <w:jc w:val="center"/>
              <w:rPr>
                <w:rFonts w:cs="Arial"/>
                <w:lang w:eastAsia="zh-CN"/>
              </w:rPr>
            </w:pPr>
            <w:r w:rsidRPr="002B15AA">
              <w:rPr>
                <w:rFonts w:cs="Arial"/>
                <w:lang w:eastAsia="zh-CN"/>
              </w:rPr>
              <w:t>T</w:t>
            </w:r>
          </w:p>
        </w:tc>
      </w:tr>
      <w:tr w:rsidR="00612CC7" w14:paraId="28A78292" w14:textId="77777777" w:rsidTr="00612CC7">
        <w:trPr>
          <w:cantSplit/>
          <w:jc w:val="center"/>
        </w:trPr>
        <w:tc>
          <w:tcPr>
            <w:tcW w:w="3565" w:type="dxa"/>
            <w:tcBorders>
              <w:top w:val="single" w:sz="4" w:space="0" w:color="auto"/>
              <w:left w:val="single" w:sz="4" w:space="0" w:color="auto"/>
              <w:bottom w:val="single" w:sz="4" w:space="0" w:color="auto"/>
              <w:right w:val="single" w:sz="4" w:space="0" w:color="auto"/>
            </w:tcBorders>
          </w:tcPr>
          <w:p w14:paraId="2F241DED" w14:textId="77777777" w:rsidR="00612CC7" w:rsidRPr="00B03186" w:rsidRDefault="00612CC7" w:rsidP="00E20A0E">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179CE0F2" w14:textId="77777777" w:rsidR="00612CC7" w:rsidRDefault="00612CC7" w:rsidP="00E20A0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86E6134" w14:textId="77777777" w:rsidR="00612CC7" w:rsidRPr="002B15AA" w:rsidRDefault="00612CC7" w:rsidP="00E20A0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D93F80F" w14:textId="77777777" w:rsidR="00612CC7" w:rsidRPr="002B15AA" w:rsidRDefault="00612CC7" w:rsidP="00E20A0E">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0A02E23" w14:textId="77777777" w:rsidR="00612CC7" w:rsidRPr="002B15AA" w:rsidRDefault="00612CC7" w:rsidP="00E20A0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C16FAFC" w14:textId="77777777" w:rsidR="00612CC7" w:rsidRPr="002B15AA" w:rsidRDefault="00612CC7" w:rsidP="00E20A0E">
            <w:pPr>
              <w:pStyle w:val="TAL"/>
              <w:jc w:val="center"/>
              <w:rPr>
                <w:rFonts w:cs="Arial"/>
                <w:lang w:eastAsia="zh-CN"/>
              </w:rPr>
            </w:pPr>
            <w:r w:rsidRPr="002B15AA">
              <w:rPr>
                <w:rFonts w:cs="Arial"/>
                <w:lang w:eastAsia="zh-CN"/>
              </w:rPr>
              <w:t>T</w:t>
            </w:r>
          </w:p>
        </w:tc>
      </w:tr>
      <w:tr w:rsidR="00612CC7" w14:paraId="7738C9D7" w14:textId="77777777" w:rsidTr="00612CC7">
        <w:trPr>
          <w:cantSplit/>
          <w:jc w:val="center"/>
        </w:trPr>
        <w:tc>
          <w:tcPr>
            <w:tcW w:w="3565" w:type="dxa"/>
            <w:tcBorders>
              <w:top w:val="single" w:sz="4" w:space="0" w:color="auto"/>
              <w:left w:val="single" w:sz="4" w:space="0" w:color="auto"/>
              <w:bottom w:val="single" w:sz="4" w:space="0" w:color="auto"/>
              <w:right w:val="single" w:sz="4" w:space="0" w:color="auto"/>
            </w:tcBorders>
          </w:tcPr>
          <w:p w14:paraId="3D48D988" w14:textId="77777777" w:rsidR="00612CC7" w:rsidRDefault="00612CC7" w:rsidP="00E20A0E">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998" w:type="dxa"/>
            <w:tcBorders>
              <w:top w:val="single" w:sz="4" w:space="0" w:color="auto"/>
              <w:left w:val="single" w:sz="4" w:space="0" w:color="auto"/>
              <w:bottom w:val="single" w:sz="4" w:space="0" w:color="auto"/>
              <w:right w:val="single" w:sz="4" w:space="0" w:color="auto"/>
            </w:tcBorders>
          </w:tcPr>
          <w:p w14:paraId="2ECDFC9E" w14:textId="77777777" w:rsidR="00612CC7" w:rsidRDefault="00612CC7" w:rsidP="00E20A0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F60F471" w14:textId="77777777" w:rsidR="00612CC7" w:rsidRDefault="00612CC7" w:rsidP="00E20A0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58E71FC" w14:textId="77777777" w:rsidR="00612CC7" w:rsidRDefault="00612CC7" w:rsidP="00E20A0E">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4B7AFB5" w14:textId="77777777" w:rsidR="00612CC7" w:rsidRDefault="00612CC7" w:rsidP="00E20A0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5DC8075" w14:textId="77777777" w:rsidR="00612CC7" w:rsidRDefault="00612CC7" w:rsidP="00E20A0E">
            <w:pPr>
              <w:pStyle w:val="TAL"/>
              <w:jc w:val="center"/>
              <w:rPr>
                <w:rFonts w:cs="Arial"/>
                <w:lang w:eastAsia="zh-CN"/>
              </w:rPr>
            </w:pPr>
            <w:r w:rsidRPr="002B15AA">
              <w:rPr>
                <w:rFonts w:cs="Arial"/>
                <w:lang w:eastAsia="zh-CN"/>
              </w:rPr>
              <w:t>T</w:t>
            </w:r>
          </w:p>
        </w:tc>
      </w:tr>
      <w:tr w:rsidR="00612CC7" w14:paraId="5AD447AD" w14:textId="77777777" w:rsidTr="00612CC7">
        <w:trPr>
          <w:cantSplit/>
          <w:jc w:val="center"/>
        </w:trPr>
        <w:tc>
          <w:tcPr>
            <w:tcW w:w="3565" w:type="dxa"/>
            <w:tcBorders>
              <w:top w:val="single" w:sz="4" w:space="0" w:color="auto"/>
              <w:left w:val="single" w:sz="4" w:space="0" w:color="auto"/>
              <w:bottom w:val="single" w:sz="4" w:space="0" w:color="auto"/>
              <w:right w:val="single" w:sz="4" w:space="0" w:color="auto"/>
            </w:tcBorders>
          </w:tcPr>
          <w:p w14:paraId="58A425EE" w14:textId="77777777" w:rsidR="00612CC7" w:rsidRDefault="00612CC7" w:rsidP="00E20A0E">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2C4FF9CC" w14:textId="77777777" w:rsidR="00612CC7" w:rsidRDefault="00612CC7" w:rsidP="00E20A0E">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132ED4E3" w14:textId="77777777" w:rsidR="00612CC7" w:rsidRDefault="00612CC7" w:rsidP="00E20A0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6A9D0C6" w14:textId="77777777" w:rsidR="00612CC7" w:rsidRDefault="00612CC7" w:rsidP="00E20A0E">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BBAFA45" w14:textId="77777777" w:rsidR="00612CC7" w:rsidRDefault="00612CC7" w:rsidP="00E20A0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F2007B4" w14:textId="77777777" w:rsidR="00612CC7" w:rsidRDefault="00612CC7" w:rsidP="00E20A0E">
            <w:pPr>
              <w:pStyle w:val="TAL"/>
              <w:jc w:val="center"/>
              <w:rPr>
                <w:rFonts w:cs="Arial"/>
                <w:lang w:eastAsia="zh-CN"/>
              </w:rPr>
            </w:pPr>
            <w:r w:rsidRPr="002B15AA">
              <w:rPr>
                <w:rFonts w:cs="Arial"/>
                <w:lang w:eastAsia="zh-CN"/>
              </w:rPr>
              <w:t>T</w:t>
            </w:r>
          </w:p>
        </w:tc>
      </w:tr>
      <w:tr w:rsidR="00612CC7" w14:paraId="2581CB65" w14:textId="77777777" w:rsidTr="00612CC7">
        <w:trPr>
          <w:cantSplit/>
          <w:jc w:val="center"/>
        </w:trPr>
        <w:tc>
          <w:tcPr>
            <w:tcW w:w="3565" w:type="dxa"/>
            <w:tcBorders>
              <w:top w:val="single" w:sz="4" w:space="0" w:color="auto"/>
              <w:left w:val="single" w:sz="4" w:space="0" w:color="auto"/>
              <w:bottom w:val="single" w:sz="4" w:space="0" w:color="auto"/>
              <w:right w:val="single" w:sz="4" w:space="0" w:color="auto"/>
            </w:tcBorders>
          </w:tcPr>
          <w:p w14:paraId="1CCE9609" w14:textId="77777777" w:rsidR="00612CC7" w:rsidRPr="00737B19" w:rsidRDefault="00612CC7" w:rsidP="00E20A0E">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3C5E971C" w14:textId="77777777" w:rsidR="00612CC7" w:rsidRDefault="00612CC7" w:rsidP="00E20A0E">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13D7DDB9" w14:textId="77777777" w:rsidR="00612CC7" w:rsidRPr="002B15AA" w:rsidRDefault="00612CC7" w:rsidP="00E20A0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B61BFCC" w14:textId="77777777" w:rsidR="00612CC7" w:rsidRDefault="00612CC7" w:rsidP="00E20A0E">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007DAC9" w14:textId="77777777" w:rsidR="00612CC7" w:rsidRDefault="00612CC7" w:rsidP="00E20A0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8613D84" w14:textId="77777777" w:rsidR="00612CC7" w:rsidRPr="002B15AA" w:rsidRDefault="00612CC7" w:rsidP="00E20A0E">
            <w:pPr>
              <w:pStyle w:val="TAL"/>
              <w:jc w:val="center"/>
              <w:rPr>
                <w:rFonts w:cs="Arial"/>
                <w:lang w:eastAsia="zh-CN"/>
              </w:rPr>
            </w:pPr>
            <w:r w:rsidRPr="002B15AA">
              <w:rPr>
                <w:rFonts w:cs="Arial"/>
                <w:lang w:eastAsia="zh-CN"/>
              </w:rPr>
              <w:t>T</w:t>
            </w:r>
          </w:p>
        </w:tc>
      </w:tr>
      <w:tr w:rsidR="00612CC7" w14:paraId="42CB93C2" w14:textId="77777777" w:rsidTr="00612CC7">
        <w:trPr>
          <w:cantSplit/>
          <w:jc w:val="center"/>
        </w:trPr>
        <w:tc>
          <w:tcPr>
            <w:tcW w:w="3565" w:type="dxa"/>
            <w:tcBorders>
              <w:top w:val="single" w:sz="4" w:space="0" w:color="auto"/>
              <w:left w:val="single" w:sz="4" w:space="0" w:color="auto"/>
              <w:bottom w:val="single" w:sz="4" w:space="0" w:color="auto"/>
              <w:right w:val="single" w:sz="4" w:space="0" w:color="auto"/>
            </w:tcBorders>
          </w:tcPr>
          <w:p w14:paraId="7F649E61" w14:textId="77777777" w:rsidR="00612CC7" w:rsidRPr="00186477" w:rsidRDefault="00612CC7" w:rsidP="00E20A0E">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521CF463" w14:textId="77777777" w:rsidR="00612CC7" w:rsidRDefault="00612CC7" w:rsidP="00E20A0E">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BD84B43" w14:textId="77777777" w:rsidR="00612CC7" w:rsidRPr="002B15AA" w:rsidRDefault="00612CC7" w:rsidP="00E20A0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3CC2640" w14:textId="77777777" w:rsidR="00612CC7" w:rsidRDefault="00612CC7" w:rsidP="00E20A0E">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9E44814" w14:textId="77777777" w:rsidR="00612CC7" w:rsidRDefault="00612CC7" w:rsidP="00E20A0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5AE1795" w14:textId="77777777" w:rsidR="00612CC7" w:rsidRPr="002B15AA" w:rsidRDefault="00612CC7" w:rsidP="00E20A0E">
            <w:pPr>
              <w:pStyle w:val="TAL"/>
              <w:jc w:val="center"/>
              <w:rPr>
                <w:rFonts w:cs="Arial"/>
                <w:lang w:eastAsia="zh-CN"/>
              </w:rPr>
            </w:pPr>
            <w:r w:rsidRPr="002B15AA">
              <w:rPr>
                <w:rFonts w:cs="Arial"/>
                <w:lang w:eastAsia="zh-CN"/>
              </w:rPr>
              <w:t>T</w:t>
            </w:r>
          </w:p>
        </w:tc>
      </w:tr>
      <w:tr w:rsidR="00612CC7" w14:paraId="10B836C1" w14:textId="77777777" w:rsidTr="00612CC7">
        <w:trPr>
          <w:cantSplit/>
          <w:jc w:val="center"/>
        </w:trPr>
        <w:tc>
          <w:tcPr>
            <w:tcW w:w="3565" w:type="dxa"/>
            <w:tcBorders>
              <w:top w:val="single" w:sz="4" w:space="0" w:color="auto"/>
              <w:left w:val="single" w:sz="4" w:space="0" w:color="auto"/>
              <w:bottom w:val="single" w:sz="4" w:space="0" w:color="auto"/>
              <w:right w:val="single" w:sz="4" w:space="0" w:color="auto"/>
            </w:tcBorders>
          </w:tcPr>
          <w:p w14:paraId="16F05125" w14:textId="77777777" w:rsidR="00612CC7" w:rsidRPr="00186477" w:rsidRDefault="00612CC7" w:rsidP="00E20A0E">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1C65BFDA" w14:textId="77777777" w:rsidR="00612CC7" w:rsidRDefault="00612CC7" w:rsidP="00E20A0E">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67DC5A5" w14:textId="77777777" w:rsidR="00612CC7" w:rsidRPr="002B15AA" w:rsidRDefault="00612CC7" w:rsidP="00E20A0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2140E4E" w14:textId="77777777" w:rsidR="00612CC7" w:rsidRDefault="00612CC7" w:rsidP="00E20A0E">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675851F" w14:textId="77777777" w:rsidR="00612CC7" w:rsidRDefault="00612CC7" w:rsidP="00E20A0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580FEB6" w14:textId="77777777" w:rsidR="00612CC7" w:rsidRPr="002B15AA" w:rsidRDefault="00612CC7" w:rsidP="00E20A0E">
            <w:pPr>
              <w:pStyle w:val="TAL"/>
              <w:jc w:val="center"/>
              <w:rPr>
                <w:rFonts w:cs="Arial"/>
                <w:lang w:eastAsia="zh-CN"/>
              </w:rPr>
            </w:pPr>
            <w:r>
              <w:rPr>
                <w:rFonts w:cs="Arial"/>
                <w:lang w:eastAsia="zh-CN"/>
              </w:rPr>
              <w:t>T</w:t>
            </w:r>
          </w:p>
        </w:tc>
      </w:tr>
      <w:tr w:rsidR="00612CC7" w14:paraId="4C019971" w14:textId="77777777" w:rsidTr="00612CC7">
        <w:trPr>
          <w:cantSplit/>
          <w:jc w:val="center"/>
          <w:ins w:id="170" w:author="Nokia(SS1)" w:date="2023-02-16T20:39:00Z"/>
        </w:trPr>
        <w:tc>
          <w:tcPr>
            <w:tcW w:w="3565" w:type="dxa"/>
            <w:tcBorders>
              <w:top w:val="single" w:sz="4" w:space="0" w:color="auto"/>
              <w:left w:val="single" w:sz="4" w:space="0" w:color="auto"/>
              <w:bottom w:val="single" w:sz="4" w:space="0" w:color="auto"/>
              <w:right w:val="single" w:sz="4" w:space="0" w:color="auto"/>
            </w:tcBorders>
          </w:tcPr>
          <w:p w14:paraId="6051D47C" w14:textId="16F86203" w:rsidR="00612CC7" w:rsidRPr="00F60B69" w:rsidRDefault="00612CC7" w:rsidP="00612CC7">
            <w:pPr>
              <w:pStyle w:val="TAL"/>
              <w:rPr>
                <w:ins w:id="171" w:author="Nokia(SS1)" w:date="2023-02-16T20:39:00Z"/>
                <w:rFonts w:ascii="Courier New" w:hAnsi="Courier New" w:cs="Courier New"/>
                <w:szCs w:val="18"/>
                <w:lang w:eastAsia="zh-CN"/>
              </w:rPr>
            </w:pPr>
            <w:proofErr w:type="spellStart"/>
            <w:ins w:id="172" w:author="Nokia(SS1)" w:date="2023-02-16T20:39:00Z">
              <w:r w:rsidRPr="003A157A">
                <w:rPr>
                  <w:rFonts w:ascii="Courier New" w:hAnsi="Courier New" w:cs="Courier New"/>
                  <w:szCs w:val="18"/>
                  <w:lang w:eastAsia="zh-CN"/>
                </w:rPr>
                <w:t>isolationSelectionList</w:t>
              </w:r>
              <w:proofErr w:type="spellEnd"/>
            </w:ins>
          </w:p>
        </w:tc>
        <w:tc>
          <w:tcPr>
            <w:tcW w:w="998" w:type="dxa"/>
            <w:tcBorders>
              <w:top w:val="single" w:sz="4" w:space="0" w:color="auto"/>
              <w:left w:val="single" w:sz="4" w:space="0" w:color="auto"/>
              <w:bottom w:val="single" w:sz="4" w:space="0" w:color="auto"/>
              <w:right w:val="single" w:sz="4" w:space="0" w:color="auto"/>
            </w:tcBorders>
          </w:tcPr>
          <w:p w14:paraId="3E51750F" w14:textId="51D4DD90" w:rsidR="00612CC7" w:rsidRDefault="00612CC7" w:rsidP="00612CC7">
            <w:pPr>
              <w:pStyle w:val="TAL"/>
              <w:jc w:val="center"/>
              <w:rPr>
                <w:ins w:id="173" w:author="Nokia(SS1)" w:date="2023-02-16T20:39:00Z"/>
                <w:rFonts w:cs="Arial"/>
                <w:szCs w:val="18"/>
                <w:lang w:eastAsia="zh-CN"/>
              </w:rPr>
            </w:pPr>
            <w:ins w:id="174" w:author="Nokia(SS1)" w:date="2023-02-16T20:39:00Z">
              <w:r>
                <w:rPr>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56049C63" w14:textId="6E44BA4C" w:rsidR="00612CC7" w:rsidRDefault="00612CC7" w:rsidP="00612CC7">
            <w:pPr>
              <w:pStyle w:val="TAL"/>
              <w:jc w:val="center"/>
              <w:rPr>
                <w:ins w:id="175" w:author="Nokia(SS1)" w:date="2023-02-16T20:39:00Z"/>
                <w:rFonts w:cs="Arial"/>
              </w:rPr>
            </w:pPr>
            <w:ins w:id="176" w:author="Nokia(SS1)" w:date="2023-02-16T20:39: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09F056F0" w14:textId="5DABDF68" w:rsidR="00612CC7" w:rsidRDefault="00612CC7" w:rsidP="00612CC7">
            <w:pPr>
              <w:pStyle w:val="TAL"/>
              <w:jc w:val="center"/>
              <w:rPr>
                <w:ins w:id="177" w:author="Nokia(SS1)" w:date="2023-02-16T20:39:00Z"/>
                <w:rFonts w:cs="Arial"/>
                <w:szCs w:val="18"/>
                <w:lang w:eastAsia="zh-CN"/>
              </w:rPr>
            </w:pPr>
            <w:ins w:id="178" w:author="Nokia(SS1)" w:date="2023-02-16T20:39:00Z">
              <w:r>
                <w:rPr>
                  <w:rFonts w:cs="Arial"/>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6443E7E9" w14:textId="25A684E8" w:rsidR="00612CC7" w:rsidRDefault="00612CC7" w:rsidP="00612CC7">
            <w:pPr>
              <w:pStyle w:val="TAL"/>
              <w:jc w:val="center"/>
              <w:rPr>
                <w:ins w:id="179" w:author="Nokia(SS1)" w:date="2023-02-16T20:39:00Z"/>
                <w:rFonts w:cs="Arial"/>
              </w:rPr>
            </w:pPr>
            <w:ins w:id="180" w:author="Nokia(SS1)" w:date="2023-02-16T20:39: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1C24D4BA" w14:textId="00456FE2" w:rsidR="00612CC7" w:rsidRDefault="00612CC7" w:rsidP="00612CC7">
            <w:pPr>
              <w:pStyle w:val="TAL"/>
              <w:jc w:val="center"/>
              <w:rPr>
                <w:ins w:id="181" w:author="Nokia(SS1)" w:date="2023-02-16T20:39:00Z"/>
                <w:rFonts w:cs="Arial"/>
                <w:lang w:eastAsia="zh-CN"/>
              </w:rPr>
            </w:pPr>
            <w:ins w:id="182" w:author="Nokia(SS1)" w:date="2023-02-16T20:39:00Z">
              <w:r>
                <w:rPr>
                  <w:rFonts w:cs="Arial"/>
                  <w:lang w:eastAsia="zh-CN"/>
                </w:rPr>
                <w:t>T</w:t>
              </w:r>
            </w:ins>
          </w:p>
        </w:tc>
      </w:tr>
    </w:tbl>
    <w:p w14:paraId="06194B28" w14:textId="77777777" w:rsidR="00612CC7" w:rsidRDefault="00612CC7" w:rsidP="00612CC7"/>
    <w:p w14:paraId="1364E41F" w14:textId="77777777" w:rsidR="00612CC7" w:rsidRDefault="00612CC7" w:rsidP="00612CC7">
      <w:pPr>
        <w:pStyle w:val="Heading4"/>
        <w:rPr>
          <w:lang w:val="fr-FR"/>
        </w:rPr>
      </w:pPr>
      <w:bookmarkStart w:id="183" w:name="_Toc67990567"/>
      <w:r>
        <w:rPr>
          <w:lang w:val="fr-FR"/>
        </w:rPr>
        <w:t>6.3.25.3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183"/>
      <w:proofErr w:type="spellEnd"/>
    </w:p>
    <w:p w14:paraId="209041A5" w14:textId="77777777" w:rsidR="00612CC7" w:rsidRDefault="00612CC7" w:rsidP="00612CC7">
      <w:pPr>
        <w:rPr>
          <w:lang w:val="fr-FR" w:eastAsia="zh-CN"/>
        </w:rPr>
      </w:pPr>
      <w:r>
        <w:rPr>
          <w:lang w:val="fr-FR"/>
        </w:rPr>
        <w:t>None.</w:t>
      </w:r>
    </w:p>
    <w:p w14:paraId="59331C40" w14:textId="77777777" w:rsidR="00612CC7" w:rsidRDefault="00612CC7" w:rsidP="00612CC7">
      <w:pPr>
        <w:pStyle w:val="Heading4"/>
        <w:rPr>
          <w:lang w:val="fr-FR"/>
        </w:rPr>
      </w:pPr>
      <w:bookmarkStart w:id="184" w:name="_Toc67990568"/>
      <w:r>
        <w:rPr>
          <w:lang w:val="fr-FR" w:eastAsia="zh-CN"/>
        </w:rPr>
        <w:t>6.3.25.</w:t>
      </w:r>
      <w:r>
        <w:rPr>
          <w:lang w:val="fr-FR"/>
        </w:rPr>
        <w:t>4</w:t>
      </w:r>
      <w:r>
        <w:rPr>
          <w:lang w:val="fr-FR"/>
        </w:rPr>
        <w:tab/>
        <w:t>Notifications</w:t>
      </w:r>
      <w:bookmarkEnd w:id="184"/>
    </w:p>
    <w:p w14:paraId="18CF9DC4" w14:textId="77777777" w:rsidR="00612CC7" w:rsidRDefault="00612CC7" w:rsidP="00612CC7">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81D0937" w14:textId="77777777" w:rsidR="008C6758" w:rsidRDefault="008C6758" w:rsidP="002C0993">
      <w:pPr>
        <w:pStyle w:val="TH"/>
      </w:pPr>
    </w:p>
    <w:p w14:paraId="5FA24F6D" w14:textId="77777777" w:rsidR="00D42602" w:rsidRDefault="00D42602" w:rsidP="002C0993">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0993" w:rsidRPr="00477531" w14:paraId="36693D6A" w14:textId="77777777" w:rsidTr="00E220FA">
        <w:tc>
          <w:tcPr>
            <w:tcW w:w="9521" w:type="dxa"/>
            <w:shd w:val="clear" w:color="auto" w:fill="FFFFCC"/>
            <w:vAlign w:val="center"/>
          </w:tcPr>
          <w:p w14:paraId="104B5E31" w14:textId="20AEA50E" w:rsidR="002C0993" w:rsidRPr="00477531" w:rsidRDefault="002C0993" w:rsidP="00E220FA">
            <w:pPr>
              <w:jc w:val="center"/>
              <w:rPr>
                <w:rFonts w:ascii="Arial" w:hAnsi="Arial" w:cs="Arial"/>
                <w:b/>
                <w:bCs/>
                <w:sz w:val="28"/>
                <w:szCs w:val="28"/>
              </w:rPr>
            </w:pPr>
            <w:r>
              <w:rPr>
                <w:rFonts w:ascii="Arial" w:hAnsi="Arial" w:cs="Arial"/>
                <w:b/>
                <w:bCs/>
                <w:sz w:val="28"/>
                <w:szCs w:val="28"/>
                <w:lang w:eastAsia="zh-CN"/>
              </w:rPr>
              <w:t>Next Change</w:t>
            </w:r>
          </w:p>
        </w:tc>
      </w:tr>
    </w:tbl>
    <w:p w14:paraId="68C9CD36" w14:textId="4D209A96" w:rsidR="001E41F3" w:rsidRDefault="001E41F3">
      <w:pPr>
        <w:rPr>
          <w:noProof/>
        </w:rPr>
      </w:pPr>
    </w:p>
    <w:p w14:paraId="03DAC9FE" w14:textId="77777777" w:rsidR="00E5074F" w:rsidRDefault="00E5074F" w:rsidP="00E5074F">
      <w:pPr>
        <w:pStyle w:val="Heading3"/>
        <w:rPr>
          <w:ins w:id="185" w:author="Nokia(SS1)" w:date="2023-02-16T20:16:00Z"/>
          <w:rFonts w:ascii="Courier New" w:hAnsi="Courier New"/>
        </w:rPr>
      </w:pPr>
      <w:ins w:id="186" w:author="Nokia(SS1)" w:date="2023-02-16T20:16:00Z">
        <w:r>
          <w:rPr>
            <w:lang w:eastAsia="zh-CN"/>
          </w:rPr>
          <w:t>6.3.a</w:t>
        </w:r>
        <w:r>
          <w:rPr>
            <w:lang w:eastAsia="zh-CN"/>
          </w:rPr>
          <w:tab/>
        </w:r>
        <w:proofErr w:type="spellStart"/>
        <w:r>
          <w:rPr>
            <w:rFonts w:ascii="Courier New" w:hAnsi="Courier New"/>
          </w:rPr>
          <w:t>IsolationGroup</w:t>
        </w:r>
        <w:proofErr w:type="spellEnd"/>
      </w:ins>
    </w:p>
    <w:p w14:paraId="7B83CB5E" w14:textId="77777777" w:rsidR="00E5074F" w:rsidRDefault="00E5074F" w:rsidP="00E5074F">
      <w:pPr>
        <w:pStyle w:val="Heading4"/>
        <w:rPr>
          <w:ins w:id="187" w:author="Nokia(SS1)" w:date="2023-02-16T20:16:00Z"/>
        </w:rPr>
      </w:pPr>
      <w:bookmarkStart w:id="188" w:name="_Toc59183197"/>
      <w:bookmarkStart w:id="189" w:name="_Toc59184663"/>
      <w:bookmarkStart w:id="190" w:name="_Toc59195598"/>
      <w:bookmarkStart w:id="191" w:name="_Toc59440026"/>
      <w:bookmarkStart w:id="192" w:name="_Toc67990449"/>
      <w:ins w:id="193" w:author="Nokia(SS1)" w:date="2023-02-16T20:16:00Z">
        <w:r>
          <w:t>6.3.a.1</w:t>
        </w:r>
        <w:r>
          <w:tab/>
          <w:t>Definition</w:t>
        </w:r>
        <w:bookmarkEnd w:id="188"/>
        <w:bookmarkEnd w:id="189"/>
        <w:bookmarkEnd w:id="190"/>
        <w:bookmarkEnd w:id="191"/>
        <w:bookmarkEnd w:id="192"/>
      </w:ins>
    </w:p>
    <w:p w14:paraId="0A1DDAE6" w14:textId="77777777" w:rsidR="00E5074F" w:rsidRDefault="00E5074F" w:rsidP="00E5074F">
      <w:pPr>
        <w:rPr>
          <w:ins w:id="194" w:author="Nokia(SS1)" w:date="2023-02-16T20:16:00Z"/>
        </w:rPr>
      </w:pPr>
      <w:ins w:id="195" w:author="Nokia(SS1)" w:date="2023-02-16T20:16:00Z">
        <w:r>
          <w:t xml:space="preserve">This IOC represents the properties of a network slice or network slice subnet Isolation Group for isolation of </w:t>
        </w:r>
        <w:r w:rsidRPr="00520C0A">
          <w:t xml:space="preserve">managed resources and/or </w:t>
        </w:r>
        <w:r>
          <w:t xml:space="preserve">management data in a 5G network. An </w:t>
        </w:r>
        <w:proofErr w:type="spellStart"/>
        <w:r w:rsidRPr="004D7E2A">
          <w:rPr>
            <w:rFonts w:ascii="Courier New" w:hAnsi="Courier New" w:cs="Courier New"/>
          </w:rPr>
          <w:t>IsolationGroup</w:t>
        </w:r>
        <w:proofErr w:type="spellEnd"/>
        <w:r>
          <w:t xml:space="preserve"> instance </w:t>
        </w:r>
        <w:r w:rsidRPr="001816D9">
          <w:t>represent</w:t>
        </w:r>
        <w:r>
          <w:t>s</w:t>
        </w:r>
        <w:r w:rsidRPr="001816D9">
          <w:t xml:space="preserve"> a group of network slices</w:t>
        </w:r>
        <w:r>
          <w:t xml:space="preserve"> </w:t>
        </w:r>
        <w:r w:rsidRPr="001816D9">
          <w:t>/</w:t>
        </w:r>
        <w:r>
          <w:t xml:space="preserve"> </w:t>
        </w:r>
        <w:r w:rsidRPr="001816D9">
          <w:t xml:space="preserve">network slice subnets sharing same isolation requirements. The group can be based on tenant, SST, </w:t>
        </w:r>
        <w:r>
          <w:t>Network Slice Consumer (NSC),</w:t>
        </w:r>
        <w:r w:rsidRPr="001816D9">
          <w:t xml:space="preserve"> etc.</w:t>
        </w:r>
      </w:ins>
    </w:p>
    <w:p w14:paraId="366365DF" w14:textId="77777777" w:rsidR="00E5074F" w:rsidRPr="009C1EA0" w:rsidRDefault="00E5074F" w:rsidP="00E5074F">
      <w:pPr>
        <w:rPr>
          <w:ins w:id="196" w:author="Nokia(SS1)" w:date="2023-02-16T20:16:00Z"/>
          <w:lang w:eastAsia="zh-CN"/>
        </w:rPr>
      </w:pPr>
      <w:ins w:id="197" w:author="Nokia(SS1)" w:date="2023-02-16T20:16:00Z">
        <w:r>
          <w:t xml:space="preserve">The attribute </w:t>
        </w:r>
        <w:proofErr w:type="spellStart"/>
        <w:r>
          <w:rPr>
            <w:rFonts w:ascii="Courier New" w:hAnsi="Courier New" w:cs="Courier New"/>
            <w:lang w:eastAsia="zh-CN"/>
          </w:rPr>
          <w:t>isolationProfile</w:t>
        </w:r>
        <w:proofErr w:type="spellEnd"/>
        <w:r>
          <w:t xml:space="preserve"> </w:t>
        </w:r>
        <w:r>
          <w:rPr>
            <w:lang w:eastAsia="zh-CN"/>
          </w:rPr>
          <w:t xml:space="preserve">is used to </w:t>
        </w:r>
        <w:r>
          <w:t xml:space="preserve">specify the set of isolation requirements for the managed resources </w:t>
        </w:r>
        <w:r w:rsidRPr="006B1B9B">
          <w:t xml:space="preserve">and/or management data. </w:t>
        </w:r>
      </w:ins>
    </w:p>
    <w:p w14:paraId="1E47FE52" w14:textId="77777777" w:rsidR="00E5074F" w:rsidRPr="006B1B9B" w:rsidRDefault="00E5074F" w:rsidP="00E5074F">
      <w:pPr>
        <w:rPr>
          <w:ins w:id="198" w:author="Nokia(SS1)" w:date="2023-02-16T20:16:00Z"/>
        </w:rPr>
      </w:pPr>
      <w:ins w:id="199" w:author="Nokia(SS1)" w:date="2023-02-16T20:16:00Z">
        <w:r w:rsidRPr="004252E7">
          <w:rPr>
            <w:lang w:eastAsia="zh-CN"/>
          </w:rPr>
          <w:lastRenderedPageBreak/>
          <w:t xml:space="preserve">The attribute </w:t>
        </w:r>
        <w:proofErr w:type="spellStart"/>
        <w:r w:rsidRPr="004252E7">
          <w:rPr>
            <w:rFonts w:ascii="Courier New" w:hAnsi="Courier New" w:cs="Courier New"/>
            <w:lang w:eastAsia="zh-CN"/>
          </w:rPr>
          <w:t>groupType</w:t>
        </w:r>
        <w:proofErr w:type="spellEnd"/>
        <w:r w:rsidRPr="004252E7">
          <w:rPr>
            <w:lang w:eastAsia="zh-CN"/>
          </w:rPr>
          <w:t xml:space="preserve"> is used to </w:t>
        </w:r>
        <w:r w:rsidRPr="004252E7">
          <w:t xml:space="preserve">specify the scope at which isolation is to be applied and the </w:t>
        </w:r>
        <w:r w:rsidRPr="00AE4A32">
          <w:t xml:space="preserve">attribute </w:t>
        </w:r>
        <w:bookmarkStart w:id="200" w:name="_Hlk110445968"/>
        <w:proofErr w:type="spellStart"/>
        <w:r w:rsidRPr="006B1B9B">
          <w:rPr>
            <w:rFonts w:ascii="Courier New" w:hAnsi="Courier New" w:cs="Courier New"/>
            <w:lang w:eastAsia="zh-CN"/>
          </w:rPr>
          <w:t>groupTypeIdentifier</w:t>
        </w:r>
        <w:proofErr w:type="spellEnd"/>
        <w:r w:rsidRPr="006B1B9B">
          <w:t xml:space="preserve"> </w:t>
        </w:r>
        <w:bookmarkEnd w:id="200"/>
        <w:r w:rsidRPr="006B1B9B">
          <w:t xml:space="preserve">is used to specify the identifier for the </w:t>
        </w:r>
        <w:r w:rsidRPr="009C1EA0">
          <w:t>specific group</w:t>
        </w:r>
        <w:r w:rsidRPr="003168CB">
          <w:t xml:space="preserve">. The group can be based on </w:t>
        </w:r>
        <w:r w:rsidRPr="004252E7">
          <w:t xml:space="preserve">Network Slice Consumer (NSC), tenant, SST, region, security level, etc. </w:t>
        </w:r>
      </w:ins>
    </w:p>
    <w:p w14:paraId="4AF44F41" w14:textId="77777777" w:rsidR="00E5074F" w:rsidRDefault="00E5074F" w:rsidP="00E5074F">
      <w:pPr>
        <w:rPr>
          <w:ins w:id="201" w:author="Nokia(SS1)" w:date="2023-02-16T20:16:00Z"/>
        </w:rPr>
      </w:pPr>
      <w:ins w:id="202" w:author="Nokia(SS1)" w:date="2023-02-16T20:16:00Z">
        <w:r w:rsidRPr="004252E7">
          <w:t xml:space="preserve">As an example, the </w:t>
        </w:r>
        <w:proofErr w:type="spellStart"/>
        <w:r w:rsidRPr="004252E7">
          <w:rPr>
            <w:rFonts w:ascii="Courier New" w:hAnsi="Courier New"/>
          </w:rPr>
          <w:t>IsolationGroup</w:t>
        </w:r>
        <w:proofErr w:type="spellEnd"/>
        <w:r w:rsidRPr="004252E7">
          <w:t xml:space="preserve"> MOI can be used to specify the isolation rules for the management data,</w:t>
        </w:r>
        <w:r>
          <w:t xml:space="preserve"> example CM and PM data, using attribute </w:t>
        </w:r>
        <w:proofErr w:type="spellStart"/>
        <w:r>
          <w:rPr>
            <w:rFonts w:ascii="Courier New" w:hAnsi="Courier New" w:cs="Courier New"/>
            <w:lang w:eastAsia="zh-CN"/>
          </w:rPr>
          <w:t>isolationProfile</w:t>
        </w:r>
        <w:proofErr w:type="spellEnd"/>
        <w:r>
          <w:t xml:space="preserve">, for the group Network Slice Consumers (NSCs) represented by </w:t>
        </w:r>
        <w:proofErr w:type="spellStart"/>
        <w:r w:rsidRPr="00E72263">
          <w:rPr>
            <w:rFonts w:ascii="Courier New" w:hAnsi="Courier New" w:cs="Courier New"/>
            <w:lang w:eastAsia="zh-CN"/>
          </w:rPr>
          <w:t>groupType</w:t>
        </w:r>
        <w:proofErr w:type="spellEnd"/>
        <w:r>
          <w:t xml:space="preserve"> and </w:t>
        </w:r>
        <w:proofErr w:type="spellStart"/>
        <w:r w:rsidRPr="006B1B9B">
          <w:rPr>
            <w:rFonts w:ascii="Courier New" w:hAnsi="Courier New" w:cs="Courier New"/>
            <w:lang w:eastAsia="zh-CN"/>
          </w:rPr>
          <w:t>groupTypeIdentifier</w:t>
        </w:r>
        <w:proofErr w:type="spellEnd"/>
        <w:r w:rsidRPr="006B1B9B">
          <w:t xml:space="preserve"> </w:t>
        </w:r>
        <w:r>
          <w:t xml:space="preserve">as “NSC-1”. This isolation rule can be applied for a list of </w:t>
        </w:r>
        <w:proofErr w:type="spellStart"/>
        <w:r>
          <w:t>NetworkSlice</w:t>
        </w:r>
        <w:proofErr w:type="spellEnd"/>
        <w:r>
          <w:t xml:space="preserve"> / </w:t>
        </w:r>
        <w:proofErr w:type="spellStart"/>
        <w:r>
          <w:t>NetworkSliceSubnet</w:t>
        </w:r>
        <w:proofErr w:type="spellEnd"/>
        <w:r>
          <w:t xml:space="preserve"> MOIs using attributes </w:t>
        </w:r>
        <w:proofErr w:type="spellStart"/>
        <w:r>
          <w:rPr>
            <w:rFonts w:ascii="Courier New" w:hAnsi="Courier New" w:cs="Courier New"/>
            <w:lang w:eastAsia="zh-CN"/>
          </w:rPr>
          <w:t>networkSliceListRef</w:t>
        </w:r>
        <w:proofErr w:type="spellEnd"/>
        <w:r>
          <w:t xml:space="preserve"> and </w:t>
        </w:r>
        <w:proofErr w:type="spellStart"/>
        <w:r>
          <w:rPr>
            <w:rFonts w:ascii="Courier New" w:hAnsi="Courier New" w:cs="Courier New"/>
            <w:lang w:eastAsia="zh-CN"/>
          </w:rPr>
          <w:t>networkSliceSubnetListRef</w:t>
        </w:r>
        <w:proofErr w:type="spellEnd"/>
        <w:r>
          <w:t xml:space="preserve"> respectively. </w:t>
        </w:r>
      </w:ins>
    </w:p>
    <w:p w14:paraId="199144AF" w14:textId="77777777" w:rsidR="00E5074F" w:rsidRDefault="00E5074F" w:rsidP="00E5074F">
      <w:pPr>
        <w:pStyle w:val="Heading4"/>
        <w:rPr>
          <w:ins w:id="203" w:author="Nokia(SS1)" w:date="2023-02-16T20:16:00Z"/>
        </w:rPr>
      </w:pPr>
      <w:ins w:id="204" w:author="Nokia(SS1)" w:date="2023-02-16T20:16:00Z">
        <w:r>
          <w:t>6.3.a.2</w:t>
        </w:r>
        <w:r>
          <w:tab/>
          <w:t>Attributes</w:t>
        </w:r>
      </w:ins>
    </w:p>
    <w:p w14:paraId="7504BFC5" w14:textId="77777777" w:rsidR="00E5074F" w:rsidRDefault="00E5074F" w:rsidP="00E5074F">
      <w:pPr>
        <w:rPr>
          <w:ins w:id="205" w:author="Nokia(SS1)" w:date="2023-02-16T20:16:00Z"/>
        </w:rPr>
      </w:pPr>
      <w:ins w:id="206" w:author="Nokia(SS1)" w:date="2023-02-16T20:16:00Z">
        <w:r>
          <w:t xml:space="preserve">The IOC includes attributes inherited from </w:t>
        </w:r>
        <w:r w:rsidRPr="006D4AB0">
          <w:t xml:space="preserve">Top </w:t>
        </w:r>
        <w:r>
          <w:t>IOC (defined in TS 28.622[30]) and the following attributes:</w:t>
        </w:r>
      </w:ins>
    </w:p>
    <w:p w14:paraId="523DCC5F" w14:textId="77777777" w:rsidR="00E5074F" w:rsidRDefault="00E5074F" w:rsidP="00E5074F">
      <w:pPr>
        <w:rPr>
          <w:ins w:id="207" w:author="Nokia(SS1)" w:date="2023-02-16T20:1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3"/>
      </w:tblGrid>
      <w:tr w:rsidR="00E5074F" w:rsidRPr="00467293" w14:paraId="03240EB7" w14:textId="77777777" w:rsidTr="00647F7C">
        <w:trPr>
          <w:cantSplit/>
          <w:jc w:val="center"/>
          <w:ins w:id="208" w:author="Nokia(SS1)" w:date="2023-02-16T20:16: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27D63041" w14:textId="77777777" w:rsidR="00E5074F" w:rsidRPr="00467293" w:rsidRDefault="00E5074F" w:rsidP="00467293">
            <w:pPr>
              <w:pStyle w:val="TAH"/>
              <w:rPr>
                <w:ins w:id="209" w:author="Nokia(SS1)" w:date="2023-02-16T20:16:00Z"/>
                <w:rFonts w:cs="Arial"/>
                <w:szCs w:val="18"/>
              </w:rPr>
            </w:pPr>
            <w:ins w:id="210" w:author="Nokia(SS1)" w:date="2023-02-16T20:16:00Z">
              <w:r w:rsidRPr="00467293">
                <w:rPr>
                  <w:rFonts w:cs="Arial"/>
                  <w:szCs w:val="18"/>
                </w:rP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F05FBFD" w14:textId="77777777" w:rsidR="00E5074F" w:rsidRPr="00467293" w:rsidRDefault="00E5074F" w:rsidP="00467293">
            <w:pPr>
              <w:pStyle w:val="TAH"/>
              <w:rPr>
                <w:ins w:id="211" w:author="Nokia(SS1)" w:date="2023-02-16T20:16:00Z"/>
                <w:rFonts w:cs="Arial"/>
                <w:szCs w:val="18"/>
              </w:rPr>
            </w:pPr>
            <w:ins w:id="212" w:author="Nokia(SS1)" w:date="2023-02-16T20:16:00Z">
              <w:r w:rsidRPr="00467293">
                <w:rPr>
                  <w:rFonts w:cs="Arial"/>
                  <w:szCs w:val="18"/>
                </w:rP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3A0F29A" w14:textId="77777777" w:rsidR="00E5074F" w:rsidRPr="00467293" w:rsidRDefault="00E5074F" w:rsidP="00467293">
            <w:pPr>
              <w:pStyle w:val="TAH"/>
              <w:rPr>
                <w:ins w:id="213" w:author="Nokia(SS1)" w:date="2023-02-16T20:16:00Z"/>
                <w:rFonts w:cs="Arial"/>
                <w:szCs w:val="18"/>
              </w:rPr>
            </w:pPr>
            <w:proofErr w:type="spellStart"/>
            <w:ins w:id="214" w:author="Nokia(SS1)" w:date="2023-02-16T20:16:00Z">
              <w:r w:rsidRPr="00467293">
                <w:rPr>
                  <w:rFonts w:cs="Arial"/>
                  <w:szCs w:val="18"/>
                </w:rPr>
                <w:t>isReadable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087C1AE" w14:textId="77777777" w:rsidR="00E5074F" w:rsidRPr="00467293" w:rsidRDefault="00E5074F" w:rsidP="00467293">
            <w:pPr>
              <w:pStyle w:val="TAH"/>
              <w:rPr>
                <w:ins w:id="215" w:author="Nokia(SS1)" w:date="2023-02-16T20:16:00Z"/>
                <w:rFonts w:cs="Arial"/>
                <w:szCs w:val="18"/>
              </w:rPr>
            </w:pPr>
            <w:proofErr w:type="spellStart"/>
            <w:ins w:id="216" w:author="Nokia(SS1)" w:date="2023-02-16T20:16:00Z">
              <w:r w:rsidRPr="00467293">
                <w:rPr>
                  <w:rFonts w:cs="Arial"/>
                  <w:szCs w:val="18"/>
                </w:rPr>
                <w:t>isWritable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31E11D9" w14:textId="77777777" w:rsidR="00E5074F" w:rsidRPr="00467293" w:rsidRDefault="00E5074F" w:rsidP="00467293">
            <w:pPr>
              <w:pStyle w:val="TAH"/>
              <w:rPr>
                <w:ins w:id="217" w:author="Nokia(SS1)" w:date="2023-02-16T20:16:00Z"/>
                <w:rFonts w:cs="Arial"/>
                <w:szCs w:val="18"/>
              </w:rPr>
            </w:pPr>
            <w:proofErr w:type="spellStart"/>
            <w:ins w:id="218" w:author="Nokia(SS1)" w:date="2023-02-16T20:16:00Z">
              <w:r w:rsidRPr="00467293">
                <w:rPr>
                  <w:rFonts w:cs="Arial"/>
                  <w:szCs w:val="18"/>
                </w:rPr>
                <w:t>isInvariant</w:t>
              </w:r>
              <w:proofErr w:type="spellEnd"/>
            </w:ins>
          </w:p>
        </w:tc>
        <w:tc>
          <w:tcPr>
            <w:tcW w:w="1533" w:type="dxa"/>
            <w:tcBorders>
              <w:top w:val="single" w:sz="4" w:space="0" w:color="auto"/>
              <w:left w:val="single" w:sz="4" w:space="0" w:color="auto"/>
              <w:bottom w:val="single" w:sz="4" w:space="0" w:color="auto"/>
              <w:right w:val="single" w:sz="4" w:space="0" w:color="auto"/>
            </w:tcBorders>
            <w:shd w:val="pct10" w:color="auto" w:fill="FFFFFF"/>
            <w:hideMark/>
          </w:tcPr>
          <w:p w14:paraId="339F58F2" w14:textId="77777777" w:rsidR="00E5074F" w:rsidRPr="00467293" w:rsidRDefault="00E5074F" w:rsidP="00467293">
            <w:pPr>
              <w:pStyle w:val="TAH"/>
              <w:rPr>
                <w:ins w:id="219" w:author="Nokia(SS1)" w:date="2023-02-16T20:16:00Z"/>
                <w:rFonts w:cs="Arial"/>
                <w:szCs w:val="18"/>
              </w:rPr>
            </w:pPr>
            <w:proofErr w:type="spellStart"/>
            <w:ins w:id="220" w:author="Nokia(SS1)" w:date="2023-02-16T20:16:00Z">
              <w:r w:rsidRPr="00467293">
                <w:rPr>
                  <w:rFonts w:cs="Arial"/>
                  <w:szCs w:val="18"/>
                </w:rPr>
                <w:t>isNotifyable</w:t>
              </w:r>
              <w:proofErr w:type="spellEnd"/>
            </w:ins>
          </w:p>
        </w:tc>
      </w:tr>
      <w:tr w:rsidR="00E5074F" w:rsidRPr="00467293" w14:paraId="05257BE9" w14:textId="77777777" w:rsidTr="00647F7C">
        <w:trPr>
          <w:cantSplit/>
          <w:jc w:val="center"/>
          <w:ins w:id="221" w:author="Nokia(SS1)" w:date="2023-02-16T20:16:00Z"/>
        </w:trPr>
        <w:tc>
          <w:tcPr>
            <w:tcW w:w="2677" w:type="dxa"/>
            <w:tcBorders>
              <w:top w:val="single" w:sz="4" w:space="0" w:color="auto"/>
              <w:left w:val="single" w:sz="4" w:space="0" w:color="auto"/>
              <w:bottom w:val="single" w:sz="4" w:space="0" w:color="auto"/>
              <w:right w:val="single" w:sz="4" w:space="0" w:color="auto"/>
            </w:tcBorders>
            <w:hideMark/>
          </w:tcPr>
          <w:p w14:paraId="195541F3" w14:textId="77777777" w:rsidR="00E5074F" w:rsidRPr="00467293" w:rsidRDefault="00E5074F" w:rsidP="00467293">
            <w:pPr>
              <w:pStyle w:val="TAL"/>
              <w:rPr>
                <w:ins w:id="222" w:author="Nokia(SS1)" w:date="2023-02-16T20:16:00Z"/>
                <w:rFonts w:ascii="Courier New" w:hAnsi="Courier New" w:cs="Courier New"/>
                <w:iCs/>
                <w:szCs w:val="18"/>
                <w:lang w:eastAsia="zh-CN"/>
              </w:rPr>
            </w:pPr>
            <w:proofErr w:type="spellStart"/>
            <w:ins w:id="223" w:author="Nokia(SS1)" w:date="2023-02-16T20:16:00Z">
              <w:r w:rsidRPr="00467293">
                <w:rPr>
                  <w:rFonts w:ascii="Courier New" w:hAnsi="Courier New" w:cs="Courier New"/>
                  <w:iCs/>
                  <w:szCs w:val="18"/>
                  <w:lang w:eastAsia="zh-CN"/>
                </w:rPr>
                <w:t>isolationProfile</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76CFB4FC" w14:textId="77777777" w:rsidR="00E5074F" w:rsidRPr="00467293" w:rsidRDefault="00E5074F" w:rsidP="00467293">
            <w:pPr>
              <w:pStyle w:val="TAL"/>
              <w:rPr>
                <w:ins w:id="224" w:author="Nokia(SS1)" w:date="2023-02-16T20:16:00Z"/>
                <w:rFonts w:ascii="Courier New" w:hAnsi="Courier New" w:cs="Courier New"/>
                <w:iCs/>
                <w:szCs w:val="18"/>
                <w:lang w:eastAsia="zh-CN"/>
              </w:rPr>
            </w:pPr>
            <w:ins w:id="225" w:author="Nokia(SS1)" w:date="2023-02-16T20:16:00Z">
              <w:r w:rsidRPr="00467293">
                <w:rPr>
                  <w:rFonts w:ascii="Courier New" w:hAnsi="Courier New" w:cs="Courier New"/>
                  <w:iCs/>
                  <w:szCs w:val="18"/>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195F10C0" w14:textId="77777777" w:rsidR="00E5074F" w:rsidRPr="00467293" w:rsidRDefault="00E5074F" w:rsidP="00467293">
            <w:pPr>
              <w:pStyle w:val="TAL"/>
              <w:rPr>
                <w:ins w:id="226" w:author="Nokia(SS1)" w:date="2023-02-16T20:16:00Z"/>
                <w:rFonts w:ascii="Courier New" w:hAnsi="Courier New" w:cs="Courier New"/>
                <w:iCs/>
                <w:szCs w:val="18"/>
                <w:lang w:eastAsia="zh-CN"/>
              </w:rPr>
            </w:pPr>
            <w:ins w:id="227" w:author="Nokia(SS1)" w:date="2023-02-16T20:16:00Z">
              <w:r w:rsidRPr="00467293">
                <w:rPr>
                  <w:rFonts w:ascii="Courier New" w:hAnsi="Courier New" w:cs="Courier New"/>
                  <w:iCs/>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6F124A1F" w14:textId="77777777" w:rsidR="00E5074F" w:rsidRPr="00467293" w:rsidRDefault="00E5074F" w:rsidP="00467293">
            <w:pPr>
              <w:pStyle w:val="TAL"/>
              <w:rPr>
                <w:ins w:id="228" w:author="Nokia(SS1)" w:date="2023-02-16T20:16:00Z"/>
                <w:rFonts w:ascii="Courier New" w:hAnsi="Courier New" w:cs="Courier New"/>
                <w:iCs/>
                <w:szCs w:val="18"/>
                <w:lang w:eastAsia="zh-CN"/>
              </w:rPr>
            </w:pPr>
            <w:ins w:id="229" w:author="Nokia(SS1)" w:date="2023-02-16T20:16:00Z">
              <w:r w:rsidRPr="00467293">
                <w:rPr>
                  <w:rFonts w:ascii="Courier New" w:hAnsi="Courier New" w:cs="Courier New"/>
                  <w:iCs/>
                  <w:szCs w:val="18"/>
                  <w:lang w:eastAsia="zh-CN"/>
                </w:rPr>
                <w:t>F</w:t>
              </w:r>
            </w:ins>
          </w:p>
        </w:tc>
        <w:tc>
          <w:tcPr>
            <w:tcW w:w="1320" w:type="dxa"/>
            <w:tcBorders>
              <w:top w:val="single" w:sz="4" w:space="0" w:color="auto"/>
              <w:left w:val="single" w:sz="4" w:space="0" w:color="auto"/>
              <w:bottom w:val="single" w:sz="4" w:space="0" w:color="auto"/>
              <w:right w:val="single" w:sz="4" w:space="0" w:color="auto"/>
            </w:tcBorders>
            <w:hideMark/>
          </w:tcPr>
          <w:p w14:paraId="2BB28631" w14:textId="77777777" w:rsidR="00E5074F" w:rsidRPr="00467293" w:rsidRDefault="00E5074F" w:rsidP="00467293">
            <w:pPr>
              <w:pStyle w:val="TAL"/>
              <w:rPr>
                <w:ins w:id="230" w:author="Nokia(SS1)" w:date="2023-02-16T20:16:00Z"/>
                <w:rFonts w:ascii="Courier New" w:hAnsi="Courier New" w:cs="Courier New"/>
                <w:iCs/>
                <w:szCs w:val="18"/>
                <w:lang w:eastAsia="zh-CN"/>
              </w:rPr>
            </w:pPr>
            <w:ins w:id="231" w:author="Nokia(SS1)" w:date="2023-02-16T20:16:00Z">
              <w:r w:rsidRPr="00467293">
                <w:rPr>
                  <w:rFonts w:ascii="Courier New" w:hAnsi="Courier New" w:cs="Courier New"/>
                  <w:iCs/>
                  <w:szCs w:val="18"/>
                  <w:lang w:eastAsia="zh-CN"/>
                </w:rPr>
                <w:t>F</w:t>
              </w:r>
            </w:ins>
          </w:p>
        </w:tc>
        <w:tc>
          <w:tcPr>
            <w:tcW w:w="1533" w:type="dxa"/>
            <w:tcBorders>
              <w:top w:val="single" w:sz="4" w:space="0" w:color="auto"/>
              <w:left w:val="single" w:sz="4" w:space="0" w:color="auto"/>
              <w:bottom w:val="single" w:sz="4" w:space="0" w:color="auto"/>
              <w:right w:val="single" w:sz="4" w:space="0" w:color="auto"/>
            </w:tcBorders>
            <w:hideMark/>
          </w:tcPr>
          <w:p w14:paraId="7AD2D43F" w14:textId="77777777" w:rsidR="00E5074F" w:rsidRPr="00467293" w:rsidRDefault="00E5074F" w:rsidP="00467293">
            <w:pPr>
              <w:pStyle w:val="TAL"/>
              <w:rPr>
                <w:ins w:id="232" w:author="Nokia(SS1)" w:date="2023-02-16T20:16:00Z"/>
                <w:rFonts w:ascii="Courier New" w:hAnsi="Courier New" w:cs="Courier New"/>
                <w:iCs/>
                <w:szCs w:val="18"/>
                <w:lang w:eastAsia="zh-CN"/>
              </w:rPr>
            </w:pPr>
            <w:ins w:id="233" w:author="Nokia(SS1)" w:date="2023-02-16T20:16:00Z">
              <w:r w:rsidRPr="00467293">
                <w:rPr>
                  <w:rFonts w:ascii="Courier New" w:hAnsi="Courier New" w:cs="Courier New"/>
                  <w:iCs/>
                  <w:szCs w:val="18"/>
                  <w:lang w:eastAsia="zh-CN"/>
                </w:rPr>
                <w:t>T</w:t>
              </w:r>
            </w:ins>
          </w:p>
        </w:tc>
      </w:tr>
      <w:tr w:rsidR="00E5074F" w:rsidRPr="00467293" w14:paraId="3460D99B" w14:textId="77777777" w:rsidTr="00647F7C">
        <w:trPr>
          <w:cantSplit/>
          <w:jc w:val="center"/>
          <w:ins w:id="234" w:author="Nokia(SS1)" w:date="2023-02-16T20:16:00Z"/>
        </w:trPr>
        <w:tc>
          <w:tcPr>
            <w:tcW w:w="2677" w:type="dxa"/>
            <w:tcBorders>
              <w:top w:val="single" w:sz="4" w:space="0" w:color="auto"/>
              <w:left w:val="single" w:sz="4" w:space="0" w:color="auto"/>
              <w:bottom w:val="single" w:sz="4" w:space="0" w:color="auto"/>
              <w:right w:val="single" w:sz="4" w:space="0" w:color="auto"/>
            </w:tcBorders>
          </w:tcPr>
          <w:p w14:paraId="0A0F596A" w14:textId="77777777" w:rsidR="00E5074F" w:rsidRPr="00467293" w:rsidRDefault="00E5074F" w:rsidP="00467293">
            <w:pPr>
              <w:pStyle w:val="TAL"/>
              <w:rPr>
                <w:ins w:id="235" w:author="Nokia(SS1)" w:date="2023-02-16T20:16:00Z"/>
                <w:rFonts w:ascii="Courier New" w:hAnsi="Courier New" w:cs="Courier New"/>
                <w:iCs/>
                <w:szCs w:val="18"/>
                <w:lang w:eastAsia="zh-CN"/>
              </w:rPr>
            </w:pPr>
            <w:proofErr w:type="spellStart"/>
            <w:ins w:id="236" w:author="Nokia(SS1)" w:date="2023-02-16T20:16:00Z">
              <w:r w:rsidRPr="00467293">
                <w:rPr>
                  <w:rFonts w:ascii="Courier New" w:hAnsi="Courier New" w:cs="Courier New"/>
                  <w:iCs/>
                  <w:szCs w:val="18"/>
                  <w:lang w:eastAsia="zh-CN"/>
                </w:rPr>
                <w:t>groupType</w:t>
              </w:r>
              <w:proofErr w:type="spellEnd"/>
            </w:ins>
          </w:p>
        </w:tc>
        <w:tc>
          <w:tcPr>
            <w:tcW w:w="947" w:type="dxa"/>
            <w:tcBorders>
              <w:top w:val="single" w:sz="4" w:space="0" w:color="auto"/>
              <w:left w:val="single" w:sz="4" w:space="0" w:color="auto"/>
              <w:bottom w:val="single" w:sz="4" w:space="0" w:color="auto"/>
              <w:right w:val="single" w:sz="4" w:space="0" w:color="auto"/>
            </w:tcBorders>
          </w:tcPr>
          <w:p w14:paraId="09E5DABA" w14:textId="77777777" w:rsidR="00E5074F" w:rsidRPr="00467293" w:rsidRDefault="00E5074F" w:rsidP="00467293">
            <w:pPr>
              <w:pStyle w:val="TAL"/>
              <w:rPr>
                <w:ins w:id="237" w:author="Nokia(SS1)" w:date="2023-02-16T20:16:00Z"/>
                <w:rFonts w:ascii="Courier New" w:hAnsi="Courier New" w:cs="Courier New"/>
                <w:iCs/>
                <w:szCs w:val="18"/>
                <w:lang w:eastAsia="zh-CN"/>
              </w:rPr>
            </w:pPr>
            <w:ins w:id="238" w:author="Nokia(SS1)" w:date="2023-02-16T20:16:00Z">
              <w:r w:rsidRPr="00467293">
                <w:rPr>
                  <w:rFonts w:ascii="Courier New" w:hAnsi="Courier New" w:cs="Courier New"/>
                  <w:iCs/>
                  <w:szCs w:val="18"/>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5204D348" w14:textId="77777777" w:rsidR="00E5074F" w:rsidRPr="00467293" w:rsidRDefault="00E5074F" w:rsidP="00467293">
            <w:pPr>
              <w:pStyle w:val="TAL"/>
              <w:rPr>
                <w:ins w:id="239" w:author="Nokia(SS1)" w:date="2023-02-16T20:16:00Z"/>
                <w:rFonts w:ascii="Courier New" w:hAnsi="Courier New" w:cs="Courier New"/>
                <w:iCs/>
                <w:szCs w:val="18"/>
                <w:lang w:eastAsia="zh-CN"/>
              </w:rPr>
            </w:pPr>
            <w:ins w:id="240" w:author="Nokia(SS1)" w:date="2023-02-16T20:16:00Z">
              <w:r w:rsidRPr="00467293">
                <w:rPr>
                  <w:rFonts w:ascii="Courier New" w:hAnsi="Courier New" w:cs="Courier New"/>
                  <w:iCs/>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E2A5676" w14:textId="77777777" w:rsidR="00E5074F" w:rsidRPr="00467293" w:rsidRDefault="00E5074F" w:rsidP="00467293">
            <w:pPr>
              <w:pStyle w:val="TAL"/>
              <w:rPr>
                <w:ins w:id="241" w:author="Nokia(SS1)" w:date="2023-02-16T20:16:00Z"/>
                <w:rFonts w:ascii="Courier New" w:hAnsi="Courier New" w:cs="Courier New"/>
                <w:iCs/>
                <w:szCs w:val="18"/>
                <w:lang w:eastAsia="zh-CN"/>
              </w:rPr>
            </w:pPr>
            <w:ins w:id="242" w:author="Nokia(SS1)" w:date="2023-02-16T20:16:00Z">
              <w:r w:rsidRPr="00467293">
                <w:rPr>
                  <w:rFonts w:ascii="Courier New" w:hAnsi="Courier New" w:cs="Courier New"/>
                  <w:iCs/>
                  <w:szCs w:val="18"/>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5943B685" w14:textId="77777777" w:rsidR="00E5074F" w:rsidRPr="00467293" w:rsidRDefault="00E5074F" w:rsidP="00467293">
            <w:pPr>
              <w:pStyle w:val="TAL"/>
              <w:rPr>
                <w:ins w:id="243" w:author="Nokia(SS1)" w:date="2023-02-16T20:16:00Z"/>
                <w:rFonts w:ascii="Courier New" w:hAnsi="Courier New" w:cs="Courier New"/>
                <w:iCs/>
                <w:szCs w:val="18"/>
                <w:lang w:eastAsia="zh-CN"/>
              </w:rPr>
            </w:pPr>
            <w:ins w:id="244" w:author="Nokia(SS1)" w:date="2023-02-16T20:16:00Z">
              <w:r w:rsidRPr="00467293">
                <w:rPr>
                  <w:rFonts w:ascii="Courier New" w:hAnsi="Courier New" w:cs="Courier New"/>
                  <w:iCs/>
                  <w:szCs w:val="18"/>
                  <w:lang w:eastAsia="zh-CN"/>
                </w:rPr>
                <w:t>T</w:t>
              </w:r>
            </w:ins>
          </w:p>
        </w:tc>
        <w:tc>
          <w:tcPr>
            <w:tcW w:w="1533" w:type="dxa"/>
            <w:tcBorders>
              <w:top w:val="single" w:sz="4" w:space="0" w:color="auto"/>
              <w:left w:val="single" w:sz="4" w:space="0" w:color="auto"/>
              <w:bottom w:val="single" w:sz="4" w:space="0" w:color="auto"/>
              <w:right w:val="single" w:sz="4" w:space="0" w:color="auto"/>
            </w:tcBorders>
          </w:tcPr>
          <w:p w14:paraId="15BDFB5D" w14:textId="77777777" w:rsidR="00E5074F" w:rsidRPr="00467293" w:rsidRDefault="00E5074F" w:rsidP="00467293">
            <w:pPr>
              <w:pStyle w:val="TAL"/>
              <w:rPr>
                <w:ins w:id="245" w:author="Nokia(SS1)" w:date="2023-02-16T20:16:00Z"/>
                <w:rFonts w:ascii="Courier New" w:hAnsi="Courier New" w:cs="Courier New"/>
                <w:iCs/>
                <w:szCs w:val="18"/>
                <w:lang w:eastAsia="zh-CN"/>
              </w:rPr>
            </w:pPr>
            <w:ins w:id="246" w:author="Nokia(SS1)" w:date="2023-02-16T20:16:00Z">
              <w:r w:rsidRPr="00467293">
                <w:rPr>
                  <w:rFonts w:ascii="Courier New" w:hAnsi="Courier New" w:cs="Courier New"/>
                  <w:iCs/>
                  <w:szCs w:val="18"/>
                  <w:lang w:eastAsia="zh-CN"/>
                </w:rPr>
                <w:t>F</w:t>
              </w:r>
            </w:ins>
          </w:p>
        </w:tc>
      </w:tr>
      <w:tr w:rsidR="00E5074F" w:rsidRPr="00467293" w14:paraId="13C87A9E" w14:textId="77777777" w:rsidTr="00647F7C">
        <w:trPr>
          <w:cantSplit/>
          <w:jc w:val="center"/>
          <w:ins w:id="247" w:author="Nokia(SS1)" w:date="2023-02-16T20:16:00Z"/>
        </w:trPr>
        <w:tc>
          <w:tcPr>
            <w:tcW w:w="2677" w:type="dxa"/>
            <w:tcBorders>
              <w:top w:val="single" w:sz="4" w:space="0" w:color="auto"/>
              <w:left w:val="single" w:sz="4" w:space="0" w:color="auto"/>
              <w:bottom w:val="single" w:sz="4" w:space="0" w:color="auto"/>
              <w:right w:val="single" w:sz="4" w:space="0" w:color="auto"/>
            </w:tcBorders>
          </w:tcPr>
          <w:p w14:paraId="0288D958" w14:textId="77777777" w:rsidR="00E5074F" w:rsidRPr="00467293" w:rsidRDefault="00E5074F" w:rsidP="00467293">
            <w:pPr>
              <w:pStyle w:val="TAL"/>
              <w:rPr>
                <w:ins w:id="248" w:author="Nokia(SS1)" w:date="2023-02-16T20:16:00Z"/>
                <w:rFonts w:ascii="Courier New" w:hAnsi="Courier New" w:cs="Courier New"/>
                <w:iCs/>
                <w:szCs w:val="18"/>
                <w:lang w:eastAsia="zh-CN"/>
              </w:rPr>
            </w:pPr>
            <w:bookmarkStart w:id="249" w:name="_Hlk110445649"/>
            <w:proofErr w:type="spellStart"/>
            <w:ins w:id="250" w:author="Nokia(SS1)" w:date="2023-02-16T20:16:00Z">
              <w:r w:rsidRPr="00467293">
                <w:rPr>
                  <w:rFonts w:ascii="Courier New" w:hAnsi="Courier New" w:cs="Courier New"/>
                  <w:iCs/>
                  <w:szCs w:val="18"/>
                  <w:lang w:eastAsia="zh-CN"/>
                </w:rPr>
                <w:t>groupTypeIdentifier</w:t>
              </w:r>
              <w:bookmarkEnd w:id="249"/>
              <w:proofErr w:type="spellEnd"/>
            </w:ins>
          </w:p>
        </w:tc>
        <w:tc>
          <w:tcPr>
            <w:tcW w:w="947" w:type="dxa"/>
            <w:tcBorders>
              <w:top w:val="single" w:sz="4" w:space="0" w:color="auto"/>
              <w:left w:val="single" w:sz="4" w:space="0" w:color="auto"/>
              <w:bottom w:val="single" w:sz="4" w:space="0" w:color="auto"/>
              <w:right w:val="single" w:sz="4" w:space="0" w:color="auto"/>
            </w:tcBorders>
          </w:tcPr>
          <w:p w14:paraId="5706A3C3" w14:textId="77777777" w:rsidR="00E5074F" w:rsidRPr="00467293" w:rsidRDefault="00E5074F" w:rsidP="00467293">
            <w:pPr>
              <w:pStyle w:val="TAL"/>
              <w:rPr>
                <w:ins w:id="251" w:author="Nokia(SS1)" w:date="2023-02-16T20:16:00Z"/>
                <w:rFonts w:ascii="Courier New" w:hAnsi="Courier New" w:cs="Courier New"/>
                <w:iCs/>
                <w:szCs w:val="18"/>
                <w:lang w:eastAsia="zh-CN"/>
              </w:rPr>
            </w:pPr>
            <w:ins w:id="252" w:author="Nokia(SS1)" w:date="2023-02-16T20:16:00Z">
              <w:r w:rsidRPr="00467293">
                <w:rPr>
                  <w:rFonts w:ascii="Courier New" w:hAnsi="Courier New" w:cs="Courier New"/>
                  <w:iCs/>
                  <w:szCs w:val="18"/>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34C562C8" w14:textId="77777777" w:rsidR="00E5074F" w:rsidRPr="00467293" w:rsidRDefault="00E5074F" w:rsidP="00467293">
            <w:pPr>
              <w:pStyle w:val="TAL"/>
              <w:rPr>
                <w:ins w:id="253" w:author="Nokia(SS1)" w:date="2023-02-16T20:16:00Z"/>
                <w:rFonts w:ascii="Courier New" w:hAnsi="Courier New" w:cs="Courier New"/>
                <w:iCs/>
                <w:szCs w:val="18"/>
                <w:lang w:eastAsia="zh-CN"/>
              </w:rPr>
            </w:pPr>
            <w:ins w:id="254" w:author="Nokia(SS1)" w:date="2023-02-16T20:16:00Z">
              <w:r w:rsidRPr="00467293">
                <w:rPr>
                  <w:rFonts w:ascii="Courier New" w:hAnsi="Courier New" w:cs="Courier New"/>
                  <w:iCs/>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36B7591" w14:textId="77777777" w:rsidR="00E5074F" w:rsidRPr="00467293" w:rsidRDefault="00E5074F" w:rsidP="00467293">
            <w:pPr>
              <w:pStyle w:val="TAL"/>
              <w:rPr>
                <w:ins w:id="255" w:author="Nokia(SS1)" w:date="2023-02-16T20:16:00Z"/>
                <w:rFonts w:ascii="Courier New" w:hAnsi="Courier New" w:cs="Courier New"/>
                <w:iCs/>
                <w:szCs w:val="18"/>
                <w:lang w:eastAsia="zh-CN"/>
              </w:rPr>
            </w:pPr>
            <w:ins w:id="256" w:author="Nokia(SS1)" w:date="2023-02-16T20:16:00Z">
              <w:r w:rsidRPr="00467293">
                <w:rPr>
                  <w:rFonts w:ascii="Courier New" w:hAnsi="Courier New" w:cs="Courier New"/>
                  <w:iCs/>
                  <w:szCs w:val="18"/>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1C89E62A" w14:textId="77777777" w:rsidR="00E5074F" w:rsidRPr="00467293" w:rsidRDefault="00E5074F" w:rsidP="00467293">
            <w:pPr>
              <w:pStyle w:val="TAL"/>
              <w:rPr>
                <w:ins w:id="257" w:author="Nokia(SS1)" w:date="2023-02-16T20:16:00Z"/>
                <w:rFonts w:ascii="Courier New" w:hAnsi="Courier New" w:cs="Courier New"/>
                <w:iCs/>
                <w:szCs w:val="18"/>
                <w:lang w:eastAsia="zh-CN"/>
              </w:rPr>
            </w:pPr>
            <w:ins w:id="258" w:author="Nokia(SS1)" w:date="2023-02-16T20:16:00Z">
              <w:r w:rsidRPr="00467293">
                <w:rPr>
                  <w:rFonts w:ascii="Courier New" w:hAnsi="Courier New" w:cs="Courier New"/>
                  <w:iCs/>
                  <w:szCs w:val="18"/>
                  <w:lang w:eastAsia="zh-CN"/>
                </w:rPr>
                <w:t>T</w:t>
              </w:r>
            </w:ins>
          </w:p>
        </w:tc>
        <w:tc>
          <w:tcPr>
            <w:tcW w:w="1533" w:type="dxa"/>
            <w:tcBorders>
              <w:top w:val="single" w:sz="4" w:space="0" w:color="auto"/>
              <w:left w:val="single" w:sz="4" w:space="0" w:color="auto"/>
              <w:bottom w:val="single" w:sz="4" w:space="0" w:color="auto"/>
              <w:right w:val="single" w:sz="4" w:space="0" w:color="auto"/>
            </w:tcBorders>
          </w:tcPr>
          <w:p w14:paraId="714F8C5B" w14:textId="77777777" w:rsidR="00E5074F" w:rsidRPr="00467293" w:rsidRDefault="00E5074F" w:rsidP="00467293">
            <w:pPr>
              <w:pStyle w:val="TAL"/>
              <w:rPr>
                <w:ins w:id="259" w:author="Nokia(SS1)" w:date="2023-02-16T20:16:00Z"/>
                <w:rFonts w:ascii="Courier New" w:hAnsi="Courier New" w:cs="Courier New"/>
                <w:iCs/>
                <w:szCs w:val="18"/>
                <w:lang w:eastAsia="zh-CN"/>
              </w:rPr>
            </w:pPr>
            <w:ins w:id="260" w:author="Nokia(SS1)" w:date="2023-02-16T20:16:00Z">
              <w:r w:rsidRPr="00467293">
                <w:rPr>
                  <w:rFonts w:ascii="Courier New" w:hAnsi="Courier New" w:cs="Courier New"/>
                  <w:iCs/>
                  <w:szCs w:val="18"/>
                  <w:lang w:eastAsia="zh-CN"/>
                </w:rPr>
                <w:t>F</w:t>
              </w:r>
            </w:ins>
          </w:p>
        </w:tc>
      </w:tr>
      <w:tr w:rsidR="00E5074F" w:rsidRPr="00467293" w14:paraId="05BD7A1B" w14:textId="77777777" w:rsidTr="00647F7C">
        <w:trPr>
          <w:cantSplit/>
          <w:jc w:val="center"/>
          <w:ins w:id="261" w:author="Nokia(SS1)" w:date="2023-02-16T20:16:00Z"/>
        </w:trPr>
        <w:tc>
          <w:tcPr>
            <w:tcW w:w="2677" w:type="dxa"/>
            <w:tcBorders>
              <w:top w:val="single" w:sz="4" w:space="0" w:color="auto"/>
              <w:left w:val="single" w:sz="4" w:space="0" w:color="auto"/>
              <w:bottom w:val="single" w:sz="4" w:space="0" w:color="auto"/>
              <w:right w:val="single" w:sz="4" w:space="0" w:color="auto"/>
            </w:tcBorders>
          </w:tcPr>
          <w:p w14:paraId="0D14C71C" w14:textId="77777777" w:rsidR="00E5074F" w:rsidRPr="00467293" w:rsidRDefault="00E5074F" w:rsidP="00467293">
            <w:pPr>
              <w:pStyle w:val="TAL"/>
              <w:rPr>
                <w:ins w:id="262" w:author="Nokia(SS1)" w:date="2023-02-16T20:16:00Z"/>
                <w:rFonts w:ascii="Courier New" w:hAnsi="Courier New" w:cs="Courier New"/>
                <w:iCs/>
                <w:szCs w:val="18"/>
                <w:lang w:eastAsia="zh-CN"/>
              </w:rPr>
            </w:pPr>
            <w:proofErr w:type="spellStart"/>
            <w:ins w:id="263" w:author="Nokia(SS1)" w:date="2023-02-16T20:16:00Z">
              <w:r w:rsidRPr="00467293">
                <w:rPr>
                  <w:rFonts w:ascii="Courier New" w:hAnsi="Courier New" w:cs="Courier New"/>
                  <w:iCs/>
                  <w:szCs w:val="18"/>
                  <w:lang w:eastAsia="zh-CN"/>
                </w:rPr>
                <w:t>groupName</w:t>
              </w:r>
              <w:proofErr w:type="spellEnd"/>
            </w:ins>
          </w:p>
        </w:tc>
        <w:tc>
          <w:tcPr>
            <w:tcW w:w="947" w:type="dxa"/>
            <w:tcBorders>
              <w:top w:val="single" w:sz="4" w:space="0" w:color="auto"/>
              <w:left w:val="single" w:sz="4" w:space="0" w:color="auto"/>
              <w:bottom w:val="single" w:sz="4" w:space="0" w:color="auto"/>
              <w:right w:val="single" w:sz="4" w:space="0" w:color="auto"/>
            </w:tcBorders>
          </w:tcPr>
          <w:p w14:paraId="71272A20" w14:textId="77777777" w:rsidR="00E5074F" w:rsidRPr="00467293" w:rsidRDefault="00E5074F" w:rsidP="00467293">
            <w:pPr>
              <w:pStyle w:val="TAL"/>
              <w:rPr>
                <w:ins w:id="264" w:author="Nokia(SS1)" w:date="2023-02-16T20:16:00Z"/>
                <w:rFonts w:ascii="Courier New" w:hAnsi="Courier New" w:cs="Courier New"/>
                <w:iCs/>
                <w:szCs w:val="18"/>
                <w:lang w:eastAsia="zh-CN"/>
              </w:rPr>
            </w:pPr>
            <w:ins w:id="265" w:author="Nokia(SS1)" w:date="2023-02-16T20:16:00Z">
              <w:r w:rsidRPr="00467293">
                <w:rPr>
                  <w:rFonts w:ascii="Courier New" w:hAnsi="Courier New" w:cs="Courier New"/>
                  <w:iCs/>
                  <w:szCs w:val="18"/>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06880D3B" w14:textId="77777777" w:rsidR="00E5074F" w:rsidRPr="00467293" w:rsidRDefault="00E5074F" w:rsidP="00467293">
            <w:pPr>
              <w:pStyle w:val="TAL"/>
              <w:rPr>
                <w:ins w:id="266" w:author="Nokia(SS1)" w:date="2023-02-16T20:16:00Z"/>
                <w:rFonts w:ascii="Courier New" w:hAnsi="Courier New" w:cs="Courier New"/>
                <w:iCs/>
                <w:szCs w:val="18"/>
                <w:lang w:eastAsia="zh-CN"/>
              </w:rPr>
            </w:pPr>
            <w:ins w:id="267" w:author="Nokia(SS1)" w:date="2023-02-16T20:16:00Z">
              <w:r w:rsidRPr="00467293">
                <w:rPr>
                  <w:rFonts w:ascii="Courier New" w:hAnsi="Courier New" w:cs="Courier New"/>
                  <w:iCs/>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C7050CC" w14:textId="77777777" w:rsidR="00E5074F" w:rsidRPr="00467293" w:rsidRDefault="00E5074F" w:rsidP="00467293">
            <w:pPr>
              <w:pStyle w:val="TAL"/>
              <w:rPr>
                <w:ins w:id="268" w:author="Nokia(SS1)" w:date="2023-02-16T20:16:00Z"/>
                <w:rFonts w:ascii="Courier New" w:hAnsi="Courier New" w:cs="Courier New"/>
                <w:iCs/>
                <w:szCs w:val="18"/>
                <w:lang w:eastAsia="zh-CN"/>
              </w:rPr>
            </w:pPr>
            <w:ins w:id="269" w:author="Nokia(SS1)" w:date="2023-02-16T20:16:00Z">
              <w:r w:rsidRPr="00467293">
                <w:rPr>
                  <w:rFonts w:ascii="Courier New" w:hAnsi="Courier New" w:cs="Courier New"/>
                  <w:iCs/>
                  <w:szCs w:val="18"/>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6BD87D12" w14:textId="77777777" w:rsidR="00E5074F" w:rsidRPr="00467293" w:rsidRDefault="00E5074F" w:rsidP="00467293">
            <w:pPr>
              <w:pStyle w:val="TAL"/>
              <w:rPr>
                <w:ins w:id="270" w:author="Nokia(SS1)" w:date="2023-02-16T20:16:00Z"/>
                <w:rFonts w:ascii="Courier New" w:hAnsi="Courier New" w:cs="Courier New"/>
                <w:iCs/>
                <w:szCs w:val="18"/>
                <w:lang w:eastAsia="zh-CN"/>
              </w:rPr>
            </w:pPr>
            <w:ins w:id="271" w:author="Nokia(SS1)" w:date="2023-02-16T20:16:00Z">
              <w:r w:rsidRPr="00467293">
                <w:rPr>
                  <w:rFonts w:ascii="Courier New" w:hAnsi="Courier New" w:cs="Courier New"/>
                  <w:iCs/>
                  <w:szCs w:val="18"/>
                  <w:lang w:eastAsia="zh-CN"/>
                </w:rPr>
                <w:t>T</w:t>
              </w:r>
            </w:ins>
          </w:p>
        </w:tc>
        <w:tc>
          <w:tcPr>
            <w:tcW w:w="1533" w:type="dxa"/>
            <w:tcBorders>
              <w:top w:val="single" w:sz="4" w:space="0" w:color="auto"/>
              <w:left w:val="single" w:sz="4" w:space="0" w:color="auto"/>
              <w:bottom w:val="single" w:sz="4" w:space="0" w:color="auto"/>
              <w:right w:val="single" w:sz="4" w:space="0" w:color="auto"/>
            </w:tcBorders>
          </w:tcPr>
          <w:p w14:paraId="6B430902" w14:textId="77777777" w:rsidR="00E5074F" w:rsidRPr="00467293" w:rsidRDefault="00E5074F" w:rsidP="00467293">
            <w:pPr>
              <w:pStyle w:val="TAL"/>
              <w:rPr>
                <w:ins w:id="272" w:author="Nokia(SS1)" w:date="2023-02-16T20:16:00Z"/>
                <w:rFonts w:ascii="Courier New" w:hAnsi="Courier New" w:cs="Courier New"/>
                <w:iCs/>
                <w:szCs w:val="18"/>
                <w:lang w:eastAsia="zh-CN"/>
              </w:rPr>
            </w:pPr>
            <w:ins w:id="273" w:author="Nokia(SS1)" w:date="2023-02-16T20:16:00Z">
              <w:r w:rsidRPr="00467293">
                <w:rPr>
                  <w:rFonts w:ascii="Courier New" w:hAnsi="Courier New" w:cs="Courier New"/>
                  <w:iCs/>
                  <w:szCs w:val="18"/>
                  <w:lang w:eastAsia="zh-CN"/>
                </w:rPr>
                <w:t>F</w:t>
              </w:r>
            </w:ins>
          </w:p>
        </w:tc>
      </w:tr>
      <w:tr w:rsidR="00E5074F" w:rsidRPr="00467293" w14:paraId="25218A8A" w14:textId="77777777" w:rsidTr="00647F7C">
        <w:trPr>
          <w:cantSplit/>
          <w:jc w:val="center"/>
          <w:ins w:id="274" w:author="Nokia(SS1)" w:date="2023-02-16T20:16:00Z"/>
        </w:trPr>
        <w:tc>
          <w:tcPr>
            <w:tcW w:w="2677" w:type="dxa"/>
            <w:tcBorders>
              <w:top w:val="single" w:sz="4" w:space="0" w:color="auto"/>
              <w:left w:val="single" w:sz="4" w:space="0" w:color="auto"/>
              <w:bottom w:val="single" w:sz="4" w:space="0" w:color="auto"/>
              <w:right w:val="single" w:sz="4" w:space="0" w:color="auto"/>
            </w:tcBorders>
            <w:hideMark/>
          </w:tcPr>
          <w:p w14:paraId="51021255" w14:textId="77777777" w:rsidR="00E5074F" w:rsidRPr="00467293" w:rsidRDefault="00E5074F" w:rsidP="00467293">
            <w:pPr>
              <w:pStyle w:val="TAL"/>
              <w:jc w:val="center"/>
              <w:rPr>
                <w:ins w:id="275" w:author="Nokia(SS1)" w:date="2023-02-16T20:16:00Z"/>
                <w:b/>
              </w:rPr>
            </w:pPr>
            <w:ins w:id="276" w:author="Nokia(SS1)" w:date="2023-02-16T20:16:00Z">
              <w:r>
                <w:rPr>
                  <w:b/>
                </w:rPr>
                <w:t>Attribute related to role</w:t>
              </w:r>
            </w:ins>
          </w:p>
        </w:tc>
        <w:tc>
          <w:tcPr>
            <w:tcW w:w="947" w:type="dxa"/>
            <w:tcBorders>
              <w:top w:val="single" w:sz="4" w:space="0" w:color="auto"/>
              <w:left w:val="single" w:sz="4" w:space="0" w:color="auto"/>
              <w:bottom w:val="single" w:sz="4" w:space="0" w:color="auto"/>
              <w:right w:val="single" w:sz="4" w:space="0" w:color="auto"/>
            </w:tcBorders>
          </w:tcPr>
          <w:p w14:paraId="57862D61" w14:textId="77777777" w:rsidR="00E5074F" w:rsidRPr="00467293" w:rsidRDefault="00E5074F" w:rsidP="00467293">
            <w:pPr>
              <w:pStyle w:val="TAL"/>
              <w:jc w:val="center"/>
              <w:rPr>
                <w:ins w:id="277" w:author="Nokia(SS1)" w:date="2023-02-16T20:16:00Z"/>
                <w:b/>
              </w:rPr>
            </w:pPr>
          </w:p>
        </w:tc>
        <w:tc>
          <w:tcPr>
            <w:tcW w:w="1320" w:type="dxa"/>
            <w:tcBorders>
              <w:top w:val="single" w:sz="4" w:space="0" w:color="auto"/>
              <w:left w:val="single" w:sz="4" w:space="0" w:color="auto"/>
              <w:bottom w:val="single" w:sz="4" w:space="0" w:color="auto"/>
              <w:right w:val="single" w:sz="4" w:space="0" w:color="auto"/>
            </w:tcBorders>
          </w:tcPr>
          <w:p w14:paraId="5187CEA9" w14:textId="77777777" w:rsidR="00E5074F" w:rsidRPr="00467293" w:rsidRDefault="00E5074F" w:rsidP="00467293">
            <w:pPr>
              <w:pStyle w:val="TAL"/>
              <w:jc w:val="center"/>
              <w:rPr>
                <w:ins w:id="278" w:author="Nokia(SS1)" w:date="2023-02-16T20:16:00Z"/>
                <w:b/>
              </w:rPr>
            </w:pPr>
          </w:p>
        </w:tc>
        <w:tc>
          <w:tcPr>
            <w:tcW w:w="1320" w:type="dxa"/>
            <w:tcBorders>
              <w:top w:val="single" w:sz="4" w:space="0" w:color="auto"/>
              <w:left w:val="single" w:sz="4" w:space="0" w:color="auto"/>
              <w:bottom w:val="single" w:sz="4" w:space="0" w:color="auto"/>
              <w:right w:val="single" w:sz="4" w:space="0" w:color="auto"/>
            </w:tcBorders>
          </w:tcPr>
          <w:p w14:paraId="620FFCDD" w14:textId="77777777" w:rsidR="00E5074F" w:rsidRPr="00467293" w:rsidRDefault="00E5074F" w:rsidP="00467293">
            <w:pPr>
              <w:pStyle w:val="TAL"/>
              <w:jc w:val="center"/>
              <w:rPr>
                <w:ins w:id="279" w:author="Nokia(SS1)" w:date="2023-02-16T20:16:00Z"/>
                <w:b/>
              </w:rPr>
            </w:pPr>
          </w:p>
        </w:tc>
        <w:tc>
          <w:tcPr>
            <w:tcW w:w="1320" w:type="dxa"/>
            <w:tcBorders>
              <w:top w:val="single" w:sz="4" w:space="0" w:color="auto"/>
              <w:left w:val="single" w:sz="4" w:space="0" w:color="auto"/>
              <w:bottom w:val="single" w:sz="4" w:space="0" w:color="auto"/>
              <w:right w:val="single" w:sz="4" w:space="0" w:color="auto"/>
            </w:tcBorders>
          </w:tcPr>
          <w:p w14:paraId="1A649177" w14:textId="77777777" w:rsidR="00E5074F" w:rsidRPr="00467293" w:rsidRDefault="00E5074F" w:rsidP="00467293">
            <w:pPr>
              <w:pStyle w:val="TAL"/>
              <w:jc w:val="center"/>
              <w:rPr>
                <w:ins w:id="280" w:author="Nokia(SS1)" w:date="2023-02-16T20:16:00Z"/>
                <w:b/>
              </w:rPr>
            </w:pPr>
          </w:p>
        </w:tc>
        <w:tc>
          <w:tcPr>
            <w:tcW w:w="1533" w:type="dxa"/>
            <w:tcBorders>
              <w:top w:val="single" w:sz="4" w:space="0" w:color="auto"/>
              <w:left w:val="single" w:sz="4" w:space="0" w:color="auto"/>
              <w:bottom w:val="single" w:sz="4" w:space="0" w:color="auto"/>
              <w:right w:val="single" w:sz="4" w:space="0" w:color="auto"/>
            </w:tcBorders>
          </w:tcPr>
          <w:p w14:paraId="1F2D3A47" w14:textId="77777777" w:rsidR="00E5074F" w:rsidRPr="00467293" w:rsidRDefault="00E5074F" w:rsidP="00467293">
            <w:pPr>
              <w:pStyle w:val="TAL"/>
              <w:jc w:val="center"/>
              <w:rPr>
                <w:ins w:id="281" w:author="Nokia(SS1)" w:date="2023-02-16T20:16:00Z"/>
                <w:b/>
              </w:rPr>
            </w:pPr>
          </w:p>
        </w:tc>
      </w:tr>
      <w:tr w:rsidR="00E5074F" w:rsidRPr="00467293" w14:paraId="13DA04ED" w14:textId="77777777" w:rsidTr="00647F7C">
        <w:trPr>
          <w:cantSplit/>
          <w:jc w:val="center"/>
          <w:ins w:id="282" w:author="Nokia(SS1)" w:date="2023-02-16T20:16:00Z"/>
        </w:trPr>
        <w:tc>
          <w:tcPr>
            <w:tcW w:w="2677" w:type="dxa"/>
            <w:tcBorders>
              <w:top w:val="single" w:sz="4" w:space="0" w:color="auto"/>
              <w:left w:val="single" w:sz="4" w:space="0" w:color="auto"/>
              <w:bottom w:val="single" w:sz="4" w:space="0" w:color="auto"/>
              <w:right w:val="single" w:sz="4" w:space="0" w:color="auto"/>
            </w:tcBorders>
            <w:hideMark/>
          </w:tcPr>
          <w:p w14:paraId="12CC9452" w14:textId="77777777" w:rsidR="00E5074F" w:rsidRPr="00467293" w:rsidRDefault="00E5074F" w:rsidP="00467293">
            <w:pPr>
              <w:pStyle w:val="TAL"/>
              <w:rPr>
                <w:ins w:id="283" w:author="Nokia(SS1)" w:date="2023-02-16T20:16:00Z"/>
                <w:rFonts w:ascii="Courier New" w:hAnsi="Courier New" w:cs="Courier New"/>
                <w:iCs/>
                <w:szCs w:val="18"/>
                <w:lang w:eastAsia="zh-CN"/>
              </w:rPr>
            </w:pPr>
            <w:proofErr w:type="spellStart"/>
            <w:ins w:id="284" w:author="Nokia(SS1)" w:date="2023-02-16T20:16:00Z">
              <w:r w:rsidRPr="00467293">
                <w:rPr>
                  <w:rFonts w:ascii="Courier New" w:hAnsi="Courier New" w:cs="Courier New"/>
                  <w:iCs/>
                  <w:szCs w:val="18"/>
                  <w:lang w:eastAsia="zh-CN"/>
                </w:rPr>
                <w:t>networkSliceSubnetListRef</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4D62CC81" w14:textId="77777777" w:rsidR="00E5074F" w:rsidRPr="00467293" w:rsidRDefault="00E5074F" w:rsidP="00467293">
            <w:pPr>
              <w:pStyle w:val="TAL"/>
              <w:rPr>
                <w:ins w:id="285" w:author="Nokia(SS1)" w:date="2023-02-16T20:16:00Z"/>
                <w:rFonts w:ascii="Courier New" w:hAnsi="Courier New" w:cs="Courier New"/>
                <w:iCs/>
                <w:szCs w:val="18"/>
                <w:lang w:eastAsia="zh-CN"/>
              </w:rPr>
            </w:pPr>
            <w:ins w:id="286" w:author="Nokia(SS1)" w:date="2023-02-16T20:16:00Z">
              <w:r w:rsidRPr="00467293">
                <w:rPr>
                  <w:rFonts w:ascii="Courier New" w:hAnsi="Courier New" w:cs="Courier New"/>
                  <w:iCs/>
                  <w:szCs w:val="18"/>
                  <w:lang w:eastAsia="zh-CN"/>
                </w:rPr>
                <w:t>CM</w:t>
              </w:r>
            </w:ins>
          </w:p>
        </w:tc>
        <w:tc>
          <w:tcPr>
            <w:tcW w:w="1320" w:type="dxa"/>
            <w:tcBorders>
              <w:top w:val="single" w:sz="4" w:space="0" w:color="auto"/>
              <w:left w:val="single" w:sz="4" w:space="0" w:color="auto"/>
              <w:bottom w:val="single" w:sz="4" w:space="0" w:color="auto"/>
              <w:right w:val="single" w:sz="4" w:space="0" w:color="auto"/>
            </w:tcBorders>
            <w:hideMark/>
          </w:tcPr>
          <w:p w14:paraId="624C4BF9" w14:textId="77777777" w:rsidR="00E5074F" w:rsidRPr="00467293" w:rsidRDefault="00E5074F" w:rsidP="00467293">
            <w:pPr>
              <w:pStyle w:val="TAL"/>
              <w:rPr>
                <w:ins w:id="287" w:author="Nokia(SS1)" w:date="2023-02-16T20:16:00Z"/>
                <w:rFonts w:ascii="Courier New" w:hAnsi="Courier New" w:cs="Courier New"/>
                <w:iCs/>
                <w:szCs w:val="18"/>
                <w:lang w:eastAsia="zh-CN"/>
              </w:rPr>
            </w:pPr>
            <w:ins w:id="288" w:author="Nokia(SS1)" w:date="2023-02-16T20:16:00Z">
              <w:r w:rsidRPr="00467293">
                <w:rPr>
                  <w:rFonts w:ascii="Courier New" w:hAnsi="Courier New" w:cs="Courier New"/>
                  <w:iCs/>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240B8ADE" w14:textId="77777777" w:rsidR="00E5074F" w:rsidRPr="00467293" w:rsidRDefault="00E5074F" w:rsidP="00467293">
            <w:pPr>
              <w:pStyle w:val="TAL"/>
              <w:rPr>
                <w:ins w:id="289" w:author="Nokia(SS1)" w:date="2023-02-16T20:16:00Z"/>
                <w:rFonts w:ascii="Courier New" w:hAnsi="Courier New" w:cs="Courier New"/>
                <w:iCs/>
                <w:szCs w:val="18"/>
                <w:lang w:eastAsia="zh-CN"/>
              </w:rPr>
            </w:pPr>
            <w:ins w:id="290" w:author="Nokia(SS1)" w:date="2023-02-16T20:16:00Z">
              <w:r w:rsidRPr="00467293">
                <w:rPr>
                  <w:rFonts w:ascii="Courier New" w:hAnsi="Courier New" w:cs="Courier New"/>
                  <w:iCs/>
                  <w:szCs w:val="18"/>
                  <w:lang w:eastAsia="zh-CN"/>
                </w:rPr>
                <w:t>F</w:t>
              </w:r>
            </w:ins>
          </w:p>
        </w:tc>
        <w:tc>
          <w:tcPr>
            <w:tcW w:w="1320" w:type="dxa"/>
            <w:tcBorders>
              <w:top w:val="single" w:sz="4" w:space="0" w:color="auto"/>
              <w:left w:val="single" w:sz="4" w:space="0" w:color="auto"/>
              <w:bottom w:val="single" w:sz="4" w:space="0" w:color="auto"/>
              <w:right w:val="single" w:sz="4" w:space="0" w:color="auto"/>
            </w:tcBorders>
            <w:hideMark/>
          </w:tcPr>
          <w:p w14:paraId="69DB2057" w14:textId="77777777" w:rsidR="00E5074F" w:rsidRPr="00467293" w:rsidRDefault="00E5074F" w:rsidP="00467293">
            <w:pPr>
              <w:pStyle w:val="TAL"/>
              <w:rPr>
                <w:ins w:id="291" w:author="Nokia(SS1)" w:date="2023-02-16T20:16:00Z"/>
                <w:rFonts w:ascii="Courier New" w:hAnsi="Courier New" w:cs="Courier New"/>
                <w:iCs/>
                <w:szCs w:val="18"/>
                <w:lang w:eastAsia="zh-CN"/>
              </w:rPr>
            </w:pPr>
            <w:ins w:id="292" w:author="Nokia(SS1)" w:date="2023-02-16T20:16:00Z">
              <w:r w:rsidRPr="00467293">
                <w:rPr>
                  <w:rFonts w:ascii="Courier New" w:hAnsi="Courier New" w:cs="Courier New"/>
                  <w:iCs/>
                  <w:szCs w:val="18"/>
                  <w:lang w:eastAsia="zh-CN"/>
                </w:rPr>
                <w:t>F</w:t>
              </w:r>
            </w:ins>
          </w:p>
        </w:tc>
        <w:tc>
          <w:tcPr>
            <w:tcW w:w="1533" w:type="dxa"/>
            <w:tcBorders>
              <w:top w:val="single" w:sz="4" w:space="0" w:color="auto"/>
              <w:left w:val="single" w:sz="4" w:space="0" w:color="auto"/>
              <w:bottom w:val="single" w:sz="4" w:space="0" w:color="auto"/>
              <w:right w:val="single" w:sz="4" w:space="0" w:color="auto"/>
            </w:tcBorders>
            <w:hideMark/>
          </w:tcPr>
          <w:p w14:paraId="1674A491" w14:textId="77777777" w:rsidR="00E5074F" w:rsidRPr="00467293" w:rsidRDefault="00E5074F" w:rsidP="00467293">
            <w:pPr>
              <w:pStyle w:val="TAL"/>
              <w:rPr>
                <w:ins w:id="293" w:author="Nokia(SS1)" w:date="2023-02-16T20:16:00Z"/>
                <w:rFonts w:ascii="Courier New" w:hAnsi="Courier New" w:cs="Courier New"/>
                <w:iCs/>
                <w:szCs w:val="18"/>
                <w:lang w:eastAsia="zh-CN"/>
              </w:rPr>
            </w:pPr>
            <w:ins w:id="294" w:author="Nokia(SS1)" w:date="2023-02-16T20:16:00Z">
              <w:r w:rsidRPr="00467293">
                <w:rPr>
                  <w:rFonts w:ascii="Courier New" w:hAnsi="Courier New" w:cs="Courier New"/>
                  <w:iCs/>
                  <w:szCs w:val="18"/>
                  <w:lang w:eastAsia="zh-CN"/>
                </w:rPr>
                <w:t>T</w:t>
              </w:r>
            </w:ins>
          </w:p>
        </w:tc>
      </w:tr>
      <w:tr w:rsidR="00E5074F" w:rsidRPr="00467293" w14:paraId="6D4078C3" w14:textId="77777777" w:rsidTr="00647F7C">
        <w:trPr>
          <w:cantSplit/>
          <w:jc w:val="center"/>
          <w:ins w:id="295" w:author="Nokia(SS1)" w:date="2023-02-16T20:16:00Z"/>
        </w:trPr>
        <w:tc>
          <w:tcPr>
            <w:tcW w:w="2677" w:type="dxa"/>
            <w:tcBorders>
              <w:top w:val="single" w:sz="4" w:space="0" w:color="auto"/>
              <w:left w:val="single" w:sz="4" w:space="0" w:color="auto"/>
              <w:bottom w:val="single" w:sz="4" w:space="0" w:color="auto"/>
              <w:right w:val="single" w:sz="4" w:space="0" w:color="auto"/>
            </w:tcBorders>
          </w:tcPr>
          <w:p w14:paraId="2DFBBF0E" w14:textId="77777777" w:rsidR="00E5074F" w:rsidRPr="00467293" w:rsidRDefault="00E5074F" w:rsidP="00467293">
            <w:pPr>
              <w:pStyle w:val="TAL"/>
              <w:rPr>
                <w:ins w:id="296" w:author="Nokia(SS1)" w:date="2023-02-16T20:16:00Z"/>
                <w:rFonts w:ascii="Courier New" w:hAnsi="Courier New" w:cs="Courier New"/>
                <w:iCs/>
                <w:szCs w:val="18"/>
                <w:lang w:eastAsia="zh-CN"/>
              </w:rPr>
            </w:pPr>
            <w:proofErr w:type="spellStart"/>
            <w:ins w:id="297" w:author="Nokia(SS1)" w:date="2023-02-16T20:16:00Z">
              <w:r w:rsidRPr="00467293">
                <w:rPr>
                  <w:rFonts w:ascii="Courier New" w:hAnsi="Courier New" w:cs="Courier New"/>
                  <w:iCs/>
                  <w:szCs w:val="18"/>
                  <w:lang w:eastAsia="zh-CN"/>
                </w:rPr>
                <w:t>networkSliceListRef</w:t>
              </w:r>
              <w:proofErr w:type="spellEnd"/>
            </w:ins>
          </w:p>
        </w:tc>
        <w:tc>
          <w:tcPr>
            <w:tcW w:w="947" w:type="dxa"/>
            <w:tcBorders>
              <w:top w:val="single" w:sz="4" w:space="0" w:color="auto"/>
              <w:left w:val="single" w:sz="4" w:space="0" w:color="auto"/>
              <w:bottom w:val="single" w:sz="4" w:space="0" w:color="auto"/>
              <w:right w:val="single" w:sz="4" w:space="0" w:color="auto"/>
            </w:tcBorders>
          </w:tcPr>
          <w:p w14:paraId="2DDD5673" w14:textId="77777777" w:rsidR="00E5074F" w:rsidRPr="00467293" w:rsidRDefault="00E5074F" w:rsidP="00467293">
            <w:pPr>
              <w:pStyle w:val="TAL"/>
              <w:rPr>
                <w:ins w:id="298" w:author="Nokia(SS1)" w:date="2023-02-16T20:16:00Z"/>
                <w:rFonts w:ascii="Courier New" w:hAnsi="Courier New" w:cs="Courier New"/>
                <w:iCs/>
                <w:szCs w:val="18"/>
                <w:lang w:eastAsia="zh-CN"/>
              </w:rPr>
            </w:pPr>
            <w:ins w:id="299" w:author="Nokia(SS1)" w:date="2023-02-16T20:16:00Z">
              <w:r w:rsidRPr="00467293">
                <w:rPr>
                  <w:rFonts w:ascii="Courier New" w:hAnsi="Courier New" w:cs="Courier New"/>
                  <w:iCs/>
                  <w:szCs w:val="18"/>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1F4A55DE" w14:textId="77777777" w:rsidR="00E5074F" w:rsidRPr="00467293" w:rsidRDefault="00E5074F" w:rsidP="00467293">
            <w:pPr>
              <w:pStyle w:val="TAL"/>
              <w:rPr>
                <w:ins w:id="300" w:author="Nokia(SS1)" w:date="2023-02-16T20:16:00Z"/>
                <w:rFonts w:ascii="Courier New" w:hAnsi="Courier New" w:cs="Courier New"/>
                <w:iCs/>
                <w:szCs w:val="18"/>
                <w:lang w:eastAsia="zh-CN"/>
              </w:rPr>
            </w:pPr>
            <w:ins w:id="301" w:author="Nokia(SS1)" w:date="2023-02-16T20:16:00Z">
              <w:r w:rsidRPr="00467293">
                <w:rPr>
                  <w:rFonts w:ascii="Courier New" w:hAnsi="Courier New" w:cs="Courier New"/>
                  <w:iCs/>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1CCE232" w14:textId="77777777" w:rsidR="00E5074F" w:rsidRPr="00467293" w:rsidRDefault="00E5074F" w:rsidP="00467293">
            <w:pPr>
              <w:pStyle w:val="TAL"/>
              <w:rPr>
                <w:ins w:id="302" w:author="Nokia(SS1)" w:date="2023-02-16T20:16:00Z"/>
                <w:rFonts w:ascii="Courier New" w:hAnsi="Courier New" w:cs="Courier New"/>
                <w:iCs/>
                <w:szCs w:val="18"/>
                <w:lang w:eastAsia="zh-CN"/>
              </w:rPr>
            </w:pPr>
            <w:ins w:id="303" w:author="Nokia(SS1)" w:date="2023-02-16T20:16:00Z">
              <w:r w:rsidRPr="00467293">
                <w:rPr>
                  <w:rFonts w:ascii="Courier New" w:hAnsi="Courier New" w:cs="Courier New"/>
                  <w:iCs/>
                  <w:szCs w:val="18"/>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2C0E42A6" w14:textId="77777777" w:rsidR="00E5074F" w:rsidRPr="00467293" w:rsidRDefault="00E5074F" w:rsidP="00467293">
            <w:pPr>
              <w:pStyle w:val="TAL"/>
              <w:rPr>
                <w:ins w:id="304" w:author="Nokia(SS1)" w:date="2023-02-16T20:16:00Z"/>
                <w:rFonts w:ascii="Courier New" w:hAnsi="Courier New" w:cs="Courier New"/>
                <w:iCs/>
                <w:szCs w:val="18"/>
                <w:lang w:eastAsia="zh-CN"/>
              </w:rPr>
            </w:pPr>
            <w:ins w:id="305" w:author="Nokia(SS1)" w:date="2023-02-16T20:16:00Z">
              <w:r w:rsidRPr="00467293">
                <w:rPr>
                  <w:rFonts w:ascii="Courier New" w:hAnsi="Courier New" w:cs="Courier New"/>
                  <w:iCs/>
                  <w:szCs w:val="18"/>
                  <w:lang w:eastAsia="zh-CN"/>
                </w:rPr>
                <w:t>F</w:t>
              </w:r>
            </w:ins>
          </w:p>
        </w:tc>
        <w:tc>
          <w:tcPr>
            <w:tcW w:w="1533" w:type="dxa"/>
            <w:tcBorders>
              <w:top w:val="single" w:sz="4" w:space="0" w:color="auto"/>
              <w:left w:val="single" w:sz="4" w:space="0" w:color="auto"/>
              <w:bottom w:val="single" w:sz="4" w:space="0" w:color="auto"/>
              <w:right w:val="single" w:sz="4" w:space="0" w:color="auto"/>
            </w:tcBorders>
          </w:tcPr>
          <w:p w14:paraId="3A1FB3C6" w14:textId="77777777" w:rsidR="00E5074F" w:rsidRPr="00467293" w:rsidRDefault="00E5074F" w:rsidP="00467293">
            <w:pPr>
              <w:pStyle w:val="TAL"/>
              <w:rPr>
                <w:ins w:id="306" w:author="Nokia(SS1)" w:date="2023-02-16T20:16:00Z"/>
                <w:rFonts w:ascii="Courier New" w:hAnsi="Courier New" w:cs="Courier New"/>
                <w:iCs/>
                <w:szCs w:val="18"/>
                <w:lang w:eastAsia="zh-CN"/>
              </w:rPr>
            </w:pPr>
            <w:ins w:id="307" w:author="Nokia(SS1)" w:date="2023-02-16T20:16:00Z">
              <w:r w:rsidRPr="00467293">
                <w:rPr>
                  <w:rFonts w:ascii="Courier New" w:hAnsi="Courier New" w:cs="Courier New"/>
                  <w:iCs/>
                  <w:szCs w:val="18"/>
                  <w:lang w:eastAsia="zh-CN"/>
                </w:rPr>
                <w:t>T</w:t>
              </w:r>
            </w:ins>
          </w:p>
        </w:tc>
      </w:tr>
    </w:tbl>
    <w:p w14:paraId="5D65B5C4" w14:textId="77777777" w:rsidR="00E5074F" w:rsidRPr="00F17312" w:rsidRDefault="00E5074F" w:rsidP="00E5074F">
      <w:pPr>
        <w:rPr>
          <w:ins w:id="308" w:author="Nokia(SS1)" w:date="2023-02-16T20:16:00Z"/>
        </w:rPr>
      </w:pPr>
      <w:bookmarkStart w:id="309" w:name="_Toc59183199"/>
      <w:bookmarkStart w:id="310" w:name="_Toc59184665"/>
      <w:bookmarkStart w:id="311" w:name="_Toc59195600"/>
      <w:bookmarkStart w:id="312" w:name="_Toc59440028"/>
      <w:bookmarkStart w:id="313" w:name="_Toc67990451"/>
    </w:p>
    <w:p w14:paraId="21FB13D2" w14:textId="77777777" w:rsidR="00E5074F" w:rsidRDefault="00E5074F" w:rsidP="00E5074F">
      <w:pPr>
        <w:pStyle w:val="Heading4"/>
        <w:rPr>
          <w:ins w:id="314" w:author="Nokia(SS1)" w:date="2023-02-16T20:16:00Z"/>
        </w:rPr>
      </w:pPr>
      <w:ins w:id="315" w:author="Nokia(SS1)" w:date="2023-02-16T20:16:00Z">
        <w:r>
          <w:t>6.3.a.3</w:t>
        </w:r>
        <w:r>
          <w:tab/>
          <w:t>Attribute constraints</w:t>
        </w:r>
        <w:bookmarkEnd w:id="309"/>
        <w:bookmarkEnd w:id="310"/>
        <w:bookmarkEnd w:id="311"/>
        <w:bookmarkEnd w:id="312"/>
        <w:bookmarkEnd w:id="313"/>
      </w:ins>
    </w:p>
    <w:tbl>
      <w:tblPr>
        <w:tblW w:w="0" w:type="auto"/>
        <w:jc w:val="center"/>
        <w:tblLayout w:type="fixed"/>
        <w:tblLook w:val="01E0" w:firstRow="1" w:lastRow="1" w:firstColumn="1" w:lastColumn="1" w:noHBand="0" w:noVBand="0"/>
      </w:tblPr>
      <w:tblGrid>
        <w:gridCol w:w="3114"/>
        <w:gridCol w:w="5657"/>
      </w:tblGrid>
      <w:tr w:rsidR="00E5074F" w14:paraId="1D097B92" w14:textId="77777777" w:rsidTr="00647F7C">
        <w:trPr>
          <w:cantSplit/>
          <w:jc w:val="center"/>
          <w:ins w:id="316" w:author="Nokia(SS1)" w:date="2023-02-16T20:16:00Z"/>
        </w:trPr>
        <w:tc>
          <w:tcPr>
            <w:tcW w:w="3114" w:type="dxa"/>
            <w:tcBorders>
              <w:top w:val="single" w:sz="4" w:space="0" w:color="auto"/>
              <w:left w:val="single" w:sz="4" w:space="0" w:color="auto"/>
              <w:bottom w:val="single" w:sz="4" w:space="0" w:color="auto"/>
              <w:right w:val="single" w:sz="4" w:space="0" w:color="auto"/>
            </w:tcBorders>
            <w:shd w:val="clear" w:color="auto" w:fill="D9D9D9"/>
            <w:hideMark/>
          </w:tcPr>
          <w:p w14:paraId="38341D2E" w14:textId="77777777" w:rsidR="00E5074F" w:rsidRDefault="00E5074F" w:rsidP="00467293">
            <w:pPr>
              <w:pStyle w:val="TAH"/>
              <w:rPr>
                <w:ins w:id="317" w:author="Nokia(SS1)" w:date="2023-02-16T20:16:00Z"/>
              </w:rPr>
            </w:pPr>
            <w:ins w:id="318" w:author="Nokia(SS1)" w:date="2023-02-16T20:16:00Z">
              <w:r>
                <w:t>Name</w:t>
              </w:r>
            </w:ins>
          </w:p>
        </w:tc>
        <w:tc>
          <w:tcPr>
            <w:tcW w:w="5657" w:type="dxa"/>
            <w:tcBorders>
              <w:top w:val="single" w:sz="4" w:space="0" w:color="auto"/>
              <w:left w:val="single" w:sz="4" w:space="0" w:color="auto"/>
              <w:bottom w:val="single" w:sz="4" w:space="0" w:color="auto"/>
              <w:right w:val="single" w:sz="4" w:space="0" w:color="auto"/>
            </w:tcBorders>
            <w:shd w:val="clear" w:color="auto" w:fill="D9D9D9"/>
            <w:hideMark/>
          </w:tcPr>
          <w:p w14:paraId="425048E6" w14:textId="77777777" w:rsidR="00E5074F" w:rsidRDefault="00E5074F" w:rsidP="00467293">
            <w:pPr>
              <w:pStyle w:val="TAH"/>
              <w:rPr>
                <w:ins w:id="319" w:author="Nokia(SS1)" w:date="2023-02-16T20:16:00Z"/>
              </w:rPr>
            </w:pPr>
            <w:ins w:id="320" w:author="Nokia(SS1)" w:date="2023-02-16T20:16:00Z">
              <w:r>
                <w:t>Definition</w:t>
              </w:r>
            </w:ins>
          </w:p>
        </w:tc>
      </w:tr>
      <w:tr w:rsidR="00E5074F" w:rsidRPr="005D5AD6" w14:paraId="78179873" w14:textId="77777777" w:rsidTr="00647F7C">
        <w:trPr>
          <w:cantSplit/>
          <w:jc w:val="center"/>
          <w:ins w:id="321" w:author="Nokia(SS1)" w:date="2023-02-16T20:16:00Z"/>
        </w:trPr>
        <w:tc>
          <w:tcPr>
            <w:tcW w:w="3114" w:type="dxa"/>
            <w:tcBorders>
              <w:top w:val="single" w:sz="4" w:space="0" w:color="auto"/>
              <w:left w:val="single" w:sz="4" w:space="0" w:color="auto"/>
              <w:bottom w:val="single" w:sz="4" w:space="0" w:color="auto"/>
              <w:right w:val="single" w:sz="4" w:space="0" w:color="auto"/>
            </w:tcBorders>
            <w:hideMark/>
          </w:tcPr>
          <w:p w14:paraId="0FD6459E" w14:textId="77777777" w:rsidR="00E5074F" w:rsidRPr="005D5AD6" w:rsidRDefault="00E5074F" w:rsidP="00E220FA">
            <w:pPr>
              <w:rPr>
                <w:ins w:id="322" w:author="Nokia(SS1)" w:date="2023-02-16T20:16:00Z"/>
                <w:rFonts w:ascii="Courier New" w:hAnsi="Courier New" w:cs="Courier New"/>
                <w:lang w:eastAsia="zh-CN"/>
              </w:rPr>
            </w:pPr>
            <w:proofErr w:type="spellStart"/>
            <w:ins w:id="323" w:author="Nokia(SS1)" w:date="2023-02-16T20:16:00Z">
              <w:r w:rsidRPr="005D5AD6">
                <w:rPr>
                  <w:rFonts w:ascii="Courier New" w:hAnsi="Courier New" w:cs="Courier New"/>
                  <w:lang w:eastAsia="zh-CN"/>
                </w:rPr>
                <w:t>networkSliceSubnetListRef</w:t>
              </w:r>
              <w:proofErr w:type="spellEnd"/>
              <w:r w:rsidRPr="005D5AD6">
                <w:rPr>
                  <w:rFonts w:cs="Arial"/>
                </w:rPr>
                <w:t xml:space="preserve"> S</w:t>
              </w:r>
            </w:ins>
          </w:p>
        </w:tc>
        <w:tc>
          <w:tcPr>
            <w:tcW w:w="5657" w:type="dxa"/>
            <w:tcBorders>
              <w:top w:val="single" w:sz="4" w:space="0" w:color="auto"/>
              <w:left w:val="single" w:sz="4" w:space="0" w:color="auto"/>
              <w:bottom w:val="single" w:sz="4" w:space="0" w:color="auto"/>
              <w:right w:val="single" w:sz="4" w:space="0" w:color="auto"/>
            </w:tcBorders>
            <w:hideMark/>
          </w:tcPr>
          <w:p w14:paraId="2A396D01" w14:textId="77777777" w:rsidR="00E5074F" w:rsidRPr="005D5AD6" w:rsidRDefault="00E5074F" w:rsidP="00E220FA">
            <w:pPr>
              <w:rPr>
                <w:ins w:id="324" w:author="Nokia(SS1)" w:date="2023-02-16T20:16:00Z"/>
                <w:rFonts w:ascii="Arial" w:hAnsi="Arial" w:cs="Arial"/>
                <w:sz w:val="18"/>
                <w:szCs w:val="18"/>
                <w:lang w:eastAsia="zh-CN"/>
              </w:rPr>
            </w:pPr>
            <w:ins w:id="325" w:author="Nokia(SS1)" w:date="2023-02-16T20:16:00Z">
              <w:r w:rsidRPr="005D5AD6">
                <w:rPr>
                  <w:rFonts w:ascii="Arial" w:hAnsi="Arial" w:cs="Arial"/>
                  <w:sz w:val="18"/>
                  <w:szCs w:val="18"/>
                  <w:lang w:eastAsia="zh-CN"/>
                </w:rPr>
                <w:t xml:space="preserve">Condition: </w:t>
              </w:r>
              <w:r>
                <w:rPr>
                  <w:rFonts w:ascii="Arial" w:hAnsi="Arial" w:cs="Arial"/>
                  <w:sz w:val="18"/>
                  <w:szCs w:val="18"/>
                  <w:lang w:eastAsia="zh-CN"/>
                </w:rPr>
                <w:t xml:space="preserve">It shall be present if the isolation group is associated with the </w:t>
              </w:r>
              <w:proofErr w:type="spellStart"/>
              <w:r>
                <w:rPr>
                  <w:rFonts w:ascii="Arial" w:hAnsi="Arial" w:cs="Arial"/>
                  <w:sz w:val="18"/>
                  <w:szCs w:val="18"/>
                  <w:lang w:eastAsia="zh-CN"/>
                </w:rPr>
                <w:t>NetworkSliceSubnet</w:t>
              </w:r>
              <w:proofErr w:type="spellEnd"/>
              <w:r>
                <w:rPr>
                  <w:rFonts w:ascii="Arial" w:hAnsi="Arial" w:cs="Arial"/>
                  <w:sz w:val="18"/>
                  <w:szCs w:val="18"/>
                  <w:lang w:eastAsia="zh-CN"/>
                </w:rPr>
                <w:t xml:space="preserve"> instances. </w:t>
              </w:r>
              <w:r w:rsidRPr="005D5AD6">
                <w:rPr>
                  <w:rFonts w:ascii="Arial" w:hAnsi="Arial" w:cs="Arial"/>
                  <w:sz w:val="18"/>
                  <w:szCs w:val="18"/>
                  <w:lang w:eastAsia="zh-CN"/>
                </w:rPr>
                <w:t xml:space="preserve"> </w:t>
              </w:r>
            </w:ins>
          </w:p>
        </w:tc>
      </w:tr>
      <w:tr w:rsidR="00E5074F" w14:paraId="3334B797" w14:textId="77777777" w:rsidTr="00647F7C">
        <w:trPr>
          <w:cantSplit/>
          <w:jc w:val="center"/>
          <w:ins w:id="326" w:author="Nokia(SS1)" w:date="2023-02-16T20:16:00Z"/>
        </w:trPr>
        <w:tc>
          <w:tcPr>
            <w:tcW w:w="3114" w:type="dxa"/>
            <w:tcBorders>
              <w:top w:val="single" w:sz="4" w:space="0" w:color="auto"/>
              <w:left w:val="single" w:sz="4" w:space="0" w:color="auto"/>
              <w:bottom w:val="single" w:sz="4" w:space="0" w:color="auto"/>
              <w:right w:val="single" w:sz="4" w:space="0" w:color="auto"/>
            </w:tcBorders>
          </w:tcPr>
          <w:p w14:paraId="3C4072DB" w14:textId="77777777" w:rsidR="00E5074F" w:rsidRPr="005D5AD6" w:rsidRDefault="00E5074F" w:rsidP="00E220FA">
            <w:pPr>
              <w:rPr>
                <w:ins w:id="327" w:author="Nokia(SS1)" w:date="2023-02-16T20:16:00Z"/>
                <w:rFonts w:ascii="Courier New" w:hAnsi="Courier New" w:cs="Courier New"/>
                <w:lang w:eastAsia="zh-CN"/>
              </w:rPr>
            </w:pPr>
            <w:proofErr w:type="spellStart"/>
            <w:ins w:id="328" w:author="Nokia(SS1)" w:date="2023-02-16T20:16:00Z">
              <w:r w:rsidRPr="005D5AD6">
                <w:rPr>
                  <w:rFonts w:ascii="Courier New" w:hAnsi="Courier New" w:cs="Courier New"/>
                  <w:lang w:eastAsia="zh-CN"/>
                </w:rPr>
                <w:t>networkSliceListRef</w:t>
              </w:r>
              <w:proofErr w:type="spellEnd"/>
              <w:r w:rsidRPr="005D5AD6">
                <w:rPr>
                  <w:rFonts w:cs="Arial"/>
                </w:rPr>
                <w:t xml:space="preserve"> S</w:t>
              </w:r>
            </w:ins>
          </w:p>
        </w:tc>
        <w:tc>
          <w:tcPr>
            <w:tcW w:w="5657" w:type="dxa"/>
            <w:tcBorders>
              <w:top w:val="single" w:sz="4" w:space="0" w:color="auto"/>
              <w:left w:val="single" w:sz="4" w:space="0" w:color="auto"/>
              <w:bottom w:val="single" w:sz="4" w:space="0" w:color="auto"/>
              <w:right w:val="single" w:sz="4" w:space="0" w:color="auto"/>
            </w:tcBorders>
          </w:tcPr>
          <w:p w14:paraId="0F8317CC" w14:textId="77777777" w:rsidR="00E5074F" w:rsidRPr="005D5AD6" w:rsidRDefault="00E5074F" w:rsidP="00E220FA">
            <w:pPr>
              <w:rPr>
                <w:ins w:id="329" w:author="Nokia(SS1)" w:date="2023-02-16T20:16:00Z"/>
                <w:rFonts w:ascii="Arial" w:hAnsi="Arial" w:cs="Arial"/>
                <w:sz w:val="18"/>
                <w:szCs w:val="18"/>
                <w:lang w:eastAsia="zh-CN"/>
              </w:rPr>
            </w:pPr>
            <w:ins w:id="330" w:author="Nokia(SS1)" w:date="2023-02-16T20:16:00Z">
              <w:r w:rsidRPr="005D5AD6">
                <w:rPr>
                  <w:rFonts w:ascii="Arial" w:hAnsi="Arial" w:cs="Arial"/>
                  <w:sz w:val="18"/>
                  <w:szCs w:val="18"/>
                  <w:lang w:eastAsia="zh-CN"/>
                </w:rPr>
                <w:t xml:space="preserve">Condition: </w:t>
              </w:r>
              <w:r>
                <w:rPr>
                  <w:rFonts w:ascii="Arial" w:hAnsi="Arial" w:cs="Arial"/>
                  <w:sz w:val="18"/>
                  <w:szCs w:val="18"/>
                  <w:lang w:eastAsia="zh-CN"/>
                </w:rPr>
                <w:t xml:space="preserve">It shall be present if the isolation group is associated with the </w:t>
              </w:r>
              <w:proofErr w:type="spellStart"/>
              <w:r>
                <w:rPr>
                  <w:rFonts w:ascii="Arial" w:hAnsi="Arial" w:cs="Arial"/>
                  <w:sz w:val="18"/>
                  <w:szCs w:val="18"/>
                  <w:lang w:eastAsia="zh-CN"/>
                </w:rPr>
                <w:t>NetworkSlice</w:t>
              </w:r>
              <w:proofErr w:type="spellEnd"/>
              <w:r>
                <w:rPr>
                  <w:rFonts w:ascii="Arial" w:hAnsi="Arial" w:cs="Arial"/>
                  <w:sz w:val="18"/>
                  <w:szCs w:val="18"/>
                  <w:lang w:eastAsia="zh-CN"/>
                </w:rPr>
                <w:t xml:space="preserve"> instance(s). </w:t>
              </w:r>
            </w:ins>
          </w:p>
        </w:tc>
      </w:tr>
    </w:tbl>
    <w:p w14:paraId="0873E477" w14:textId="77777777" w:rsidR="00E5074F" w:rsidRPr="00791B01" w:rsidRDefault="00E5074F" w:rsidP="00E5074F">
      <w:pPr>
        <w:rPr>
          <w:ins w:id="331" w:author="Nokia(SS1)" w:date="2023-02-16T20:16:00Z"/>
          <w:lang w:eastAsia="zh-CN"/>
        </w:rPr>
      </w:pPr>
    </w:p>
    <w:p w14:paraId="61105D14" w14:textId="77777777" w:rsidR="00E5074F" w:rsidRDefault="00E5074F" w:rsidP="00E5074F">
      <w:pPr>
        <w:pStyle w:val="Heading4"/>
        <w:rPr>
          <w:ins w:id="332" w:author="Nokia(SS1)" w:date="2023-02-16T20:16:00Z"/>
        </w:rPr>
      </w:pPr>
      <w:ins w:id="333" w:author="Nokia(SS1)" w:date="2023-02-16T20:16:00Z">
        <w:r>
          <w:rPr>
            <w:lang w:eastAsia="zh-CN"/>
          </w:rPr>
          <w:t>6.3.a.</w:t>
        </w:r>
        <w:r>
          <w:t>4</w:t>
        </w:r>
        <w:r>
          <w:tab/>
          <w:t>Notifications</w:t>
        </w:r>
      </w:ins>
    </w:p>
    <w:p w14:paraId="4BCFBCC7" w14:textId="77777777" w:rsidR="00E5074F" w:rsidRDefault="00E5074F" w:rsidP="00E5074F">
      <w:pPr>
        <w:rPr>
          <w:ins w:id="334" w:author="Nokia(SS1)" w:date="2023-02-16T20:16:00Z"/>
        </w:rPr>
      </w:pPr>
      <w:ins w:id="335" w:author="Nokia(SS1)" w:date="2023-02-16T20:16:00Z">
        <w:r>
          <w:t>The common notifications defined in subclause 6.5 are valid for this IOC, without exceptions or additions.</w:t>
        </w:r>
      </w:ins>
    </w:p>
    <w:p w14:paraId="7B8A0970" w14:textId="77777777" w:rsidR="00E5074F" w:rsidRDefault="00E5074F" w:rsidP="00E5074F">
      <w:pPr>
        <w:rPr>
          <w:ins w:id="336" w:author="Nokia(SS1)" w:date="2023-02-16T20:16:00Z"/>
        </w:rPr>
      </w:pPr>
    </w:p>
    <w:p w14:paraId="79990425" w14:textId="77777777" w:rsidR="00E5074F" w:rsidRDefault="00E5074F" w:rsidP="00E5074F">
      <w:pPr>
        <w:pStyle w:val="Heading3"/>
        <w:rPr>
          <w:ins w:id="337" w:author="Nokia(SS1)" w:date="2023-02-16T20:16:00Z"/>
          <w:lang w:eastAsia="zh-CN"/>
        </w:rPr>
      </w:pPr>
      <w:ins w:id="338" w:author="Nokia(SS1)" w:date="2023-02-16T20:16:00Z">
        <w:r>
          <w:rPr>
            <w:lang w:eastAsia="zh-CN"/>
          </w:rPr>
          <w:t>6.3.b</w:t>
        </w:r>
        <w:r>
          <w:rPr>
            <w:rFonts w:ascii="Courier New" w:hAnsi="Courier New" w:cs="Courier New"/>
            <w:lang w:eastAsia="zh-CN"/>
          </w:rPr>
          <w:tab/>
        </w:r>
        <w:proofErr w:type="spellStart"/>
        <w:r>
          <w:rPr>
            <w:rFonts w:ascii="Courier New" w:hAnsi="Courier New" w:cs="Courier New"/>
            <w:lang w:eastAsia="zh-CN"/>
          </w:rPr>
          <w:t>IsolationProfile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7E410662" w14:textId="77777777" w:rsidR="00E5074F" w:rsidRDefault="00E5074F" w:rsidP="00E5074F">
      <w:pPr>
        <w:pStyle w:val="Heading4"/>
        <w:rPr>
          <w:ins w:id="339" w:author="Nokia(SS1)" w:date="2023-02-16T20:16:00Z"/>
        </w:rPr>
      </w:pPr>
      <w:bookmarkStart w:id="340" w:name="_Toc59183273"/>
      <w:bookmarkStart w:id="341" w:name="_Toc59184739"/>
      <w:bookmarkStart w:id="342" w:name="_Toc59195674"/>
      <w:bookmarkStart w:id="343" w:name="_Toc59440102"/>
      <w:bookmarkStart w:id="344" w:name="_Toc67990525"/>
      <w:ins w:id="345" w:author="Nokia(SS1)" w:date="2023-02-16T20:16:00Z">
        <w:r>
          <w:t>6.3.b.1</w:t>
        </w:r>
        <w:r>
          <w:tab/>
          <w:t>Definition</w:t>
        </w:r>
        <w:bookmarkEnd w:id="340"/>
        <w:bookmarkEnd w:id="341"/>
        <w:bookmarkEnd w:id="342"/>
        <w:bookmarkEnd w:id="343"/>
        <w:bookmarkEnd w:id="344"/>
      </w:ins>
    </w:p>
    <w:p w14:paraId="1F9EE30D" w14:textId="77777777" w:rsidR="00E5074F" w:rsidRDefault="00E5074F" w:rsidP="00E5074F">
      <w:pPr>
        <w:rPr>
          <w:ins w:id="346" w:author="Nokia(SS1)" w:date="2023-02-16T20:16:00Z"/>
        </w:rPr>
      </w:pPr>
      <w:ins w:id="347" w:author="Nokia(SS1)" w:date="2023-02-16T20:16:00Z">
        <w:r>
          <w:t>This data type represents Isolation Profile with a set of isolation requirements for the managed resources and/or management data</w:t>
        </w:r>
        <w:r w:rsidRPr="003C48D9">
          <w:t>.</w:t>
        </w:r>
        <w:r w:rsidRPr="00E84AC3">
          <w:rPr>
            <w:color w:val="FF0000"/>
          </w:rPr>
          <w:t xml:space="preserve"> </w:t>
        </w:r>
      </w:ins>
    </w:p>
    <w:p w14:paraId="2D793088" w14:textId="77777777" w:rsidR="00E5074F" w:rsidRDefault="00E5074F" w:rsidP="00E5074F">
      <w:pPr>
        <w:rPr>
          <w:ins w:id="348" w:author="Nokia(SS1)" w:date="2023-02-16T20:16:00Z"/>
        </w:rPr>
      </w:pPr>
      <w:ins w:id="349" w:author="Nokia(SS1)" w:date="2023-02-16T20:16:00Z">
        <w:r>
          <w:t xml:space="preserve">The </w:t>
        </w:r>
        <w:proofErr w:type="spellStart"/>
        <w:r w:rsidRPr="00D3370F">
          <w:rPr>
            <w:rFonts w:ascii="Courier New" w:hAnsi="Courier New" w:cs="Courier New"/>
          </w:rPr>
          <w:t>resourceIsolationRuleList</w:t>
        </w:r>
        <w:proofErr w:type="spellEnd"/>
        <w:r>
          <w:rPr>
            <w:rFonts w:ascii="Courier New" w:hAnsi="Courier New" w:cs="Courier New"/>
          </w:rPr>
          <w:t xml:space="preserve"> </w:t>
        </w:r>
        <w:r>
          <w:t xml:space="preserve">attribute is used to specify the list of rules for isolation of managed resources and attribute </w:t>
        </w:r>
        <w:proofErr w:type="spellStart"/>
        <w:r w:rsidRPr="00D3370F">
          <w:rPr>
            <w:rFonts w:ascii="Courier New" w:hAnsi="Courier New" w:cs="Courier New"/>
          </w:rPr>
          <w:t>mgmtIsolationRuleList</w:t>
        </w:r>
        <w:proofErr w:type="spellEnd"/>
        <w:r>
          <w:rPr>
            <w:rFonts w:ascii="Courier New" w:hAnsi="Courier New" w:cs="Courier New"/>
          </w:rPr>
          <w:t xml:space="preserve"> </w:t>
        </w:r>
        <w:r>
          <w:t>attribute is used to specify the list of rules for isolation of management data.</w:t>
        </w:r>
      </w:ins>
    </w:p>
    <w:p w14:paraId="1D479DD6" w14:textId="77777777" w:rsidR="00E5074F" w:rsidRPr="004252E7" w:rsidRDefault="00E5074F" w:rsidP="00E5074F">
      <w:pPr>
        <w:rPr>
          <w:ins w:id="350" w:author="Nokia(SS1)" w:date="2023-02-16T20:16:00Z"/>
        </w:rPr>
      </w:pPr>
      <w:ins w:id="351" w:author="Nokia(SS1)" w:date="2023-02-16T20:16:00Z">
        <w:r>
          <w:t xml:space="preserve">As an example, the </w:t>
        </w:r>
        <w:proofErr w:type="spellStart"/>
        <w:r w:rsidRPr="004252E7">
          <w:rPr>
            <w:rFonts w:ascii="Courier New" w:hAnsi="Courier New" w:cs="Courier New"/>
          </w:rPr>
          <w:t>IsolationProfile</w:t>
        </w:r>
        <w:proofErr w:type="spellEnd"/>
        <w:r>
          <w:t xml:space="preserve"> is used to specify managed resource isolation requirements to isolate user plane data and management data isolation requirements to isolate MDT data into a dedicated database and isolate PM data into dedicated tables. Attribute </w:t>
        </w:r>
        <w:proofErr w:type="spellStart"/>
        <w:r w:rsidRPr="004252E7">
          <w:rPr>
            <w:rFonts w:ascii="Courier New" w:hAnsi="Courier New" w:cs="Courier New"/>
          </w:rPr>
          <w:t>resourceIsolationRuleList</w:t>
        </w:r>
        <w:proofErr w:type="spellEnd"/>
        <w:r>
          <w:t xml:space="preserve"> is used to specify the scope for managed resource isolation with one element in the list which specifies the isolation rules for user plane data and attribute </w:t>
        </w:r>
        <w:proofErr w:type="spellStart"/>
        <w:r w:rsidRPr="004252E7">
          <w:rPr>
            <w:rFonts w:ascii="Courier New" w:hAnsi="Courier New" w:cs="Courier New"/>
          </w:rPr>
          <w:t>mgmtIsolationRuleList</w:t>
        </w:r>
        <w:proofErr w:type="spellEnd"/>
        <w:r>
          <w:t xml:space="preserve"> is used to specify the scope for management data isolation with two elements in the list which specifies the isolation rules for MDT data and PM data respectively. </w:t>
        </w:r>
      </w:ins>
    </w:p>
    <w:p w14:paraId="5F7ED8B5" w14:textId="77777777" w:rsidR="00E5074F" w:rsidRDefault="00E5074F" w:rsidP="00E5074F">
      <w:pPr>
        <w:pStyle w:val="Heading4"/>
        <w:rPr>
          <w:ins w:id="352" w:author="Nokia(SS1)" w:date="2023-02-16T20:16:00Z"/>
        </w:rPr>
      </w:pPr>
      <w:bookmarkStart w:id="353" w:name="_Toc59183274"/>
      <w:bookmarkStart w:id="354" w:name="_Toc59184740"/>
      <w:bookmarkStart w:id="355" w:name="_Toc59195675"/>
      <w:bookmarkStart w:id="356" w:name="_Toc59440103"/>
      <w:bookmarkStart w:id="357" w:name="_Toc67990526"/>
      <w:ins w:id="358" w:author="Nokia(SS1)" w:date="2023-02-16T20:16:00Z">
        <w:r>
          <w:lastRenderedPageBreak/>
          <w:t>6</w:t>
        </w:r>
        <w:r>
          <w:rPr>
            <w:lang w:eastAsia="zh-CN"/>
          </w:rPr>
          <w:t>.</w:t>
        </w:r>
        <w:r>
          <w:t>3.b.2</w:t>
        </w:r>
        <w:r>
          <w:tab/>
          <w:t>Attributes</w:t>
        </w:r>
        <w:bookmarkEnd w:id="353"/>
        <w:bookmarkEnd w:id="354"/>
        <w:bookmarkEnd w:id="355"/>
        <w:bookmarkEnd w:id="356"/>
        <w:bookmarkEnd w:id="357"/>
      </w:ins>
    </w:p>
    <w:p w14:paraId="204C79EA" w14:textId="77777777" w:rsidR="00E5074F" w:rsidRPr="00F17312" w:rsidRDefault="00E5074F" w:rsidP="00E5074F">
      <w:pPr>
        <w:rPr>
          <w:ins w:id="359" w:author="Nokia(SS1)" w:date="2023-02-16T20:16: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984"/>
        <w:gridCol w:w="1254"/>
        <w:gridCol w:w="1243"/>
        <w:gridCol w:w="1486"/>
        <w:gridCol w:w="1690"/>
      </w:tblGrid>
      <w:tr w:rsidR="00E5074F" w:rsidRPr="00467293" w14:paraId="470F6157" w14:textId="77777777" w:rsidTr="00647F7C">
        <w:trPr>
          <w:cantSplit/>
          <w:jc w:val="center"/>
          <w:ins w:id="360" w:author="Nokia(SS1)" w:date="2023-02-16T20:16:00Z"/>
        </w:trPr>
        <w:tc>
          <w:tcPr>
            <w:tcW w:w="2972" w:type="dxa"/>
            <w:tcBorders>
              <w:top w:val="single" w:sz="4" w:space="0" w:color="auto"/>
              <w:left w:val="single" w:sz="4" w:space="0" w:color="auto"/>
              <w:bottom w:val="single" w:sz="4" w:space="0" w:color="auto"/>
              <w:right w:val="single" w:sz="4" w:space="0" w:color="auto"/>
            </w:tcBorders>
            <w:shd w:val="pct10" w:color="auto" w:fill="FFFFFF"/>
            <w:hideMark/>
          </w:tcPr>
          <w:p w14:paraId="30EDB789" w14:textId="77777777" w:rsidR="00E5074F" w:rsidRDefault="00E5074F" w:rsidP="00467293">
            <w:pPr>
              <w:pStyle w:val="TAH"/>
              <w:rPr>
                <w:ins w:id="361" w:author="Nokia(SS1)" w:date="2023-02-16T20:16:00Z"/>
                <w:rFonts w:cs="Arial"/>
                <w:szCs w:val="18"/>
              </w:rPr>
            </w:pPr>
            <w:ins w:id="362" w:author="Nokia(SS1)" w:date="2023-02-16T20:16:00Z">
              <w:r>
                <w:rPr>
                  <w:rFonts w:cs="Arial"/>
                  <w:szCs w:val="18"/>
                </w:rPr>
                <w:t>Attribute name</w:t>
              </w:r>
            </w:ins>
          </w:p>
        </w:tc>
        <w:tc>
          <w:tcPr>
            <w:tcW w:w="984" w:type="dxa"/>
            <w:tcBorders>
              <w:top w:val="single" w:sz="4" w:space="0" w:color="auto"/>
              <w:left w:val="single" w:sz="4" w:space="0" w:color="auto"/>
              <w:bottom w:val="single" w:sz="4" w:space="0" w:color="auto"/>
              <w:right w:val="single" w:sz="4" w:space="0" w:color="auto"/>
            </w:tcBorders>
            <w:shd w:val="pct10" w:color="auto" w:fill="FFFFFF"/>
            <w:hideMark/>
          </w:tcPr>
          <w:p w14:paraId="2AA6DF15" w14:textId="77777777" w:rsidR="00E5074F" w:rsidRDefault="00E5074F" w:rsidP="00467293">
            <w:pPr>
              <w:pStyle w:val="TAH"/>
              <w:rPr>
                <w:ins w:id="363" w:author="Nokia(SS1)" w:date="2023-02-16T20:16:00Z"/>
                <w:rFonts w:cs="Arial"/>
                <w:szCs w:val="18"/>
              </w:rPr>
            </w:pPr>
            <w:ins w:id="364" w:author="Nokia(SS1)" w:date="2023-02-16T20:16: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5EC8FA13" w14:textId="77777777" w:rsidR="00E5074F" w:rsidRPr="00467293" w:rsidRDefault="00E5074F" w:rsidP="00467293">
            <w:pPr>
              <w:pStyle w:val="TAH"/>
              <w:rPr>
                <w:ins w:id="365" w:author="Nokia(SS1)" w:date="2023-02-16T20:16:00Z"/>
                <w:rFonts w:cs="Arial"/>
                <w:szCs w:val="18"/>
              </w:rPr>
            </w:pPr>
            <w:proofErr w:type="spellStart"/>
            <w:ins w:id="366" w:author="Nokia(SS1)" w:date="2023-02-16T20:16: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5F2E95C0" w14:textId="77777777" w:rsidR="00E5074F" w:rsidRPr="00467293" w:rsidRDefault="00E5074F" w:rsidP="00467293">
            <w:pPr>
              <w:pStyle w:val="TAH"/>
              <w:rPr>
                <w:ins w:id="367" w:author="Nokia(SS1)" w:date="2023-02-16T20:16:00Z"/>
                <w:rFonts w:cs="Arial"/>
                <w:szCs w:val="18"/>
              </w:rPr>
            </w:pPr>
            <w:proofErr w:type="spellStart"/>
            <w:ins w:id="368" w:author="Nokia(SS1)" w:date="2023-02-16T20:16: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1933C157" w14:textId="77777777" w:rsidR="00E5074F" w:rsidRDefault="00E5074F" w:rsidP="00467293">
            <w:pPr>
              <w:pStyle w:val="TAH"/>
              <w:rPr>
                <w:ins w:id="369" w:author="Nokia(SS1)" w:date="2023-02-16T20:16:00Z"/>
                <w:rFonts w:cs="Arial"/>
                <w:szCs w:val="18"/>
              </w:rPr>
            </w:pPr>
            <w:proofErr w:type="spellStart"/>
            <w:ins w:id="370" w:author="Nokia(SS1)" w:date="2023-02-16T20:16:00Z">
              <w:r w:rsidRPr="00467293">
                <w:rPr>
                  <w:rFonts w:cs="Arial"/>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718CF13B" w14:textId="77777777" w:rsidR="00E5074F" w:rsidRDefault="00E5074F" w:rsidP="00467293">
            <w:pPr>
              <w:pStyle w:val="TAH"/>
              <w:rPr>
                <w:ins w:id="371" w:author="Nokia(SS1)" w:date="2023-02-16T20:16:00Z"/>
                <w:rFonts w:cs="Arial"/>
                <w:szCs w:val="18"/>
              </w:rPr>
            </w:pPr>
            <w:proofErr w:type="spellStart"/>
            <w:ins w:id="372" w:author="Nokia(SS1)" w:date="2023-02-16T20:16:00Z">
              <w:r>
                <w:rPr>
                  <w:rFonts w:cs="Arial"/>
                  <w:szCs w:val="18"/>
                </w:rPr>
                <w:t>isNotifyable</w:t>
              </w:r>
              <w:proofErr w:type="spellEnd"/>
            </w:ins>
          </w:p>
        </w:tc>
      </w:tr>
      <w:tr w:rsidR="00E5074F" w:rsidRPr="00467293" w14:paraId="6F24C350" w14:textId="77777777" w:rsidTr="00647F7C">
        <w:trPr>
          <w:cantSplit/>
          <w:jc w:val="center"/>
          <w:ins w:id="373" w:author="Nokia(SS1)" w:date="2023-02-16T20:16:00Z"/>
        </w:trPr>
        <w:tc>
          <w:tcPr>
            <w:tcW w:w="2972" w:type="dxa"/>
            <w:tcBorders>
              <w:top w:val="single" w:sz="4" w:space="0" w:color="auto"/>
              <w:left w:val="single" w:sz="4" w:space="0" w:color="auto"/>
              <w:bottom w:val="single" w:sz="4" w:space="0" w:color="auto"/>
              <w:right w:val="single" w:sz="4" w:space="0" w:color="auto"/>
            </w:tcBorders>
            <w:hideMark/>
          </w:tcPr>
          <w:p w14:paraId="341618A7" w14:textId="77777777" w:rsidR="00E5074F" w:rsidRPr="00467293" w:rsidRDefault="00E5074F" w:rsidP="00467293">
            <w:pPr>
              <w:pStyle w:val="TAL"/>
              <w:rPr>
                <w:ins w:id="374" w:author="Nokia(SS1)" w:date="2023-02-16T20:16:00Z"/>
                <w:rFonts w:ascii="Courier New" w:hAnsi="Courier New" w:cs="Courier New"/>
                <w:iCs/>
                <w:szCs w:val="18"/>
                <w:lang w:eastAsia="zh-CN"/>
              </w:rPr>
            </w:pPr>
            <w:proofErr w:type="spellStart"/>
            <w:ins w:id="375" w:author="Nokia(SS1)" w:date="2023-02-16T20:16:00Z">
              <w:r w:rsidRPr="00467293">
                <w:rPr>
                  <w:rFonts w:ascii="Courier New" w:hAnsi="Courier New" w:cs="Courier New"/>
                  <w:iCs/>
                  <w:szCs w:val="18"/>
                  <w:lang w:eastAsia="zh-CN"/>
                </w:rPr>
                <w:t>resourceIsolationRuleList</w:t>
              </w:r>
              <w:proofErr w:type="spellEnd"/>
            </w:ins>
          </w:p>
        </w:tc>
        <w:tc>
          <w:tcPr>
            <w:tcW w:w="984" w:type="dxa"/>
            <w:tcBorders>
              <w:top w:val="single" w:sz="4" w:space="0" w:color="auto"/>
              <w:left w:val="single" w:sz="4" w:space="0" w:color="auto"/>
              <w:bottom w:val="single" w:sz="4" w:space="0" w:color="auto"/>
              <w:right w:val="single" w:sz="4" w:space="0" w:color="auto"/>
            </w:tcBorders>
            <w:vAlign w:val="center"/>
            <w:hideMark/>
          </w:tcPr>
          <w:p w14:paraId="4EBC9489" w14:textId="77777777" w:rsidR="00E5074F" w:rsidRPr="00467293" w:rsidRDefault="00E5074F" w:rsidP="00467293">
            <w:pPr>
              <w:pStyle w:val="TAL"/>
              <w:rPr>
                <w:ins w:id="376" w:author="Nokia(SS1)" w:date="2023-02-16T20:16:00Z"/>
                <w:rFonts w:ascii="Courier New" w:hAnsi="Courier New" w:cs="Courier New"/>
                <w:iCs/>
                <w:szCs w:val="18"/>
                <w:lang w:eastAsia="zh-CN"/>
              </w:rPr>
            </w:pPr>
            <w:ins w:id="377" w:author="Nokia(SS1)" w:date="2023-02-16T20:16:00Z">
              <w:r w:rsidRPr="00467293">
                <w:rPr>
                  <w:rFonts w:ascii="Courier New" w:hAnsi="Courier New" w:cs="Courier New"/>
                  <w:iCs/>
                  <w:szCs w:val="18"/>
                  <w:lang w:eastAsia="zh-CN"/>
                </w:rPr>
                <w:t>O</w:t>
              </w:r>
            </w:ins>
          </w:p>
        </w:tc>
        <w:tc>
          <w:tcPr>
            <w:tcW w:w="1254" w:type="dxa"/>
            <w:tcBorders>
              <w:top w:val="single" w:sz="4" w:space="0" w:color="auto"/>
              <w:left w:val="single" w:sz="4" w:space="0" w:color="auto"/>
              <w:bottom w:val="single" w:sz="4" w:space="0" w:color="auto"/>
              <w:right w:val="single" w:sz="4" w:space="0" w:color="auto"/>
            </w:tcBorders>
            <w:hideMark/>
          </w:tcPr>
          <w:p w14:paraId="339B2BC1" w14:textId="77777777" w:rsidR="00E5074F" w:rsidRPr="00467293" w:rsidRDefault="00E5074F" w:rsidP="00467293">
            <w:pPr>
              <w:pStyle w:val="TAL"/>
              <w:rPr>
                <w:ins w:id="378" w:author="Nokia(SS1)" w:date="2023-02-16T20:16:00Z"/>
                <w:rFonts w:ascii="Courier New" w:hAnsi="Courier New" w:cs="Courier New"/>
                <w:iCs/>
                <w:szCs w:val="18"/>
                <w:lang w:eastAsia="zh-CN"/>
              </w:rPr>
            </w:pPr>
            <w:ins w:id="379" w:author="Nokia(SS1)" w:date="2023-02-16T20:16:00Z">
              <w:r w:rsidRPr="00467293">
                <w:rPr>
                  <w:rFonts w:ascii="Courier New" w:hAnsi="Courier New" w:cs="Courier New"/>
                  <w:iCs/>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hideMark/>
          </w:tcPr>
          <w:p w14:paraId="62EA58BD" w14:textId="77777777" w:rsidR="00E5074F" w:rsidRPr="00467293" w:rsidRDefault="00E5074F" w:rsidP="00467293">
            <w:pPr>
              <w:pStyle w:val="TAL"/>
              <w:rPr>
                <w:ins w:id="380" w:author="Nokia(SS1)" w:date="2023-02-16T20:16:00Z"/>
                <w:rFonts w:ascii="Courier New" w:hAnsi="Courier New" w:cs="Courier New"/>
                <w:iCs/>
                <w:szCs w:val="18"/>
                <w:lang w:eastAsia="zh-CN"/>
              </w:rPr>
            </w:pPr>
            <w:ins w:id="381" w:author="Nokia(SS1)" w:date="2023-02-16T20:16:00Z">
              <w:r w:rsidRPr="00467293">
                <w:rPr>
                  <w:rFonts w:ascii="Courier New" w:hAnsi="Courier New" w:cs="Courier New"/>
                  <w:iCs/>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535B2B64" w14:textId="77777777" w:rsidR="00E5074F" w:rsidRPr="00467293" w:rsidRDefault="00E5074F" w:rsidP="00467293">
            <w:pPr>
              <w:pStyle w:val="TAL"/>
              <w:rPr>
                <w:ins w:id="382" w:author="Nokia(SS1)" w:date="2023-02-16T20:16:00Z"/>
                <w:rFonts w:ascii="Courier New" w:hAnsi="Courier New" w:cs="Courier New"/>
                <w:iCs/>
                <w:szCs w:val="18"/>
                <w:lang w:eastAsia="zh-CN"/>
              </w:rPr>
            </w:pPr>
            <w:ins w:id="383" w:author="Nokia(SS1)" w:date="2023-02-16T20:16:00Z">
              <w:r w:rsidRPr="00467293">
                <w:rPr>
                  <w:rFonts w:ascii="Courier New" w:hAnsi="Courier New" w:cs="Courier New"/>
                  <w:iCs/>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hideMark/>
          </w:tcPr>
          <w:p w14:paraId="6B9C8846" w14:textId="77777777" w:rsidR="00E5074F" w:rsidRPr="00467293" w:rsidRDefault="00E5074F" w:rsidP="00467293">
            <w:pPr>
              <w:pStyle w:val="TAL"/>
              <w:rPr>
                <w:ins w:id="384" w:author="Nokia(SS1)" w:date="2023-02-16T20:16:00Z"/>
                <w:rFonts w:ascii="Courier New" w:hAnsi="Courier New" w:cs="Courier New"/>
                <w:iCs/>
                <w:szCs w:val="18"/>
                <w:lang w:eastAsia="zh-CN"/>
              </w:rPr>
            </w:pPr>
            <w:ins w:id="385" w:author="Nokia(SS1)" w:date="2023-02-16T20:16:00Z">
              <w:r w:rsidRPr="00467293">
                <w:rPr>
                  <w:rFonts w:ascii="Courier New" w:hAnsi="Courier New" w:cs="Courier New"/>
                  <w:iCs/>
                  <w:szCs w:val="18"/>
                  <w:lang w:eastAsia="zh-CN"/>
                </w:rPr>
                <w:t>T</w:t>
              </w:r>
            </w:ins>
          </w:p>
        </w:tc>
      </w:tr>
      <w:tr w:rsidR="00E5074F" w:rsidRPr="00467293" w14:paraId="1DE488D8" w14:textId="77777777" w:rsidTr="00647F7C">
        <w:trPr>
          <w:cantSplit/>
          <w:jc w:val="center"/>
          <w:ins w:id="386" w:author="Nokia(SS1)" w:date="2023-02-16T20:16:00Z"/>
        </w:trPr>
        <w:tc>
          <w:tcPr>
            <w:tcW w:w="2972" w:type="dxa"/>
            <w:tcBorders>
              <w:top w:val="single" w:sz="4" w:space="0" w:color="auto"/>
              <w:left w:val="single" w:sz="4" w:space="0" w:color="auto"/>
              <w:bottom w:val="single" w:sz="4" w:space="0" w:color="auto"/>
              <w:right w:val="single" w:sz="4" w:space="0" w:color="auto"/>
            </w:tcBorders>
          </w:tcPr>
          <w:p w14:paraId="7065C4D4" w14:textId="77777777" w:rsidR="00E5074F" w:rsidRPr="00467293" w:rsidRDefault="00E5074F" w:rsidP="00467293">
            <w:pPr>
              <w:pStyle w:val="TAL"/>
              <w:rPr>
                <w:ins w:id="387" w:author="Nokia(SS1)" w:date="2023-02-16T20:16:00Z"/>
                <w:rFonts w:ascii="Courier New" w:hAnsi="Courier New" w:cs="Courier New"/>
                <w:iCs/>
                <w:szCs w:val="18"/>
                <w:lang w:eastAsia="zh-CN"/>
              </w:rPr>
            </w:pPr>
            <w:proofErr w:type="spellStart"/>
            <w:ins w:id="388" w:author="Nokia(SS1)" w:date="2023-02-16T20:16:00Z">
              <w:r w:rsidRPr="00467293">
                <w:rPr>
                  <w:rFonts w:ascii="Courier New" w:hAnsi="Courier New" w:cs="Courier New"/>
                  <w:iCs/>
                  <w:szCs w:val="18"/>
                  <w:lang w:eastAsia="zh-CN"/>
                </w:rPr>
                <w:t>mgmtIsolationRuleList</w:t>
              </w:r>
              <w:proofErr w:type="spellEnd"/>
            </w:ins>
          </w:p>
        </w:tc>
        <w:tc>
          <w:tcPr>
            <w:tcW w:w="984" w:type="dxa"/>
            <w:tcBorders>
              <w:top w:val="single" w:sz="4" w:space="0" w:color="auto"/>
              <w:left w:val="single" w:sz="4" w:space="0" w:color="auto"/>
              <w:bottom w:val="single" w:sz="4" w:space="0" w:color="auto"/>
              <w:right w:val="single" w:sz="4" w:space="0" w:color="auto"/>
            </w:tcBorders>
            <w:vAlign w:val="center"/>
          </w:tcPr>
          <w:p w14:paraId="0B3CE118" w14:textId="77777777" w:rsidR="00E5074F" w:rsidRPr="00467293" w:rsidRDefault="00E5074F" w:rsidP="00467293">
            <w:pPr>
              <w:pStyle w:val="TAL"/>
              <w:rPr>
                <w:ins w:id="389" w:author="Nokia(SS1)" w:date="2023-02-16T20:16:00Z"/>
                <w:rFonts w:ascii="Courier New" w:hAnsi="Courier New" w:cs="Courier New"/>
                <w:iCs/>
                <w:szCs w:val="18"/>
                <w:lang w:eastAsia="zh-CN"/>
              </w:rPr>
            </w:pPr>
            <w:ins w:id="390" w:author="Nokia(SS1)" w:date="2023-02-16T20:16:00Z">
              <w:r w:rsidRPr="00467293">
                <w:rPr>
                  <w:rFonts w:ascii="Courier New" w:hAnsi="Courier New" w:cs="Courier New"/>
                  <w:iCs/>
                  <w:szCs w:val="18"/>
                  <w:lang w:eastAsia="zh-CN"/>
                </w:rPr>
                <w:t>O</w:t>
              </w:r>
            </w:ins>
          </w:p>
        </w:tc>
        <w:tc>
          <w:tcPr>
            <w:tcW w:w="1254" w:type="dxa"/>
            <w:tcBorders>
              <w:top w:val="single" w:sz="4" w:space="0" w:color="auto"/>
              <w:left w:val="single" w:sz="4" w:space="0" w:color="auto"/>
              <w:bottom w:val="single" w:sz="4" w:space="0" w:color="auto"/>
              <w:right w:val="single" w:sz="4" w:space="0" w:color="auto"/>
            </w:tcBorders>
          </w:tcPr>
          <w:p w14:paraId="399414BC" w14:textId="77777777" w:rsidR="00E5074F" w:rsidRPr="00467293" w:rsidRDefault="00E5074F" w:rsidP="00467293">
            <w:pPr>
              <w:pStyle w:val="TAL"/>
              <w:rPr>
                <w:ins w:id="391" w:author="Nokia(SS1)" w:date="2023-02-16T20:16:00Z"/>
                <w:rFonts w:ascii="Courier New" w:hAnsi="Courier New" w:cs="Courier New"/>
                <w:iCs/>
                <w:szCs w:val="18"/>
                <w:lang w:eastAsia="zh-CN"/>
              </w:rPr>
            </w:pPr>
            <w:ins w:id="392" w:author="Nokia(SS1)" w:date="2023-02-16T20:16:00Z">
              <w:r w:rsidRPr="00467293">
                <w:rPr>
                  <w:rFonts w:ascii="Courier New" w:hAnsi="Courier New" w:cs="Courier New"/>
                  <w:iCs/>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tcPr>
          <w:p w14:paraId="00EC40ED" w14:textId="77777777" w:rsidR="00E5074F" w:rsidRPr="00467293" w:rsidRDefault="00E5074F" w:rsidP="00467293">
            <w:pPr>
              <w:pStyle w:val="TAL"/>
              <w:rPr>
                <w:ins w:id="393" w:author="Nokia(SS1)" w:date="2023-02-16T20:16:00Z"/>
                <w:rFonts w:ascii="Courier New" w:hAnsi="Courier New" w:cs="Courier New"/>
                <w:iCs/>
                <w:szCs w:val="18"/>
                <w:lang w:eastAsia="zh-CN"/>
              </w:rPr>
            </w:pPr>
            <w:ins w:id="394" w:author="Nokia(SS1)" w:date="2023-02-16T20:16:00Z">
              <w:r w:rsidRPr="00467293">
                <w:rPr>
                  <w:rFonts w:ascii="Courier New" w:hAnsi="Courier New" w:cs="Courier New"/>
                  <w:iCs/>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0283624C" w14:textId="77777777" w:rsidR="00E5074F" w:rsidRPr="00467293" w:rsidRDefault="00E5074F" w:rsidP="00467293">
            <w:pPr>
              <w:pStyle w:val="TAL"/>
              <w:rPr>
                <w:ins w:id="395" w:author="Nokia(SS1)" w:date="2023-02-16T20:16:00Z"/>
                <w:rFonts w:ascii="Courier New" w:hAnsi="Courier New" w:cs="Courier New"/>
                <w:iCs/>
                <w:szCs w:val="18"/>
                <w:lang w:eastAsia="zh-CN"/>
              </w:rPr>
            </w:pPr>
            <w:ins w:id="396" w:author="Nokia(SS1)" w:date="2023-02-16T20:16:00Z">
              <w:r w:rsidRPr="00467293">
                <w:rPr>
                  <w:rFonts w:ascii="Courier New" w:hAnsi="Courier New" w:cs="Courier New"/>
                  <w:iCs/>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tcPr>
          <w:p w14:paraId="055EB8CF" w14:textId="77777777" w:rsidR="00E5074F" w:rsidRPr="00467293" w:rsidRDefault="00E5074F" w:rsidP="00467293">
            <w:pPr>
              <w:pStyle w:val="TAL"/>
              <w:rPr>
                <w:ins w:id="397" w:author="Nokia(SS1)" w:date="2023-02-16T20:16:00Z"/>
                <w:rFonts w:ascii="Courier New" w:hAnsi="Courier New" w:cs="Courier New"/>
                <w:iCs/>
                <w:szCs w:val="18"/>
                <w:lang w:eastAsia="zh-CN"/>
              </w:rPr>
            </w:pPr>
            <w:ins w:id="398" w:author="Nokia(SS1)" w:date="2023-02-16T20:16:00Z">
              <w:r w:rsidRPr="00467293">
                <w:rPr>
                  <w:rFonts w:ascii="Courier New" w:hAnsi="Courier New" w:cs="Courier New"/>
                  <w:iCs/>
                  <w:szCs w:val="18"/>
                  <w:lang w:eastAsia="zh-CN"/>
                </w:rPr>
                <w:t>T</w:t>
              </w:r>
            </w:ins>
          </w:p>
        </w:tc>
      </w:tr>
    </w:tbl>
    <w:p w14:paraId="6362950A" w14:textId="77777777" w:rsidR="00E5074F" w:rsidRPr="00F17312" w:rsidRDefault="00E5074F" w:rsidP="00E5074F">
      <w:pPr>
        <w:rPr>
          <w:ins w:id="399" w:author="Nokia(SS1)" w:date="2023-02-16T20:16:00Z"/>
        </w:rPr>
      </w:pPr>
      <w:bookmarkStart w:id="400" w:name="_Toc59183275"/>
      <w:bookmarkStart w:id="401" w:name="_Toc59184741"/>
      <w:bookmarkStart w:id="402" w:name="_Toc59195676"/>
      <w:bookmarkStart w:id="403" w:name="_Toc59440104"/>
      <w:bookmarkStart w:id="404" w:name="_Toc67990527"/>
    </w:p>
    <w:p w14:paraId="57FC87CF" w14:textId="77777777" w:rsidR="00E5074F" w:rsidRDefault="00E5074F" w:rsidP="00E5074F">
      <w:pPr>
        <w:pStyle w:val="Heading4"/>
        <w:rPr>
          <w:ins w:id="405" w:author="Nokia(SS1)" w:date="2023-02-16T20:16:00Z"/>
        </w:rPr>
      </w:pPr>
      <w:ins w:id="406" w:author="Nokia(SS1)" w:date="2023-02-16T20:16:00Z">
        <w:r>
          <w:t>6.3.b.3</w:t>
        </w:r>
        <w:r>
          <w:tab/>
          <w:t>Attribute constraints</w:t>
        </w:r>
        <w:bookmarkEnd w:id="400"/>
        <w:bookmarkEnd w:id="401"/>
        <w:bookmarkEnd w:id="402"/>
        <w:bookmarkEnd w:id="403"/>
        <w:bookmarkEnd w:id="404"/>
      </w:ins>
    </w:p>
    <w:p w14:paraId="0DF2EE9D" w14:textId="77777777" w:rsidR="00E5074F" w:rsidRDefault="00E5074F" w:rsidP="00E5074F">
      <w:pPr>
        <w:rPr>
          <w:ins w:id="407" w:author="Nokia(SS1)" w:date="2023-02-16T20:16:00Z"/>
          <w:lang w:eastAsia="zh-CN"/>
        </w:rPr>
      </w:pPr>
      <w:ins w:id="408" w:author="Nokia(SS1)" w:date="2023-02-16T20:16:00Z">
        <w:r>
          <w:t>None.</w:t>
        </w:r>
      </w:ins>
    </w:p>
    <w:p w14:paraId="3BB8AB6B" w14:textId="77777777" w:rsidR="00E5074F" w:rsidRDefault="00E5074F" w:rsidP="00E5074F">
      <w:pPr>
        <w:pStyle w:val="Heading4"/>
        <w:rPr>
          <w:ins w:id="409" w:author="Nokia(SS1)" w:date="2023-02-16T20:16:00Z"/>
        </w:rPr>
      </w:pPr>
      <w:bookmarkStart w:id="410" w:name="_Toc59183276"/>
      <w:bookmarkStart w:id="411" w:name="_Toc59184742"/>
      <w:bookmarkStart w:id="412" w:name="_Toc59195677"/>
      <w:bookmarkStart w:id="413" w:name="_Toc59440105"/>
      <w:bookmarkStart w:id="414" w:name="_Toc67990528"/>
      <w:ins w:id="415" w:author="Nokia(SS1)" w:date="2023-02-16T20:16:00Z">
        <w:r>
          <w:rPr>
            <w:lang w:eastAsia="zh-CN"/>
          </w:rPr>
          <w:t>6.3.b.</w:t>
        </w:r>
        <w:r>
          <w:t>4</w:t>
        </w:r>
        <w:r>
          <w:tab/>
          <w:t>Notifications</w:t>
        </w:r>
        <w:bookmarkEnd w:id="410"/>
        <w:bookmarkEnd w:id="411"/>
        <w:bookmarkEnd w:id="412"/>
        <w:bookmarkEnd w:id="413"/>
        <w:bookmarkEnd w:id="414"/>
      </w:ins>
    </w:p>
    <w:p w14:paraId="3694EC0F" w14:textId="77777777" w:rsidR="00E5074F" w:rsidRDefault="00E5074F" w:rsidP="00E5074F">
      <w:pPr>
        <w:rPr>
          <w:ins w:id="416" w:author="Nokia(SS1)" w:date="2023-02-16T20:16:00Z"/>
        </w:rPr>
      </w:pPr>
      <w:ins w:id="417" w:author="Nokia(SS1)" w:date="2023-02-16T20:16:00Z">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0A30BA2B" w14:textId="77777777" w:rsidR="00E5074F" w:rsidRDefault="00E5074F" w:rsidP="00E5074F">
      <w:pPr>
        <w:rPr>
          <w:ins w:id="418" w:author="Nokia(SS1)" w:date="2023-02-16T20:16:00Z"/>
        </w:rPr>
      </w:pPr>
    </w:p>
    <w:p w14:paraId="0A62B860" w14:textId="77777777" w:rsidR="00E5074F" w:rsidRDefault="00E5074F" w:rsidP="00E5074F">
      <w:pPr>
        <w:pStyle w:val="Heading3"/>
        <w:rPr>
          <w:ins w:id="419" w:author="Nokia(SS1)" w:date="2023-02-16T20:16:00Z"/>
          <w:lang w:eastAsia="zh-CN"/>
        </w:rPr>
      </w:pPr>
      <w:ins w:id="420" w:author="Nokia(SS1)" w:date="2023-02-16T20:16:00Z">
        <w:r>
          <w:rPr>
            <w:lang w:eastAsia="zh-CN"/>
          </w:rPr>
          <w:t>6.3.c</w:t>
        </w:r>
        <w:r>
          <w:rPr>
            <w:rFonts w:ascii="Courier New" w:hAnsi="Courier New" w:cs="Courier New"/>
            <w:lang w:eastAsia="zh-CN"/>
          </w:rPr>
          <w:tab/>
        </w:r>
        <w:proofErr w:type="spellStart"/>
        <w:r>
          <w:rPr>
            <w:rFonts w:ascii="Courier New" w:hAnsi="Courier New" w:cs="Courier New"/>
            <w:lang w:eastAsia="zh-CN"/>
          </w:rPr>
          <w:t>ResourceIsolationRule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0847E98F" w14:textId="77777777" w:rsidR="00E5074F" w:rsidRDefault="00E5074F" w:rsidP="00E5074F">
      <w:pPr>
        <w:pStyle w:val="Heading4"/>
        <w:rPr>
          <w:ins w:id="421" w:author="Nokia(SS1)" w:date="2023-02-16T20:16:00Z"/>
        </w:rPr>
      </w:pPr>
      <w:ins w:id="422" w:author="Nokia(SS1)" w:date="2023-02-16T20:16:00Z">
        <w:r>
          <w:t>6.3.c.1</w:t>
        </w:r>
        <w:r>
          <w:tab/>
          <w:t>Definition</w:t>
        </w:r>
      </w:ins>
    </w:p>
    <w:p w14:paraId="49D7CCA5" w14:textId="77777777" w:rsidR="00E5074F" w:rsidRPr="00FD44CF" w:rsidRDefault="00E5074F" w:rsidP="00E5074F">
      <w:pPr>
        <w:rPr>
          <w:ins w:id="423" w:author="Nokia(SS1)" w:date="2023-02-16T20:16:00Z"/>
        </w:rPr>
      </w:pPr>
      <w:ins w:id="424" w:author="Nokia(SS1)" w:date="2023-02-16T20:16:00Z">
        <w:r w:rsidRPr="00FD44CF">
          <w:t xml:space="preserve">This data type represents isolation requirements for the managed resource. </w:t>
        </w:r>
      </w:ins>
    </w:p>
    <w:p w14:paraId="76D2AA88" w14:textId="77777777" w:rsidR="00E5074F" w:rsidRPr="004252E7" w:rsidRDefault="00E5074F" w:rsidP="00E5074F">
      <w:pPr>
        <w:rPr>
          <w:ins w:id="425" w:author="Nokia(SS1)" w:date="2023-02-16T20:16:00Z"/>
          <w:rFonts w:ascii="Courier New" w:hAnsi="Courier New" w:cs="Courier New"/>
        </w:rPr>
      </w:pPr>
      <w:ins w:id="426" w:author="Nokia(SS1)" w:date="2023-02-16T20:16:00Z">
        <w:r w:rsidRPr="004252E7">
          <w:t>The attribute</w:t>
        </w:r>
        <w:r w:rsidRPr="004252E7">
          <w:rPr>
            <w:rFonts w:ascii="Courier New" w:hAnsi="Courier New" w:cs="Courier New"/>
          </w:rPr>
          <w:t xml:space="preserve"> </w:t>
        </w:r>
        <w:proofErr w:type="spellStart"/>
        <w:r w:rsidRPr="004252E7">
          <w:rPr>
            <w:rFonts w:ascii="Courier New" w:hAnsi="Courier New" w:cs="Courier New"/>
          </w:rPr>
          <w:t>resourceType</w:t>
        </w:r>
        <w:proofErr w:type="spellEnd"/>
        <w:r w:rsidRPr="004252E7">
          <w:t xml:space="preserve"> is used to specify the managed resource type for isolation. The scope of managed resource type can be </w:t>
        </w:r>
        <w:r w:rsidRPr="00154646">
          <w:t>“Managed function”, “Network service”, “VNF”, “PNF”, "CNF", “Virtual infrastructure”, "User plane"</w:t>
        </w:r>
        <w:r w:rsidRPr="00ED555D">
          <w:rPr>
            <w:lang w:eastAsia="zh-CN"/>
          </w:rPr>
          <w:t xml:space="preserve">. The attribute </w:t>
        </w:r>
        <w:proofErr w:type="spellStart"/>
        <w:r w:rsidRPr="004252E7">
          <w:rPr>
            <w:rFonts w:ascii="Courier New" w:hAnsi="Courier New" w:cs="Courier New"/>
          </w:rPr>
          <w:t>isolationRule</w:t>
        </w:r>
        <w:proofErr w:type="spellEnd"/>
        <w:r w:rsidRPr="004252E7">
          <w:rPr>
            <w:lang w:eastAsia="zh-CN"/>
          </w:rPr>
          <w:t xml:space="preserve"> is used to specify the isolation rules to be applied for the </w:t>
        </w:r>
        <w:r>
          <w:rPr>
            <w:lang w:eastAsia="zh-CN"/>
          </w:rPr>
          <w:t>managed resource</w:t>
        </w:r>
        <w:r w:rsidRPr="004252E7">
          <w:rPr>
            <w:lang w:eastAsia="zh-CN"/>
          </w:rPr>
          <w:t xml:space="preserve"> specified in </w:t>
        </w:r>
        <w:r w:rsidRPr="004252E7">
          <w:t xml:space="preserve">attribute </w:t>
        </w:r>
        <w:proofErr w:type="spellStart"/>
        <w:r w:rsidRPr="004252E7">
          <w:rPr>
            <w:rFonts w:ascii="Courier New" w:hAnsi="Courier New" w:cs="Courier New"/>
          </w:rPr>
          <w:t>resourceType</w:t>
        </w:r>
        <w:proofErr w:type="spellEnd"/>
        <w:r w:rsidRPr="004252E7">
          <w:t>.</w:t>
        </w:r>
      </w:ins>
    </w:p>
    <w:p w14:paraId="0AE52662" w14:textId="77777777" w:rsidR="00E5074F" w:rsidRDefault="00E5074F" w:rsidP="00E5074F">
      <w:pPr>
        <w:rPr>
          <w:ins w:id="427" w:author="Nokia(SS1)" w:date="2023-02-16T20:16:00Z"/>
        </w:rPr>
      </w:pPr>
      <w:ins w:id="428" w:author="Nokia(SS1)" w:date="2023-02-16T20:16:00Z">
        <w:r w:rsidRPr="00ED5596">
          <w:t xml:space="preserve">As an example, to isolate </w:t>
        </w:r>
        <w:r w:rsidRPr="004252E7">
          <w:t xml:space="preserve">user plane data in the core network for the slices </w:t>
        </w:r>
        <w:r w:rsidRPr="00FD44CF">
          <w:t xml:space="preserve">for a particular tenant, attribute </w:t>
        </w:r>
        <w:proofErr w:type="spellStart"/>
        <w:r w:rsidRPr="00ED555D">
          <w:rPr>
            <w:rFonts w:ascii="Courier New" w:hAnsi="Courier New" w:cs="Courier New"/>
          </w:rPr>
          <w:t>resourceType</w:t>
        </w:r>
        <w:proofErr w:type="spellEnd"/>
        <w:r w:rsidRPr="00ED555D">
          <w:t xml:space="preserve"> could be specified with value </w:t>
        </w:r>
        <w:r w:rsidRPr="00154646">
          <w:t>"User plane</w:t>
        </w:r>
        <w:r>
          <w:t>"</w:t>
        </w:r>
        <w:r w:rsidRPr="00FD44CF">
          <w:t xml:space="preserve">, and attribute </w:t>
        </w:r>
        <w:proofErr w:type="spellStart"/>
        <w:r w:rsidRPr="00ED555D">
          <w:rPr>
            <w:rFonts w:ascii="Courier New" w:hAnsi="Courier New" w:cs="Courier New"/>
          </w:rPr>
          <w:t>isolationRule</w:t>
        </w:r>
        <w:proofErr w:type="spellEnd"/>
        <w:r w:rsidRPr="00ED555D">
          <w:t xml:space="preserve"> value could be specified </w:t>
        </w:r>
        <w:r>
          <w:t>with value "Logical"</w:t>
        </w:r>
        <w:r w:rsidRPr="00FD44CF">
          <w:t>.</w:t>
        </w:r>
        <w:r w:rsidRPr="00517F37">
          <w:t xml:space="preserve"> </w:t>
        </w:r>
      </w:ins>
    </w:p>
    <w:p w14:paraId="13FE4490" w14:textId="77777777" w:rsidR="00E5074F" w:rsidRDefault="00E5074F" w:rsidP="00E5074F">
      <w:pPr>
        <w:pStyle w:val="Heading4"/>
        <w:rPr>
          <w:ins w:id="429" w:author="Nokia(SS1)" w:date="2023-02-16T20:16:00Z"/>
        </w:rPr>
      </w:pPr>
      <w:ins w:id="430" w:author="Nokia(SS1)" w:date="2023-02-16T20:16:00Z">
        <w:r>
          <w:t>6</w:t>
        </w:r>
        <w:r>
          <w:rPr>
            <w:lang w:eastAsia="zh-CN"/>
          </w:rPr>
          <w:t>.</w:t>
        </w:r>
        <w:r>
          <w:t>3.c.2</w:t>
        </w:r>
        <w:r>
          <w:tab/>
          <w:t>Attributes</w:t>
        </w:r>
      </w:ins>
    </w:p>
    <w:p w14:paraId="1C98FC51" w14:textId="77777777" w:rsidR="00E5074F" w:rsidRPr="00F17312" w:rsidRDefault="00E5074F" w:rsidP="00E5074F">
      <w:pPr>
        <w:rPr>
          <w:ins w:id="431" w:author="Nokia(SS1)" w:date="2023-02-16T20:16: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E5074F" w:rsidRPr="00467293" w14:paraId="36570A96" w14:textId="77777777" w:rsidTr="00647F7C">
        <w:trPr>
          <w:cantSplit/>
          <w:jc w:val="center"/>
          <w:ins w:id="432" w:author="Nokia(SS1)" w:date="2023-02-16T20:16: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34146527" w14:textId="77777777" w:rsidR="00E5074F" w:rsidRDefault="00E5074F" w:rsidP="00467293">
            <w:pPr>
              <w:pStyle w:val="TAH"/>
              <w:rPr>
                <w:ins w:id="433" w:author="Nokia(SS1)" w:date="2023-02-16T20:16:00Z"/>
                <w:rFonts w:cs="Arial"/>
                <w:szCs w:val="18"/>
              </w:rPr>
            </w:pPr>
            <w:ins w:id="434" w:author="Nokia(SS1)" w:date="2023-02-16T20:16: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0D7945B7" w14:textId="77777777" w:rsidR="00E5074F" w:rsidRDefault="00E5074F" w:rsidP="00467293">
            <w:pPr>
              <w:pStyle w:val="TAH"/>
              <w:rPr>
                <w:ins w:id="435" w:author="Nokia(SS1)" w:date="2023-02-16T20:16:00Z"/>
                <w:rFonts w:cs="Arial"/>
                <w:szCs w:val="18"/>
              </w:rPr>
            </w:pPr>
            <w:ins w:id="436" w:author="Nokia(SS1)" w:date="2023-02-16T20:16: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007427F8" w14:textId="77777777" w:rsidR="00E5074F" w:rsidRPr="00467293" w:rsidRDefault="00E5074F" w:rsidP="00467293">
            <w:pPr>
              <w:pStyle w:val="TAH"/>
              <w:rPr>
                <w:ins w:id="437" w:author="Nokia(SS1)" w:date="2023-02-16T20:16:00Z"/>
                <w:rFonts w:cs="Arial"/>
                <w:szCs w:val="18"/>
              </w:rPr>
            </w:pPr>
            <w:proofErr w:type="spellStart"/>
            <w:ins w:id="438" w:author="Nokia(SS1)" w:date="2023-02-16T20:16: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032E0833" w14:textId="77777777" w:rsidR="00E5074F" w:rsidRPr="00467293" w:rsidRDefault="00E5074F" w:rsidP="00467293">
            <w:pPr>
              <w:pStyle w:val="TAH"/>
              <w:rPr>
                <w:ins w:id="439" w:author="Nokia(SS1)" w:date="2023-02-16T20:16:00Z"/>
                <w:rFonts w:cs="Arial"/>
                <w:szCs w:val="18"/>
              </w:rPr>
            </w:pPr>
            <w:proofErr w:type="spellStart"/>
            <w:ins w:id="440" w:author="Nokia(SS1)" w:date="2023-02-16T20:16: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17FD3B5D" w14:textId="77777777" w:rsidR="00E5074F" w:rsidRDefault="00E5074F" w:rsidP="00467293">
            <w:pPr>
              <w:pStyle w:val="TAH"/>
              <w:rPr>
                <w:ins w:id="441" w:author="Nokia(SS1)" w:date="2023-02-16T20:16:00Z"/>
                <w:rFonts w:cs="Arial"/>
                <w:szCs w:val="18"/>
              </w:rPr>
            </w:pPr>
            <w:proofErr w:type="spellStart"/>
            <w:ins w:id="442" w:author="Nokia(SS1)" w:date="2023-02-16T20:16:00Z">
              <w:r w:rsidRPr="00467293">
                <w:rPr>
                  <w:rFonts w:cs="Arial"/>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68DB0B8D" w14:textId="77777777" w:rsidR="00E5074F" w:rsidRDefault="00E5074F" w:rsidP="00467293">
            <w:pPr>
              <w:pStyle w:val="TAH"/>
              <w:rPr>
                <w:ins w:id="443" w:author="Nokia(SS1)" w:date="2023-02-16T20:16:00Z"/>
                <w:rFonts w:cs="Arial"/>
                <w:szCs w:val="18"/>
              </w:rPr>
            </w:pPr>
            <w:proofErr w:type="spellStart"/>
            <w:ins w:id="444" w:author="Nokia(SS1)" w:date="2023-02-16T20:16:00Z">
              <w:r>
                <w:rPr>
                  <w:rFonts w:cs="Arial"/>
                  <w:szCs w:val="18"/>
                </w:rPr>
                <w:t>isNotifyable</w:t>
              </w:r>
              <w:proofErr w:type="spellEnd"/>
            </w:ins>
          </w:p>
        </w:tc>
      </w:tr>
      <w:tr w:rsidR="00E5074F" w:rsidRPr="00467293" w14:paraId="67B3B242" w14:textId="77777777" w:rsidTr="00647F7C">
        <w:trPr>
          <w:cantSplit/>
          <w:jc w:val="center"/>
          <w:ins w:id="445" w:author="Nokia(SS1)" w:date="2023-02-16T20:16:00Z"/>
        </w:trPr>
        <w:tc>
          <w:tcPr>
            <w:tcW w:w="2892" w:type="dxa"/>
            <w:tcBorders>
              <w:top w:val="single" w:sz="4" w:space="0" w:color="auto"/>
              <w:left w:val="single" w:sz="4" w:space="0" w:color="auto"/>
              <w:bottom w:val="single" w:sz="4" w:space="0" w:color="auto"/>
              <w:right w:val="single" w:sz="4" w:space="0" w:color="auto"/>
            </w:tcBorders>
            <w:hideMark/>
          </w:tcPr>
          <w:p w14:paraId="443DDCEE" w14:textId="77777777" w:rsidR="00E5074F" w:rsidRPr="00467293" w:rsidRDefault="00E5074F" w:rsidP="00467293">
            <w:pPr>
              <w:pStyle w:val="TAL"/>
              <w:rPr>
                <w:ins w:id="446" w:author="Nokia(SS1)" w:date="2023-02-16T20:16:00Z"/>
                <w:rFonts w:ascii="Courier New" w:hAnsi="Courier New" w:cs="Courier New"/>
                <w:iCs/>
                <w:szCs w:val="18"/>
                <w:lang w:eastAsia="zh-CN"/>
              </w:rPr>
            </w:pPr>
            <w:proofErr w:type="spellStart"/>
            <w:ins w:id="447" w:author="Nokia(SS1)" w:date="2023-02-16T20:16:00Z">
              <w:r w:rsidRPr="00467293">
                <w:rPr>
                  <w:rFonts w:ascii="Courier New" w:hAnsi="Courier New" w:cs="Courier New"/>
                  <w:iCs/>
                  <w:szCs w:val="18"/>
                  <w:lang w:eastAsia="zh-CN"/>
                </w:rPr>
                <w:t>resourceType</w:t>
              </w:r>
              <w:proofErr w:type="spellEnd"/>
            </w:ins>
          </w:p>
        </w:tc>
        <w:tc>
          <w:tcPr>
            <w:tcW w:w="1064" w:type="dxa"/>
            <w:tcBorders>
              <w:top w:val="single" w:sz="4" w:space="0" w:color="auto"/>
              <w:left w:val="single" w:sz="4" w:space="0" w:color="auto"/>
              <w:bottom w:val="single" w:sz="4" w:space="0" w:color="auto"/>
              <w:right w:val="single" w:sz="4" w:space="0" w:color="auto"/>
            </w:tcBorders>
            <w:vAlign w:val="center"/>
            <w:hideMark/>
          </w:tcPr>
          <w:p w14:paraId="14517865" w14:textId="77777777" w:rsidR="00E5074F" w:rsidRPr="00467293" w:rsidRDefault="00E5074F" w:rsidP="00467293">
            <w:pPr>
              <w:pStyle w:val="TAL"/>
              <w:rPr>
                <w:ins w:id="448" w:author="Nokia(SS1)" w:date="2023-02-16T20:16:00Z"/>
                <w:rFonts w:ascii="Courier New" w:hAnsi="Courier New" w:cs="Courier New"/>
                <w:iCs/>
                <w:szCs w:val="18"/>
                <w:lang w:eastAsia="zh-CN"/>
              </w:rPr>
            </w:pPr>
            <w:ins w:id="449" w:author="Nokia(SS1)" w:date="2023-02-16T20:16:00Z">
              <w:r w:rsidRPr="00467293">
                <w:rPr>
                  <w:rFonts w:ascii="Courier New" w:hAnsi="Courier New" w:cs="Courier New"/>
                  <w:iCs/>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hideMark/>
          </w:tcPr>
          <w:p w14:paraId="14847DAE" w14:textId="77777777" w:rsidR="00E5074F" w:rsidRPr="00467293" w:rsidRDefault="00E5074F" w:rsidP="00467293">
            <w:pPr>
              <w:pStyle w:val="TAL"/>
              <w:rPr>
                <w:ins w:id="450" w:author="Nokia(SS1)" w:date="2023-02-16T20:16:00Z"/>
                <w:rFonts w:ascii="Courier New" w:hAnsi="Courier New" w:cs="Courier New"/>
                <w:iCs/>
                <w:szCs w:val="18"/>
                <w:lang w:eastAsia="zh-CN"/>
              </w:rPr>
            </w:pPr>
            <w:ins w:id="451" w:author="Nokia(SS1)" w:date="2023-02-16T20:16:00Z">
              <w:r w:rsidRPr="00467293">
                <w:rPr>
                  <w:rFonts w:ascii="Courier New" w:hAnsi="Courier New" w:cs="Courier New"/>
                  <w:iCs/>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hideMark/>
          </w:tcPr>
          <w:p w14:paraId="39D63E86" w14:textId="77777777" w:rsidR="00E5074F" w:rsidRPr="00467293" w:rsidRDefault="00E5074F" w:rsidP="00467293">
            <w:pPr>
              <w:pStyle w:val="TAL"/>
              <w:rPr>
                <w:ins w:id="452" w:author="Nokia(SS1)" w:date="2023-02-16T20:16:00Z"/>
                <w:rFonts w:ascii="Courier New" w:hAnsi="Courier New" w:cs="Courier New"/>
                <w:iCs/>
                <w:szCs w:val="18"/>
                <w:lang w:eastAsia="zh-CN"/>
              </w:rPr>
            </w:pPr>
            <w:ins w:id="453" w:author="Nokia(SS1)" w:date="2023-02-16T20:16:00Z">
              <w:r w:rsidRPr="00467293">
                <w:rPr>
                  <w:rFonts w:ascii="Courier New" w:hAnsi="Courier New" w:cs="Courier New"/>
                  <w:iCs/>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6B296B00" w14:textId="77777777" w:rsidR="00E5074F" w:rsidRPr="00467293" w:rsidRDefault="00E5074F" w:rsidP="00467293">
            <w:pPr>
              <w:pStyle w:val="TAL"/>
              <w:rPr>
                <w:ins w:id="454" w:author="Nokia(SS1)" w:date="2023-02-16T20:16:00Z"/>
                <w:rFonts w:ascii="Courier New" w:hAnsi="Courier New" w:cs="Courier New"/>
                <w:iCs/>
                <w:szCs w:val="18"/>
                <w:lang w:eastAsia="zh-CN"/>
              </w:rPr>
            </w:pPr>
            <w:ins w:id="455" w:author="Nokia(SS1)" w:date="2023-02-16T20:16:00Z">
              <w:r w:rsidRPr="00467293">
                <w:rPr>
                  <w:rFonts w:ascii="Courier New" w:hAnsi="Courier New" w:cs="Courier New"/>
                  <w:iCs/>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hideMark/>
          </w:tcPr>
          <w:p w14:paraId="2EFAD46A" w14:textId="77777777" w:rsidR="00E5074F" w:rsidRPr="00467293" w:rsidRDefault="00E5074F" w:rsidP="00467293">
            <w:pPr>
              <w:pStyle w:val="TAL"/>
              <w:rPr>
                <w:ins w:id="456" w:author="Nokia(SS1)" w:date="2023-02-16T20:16:00Z"/>
                <w:rFonts w:ascii="Courier New" w:hAnsi="Courier New" w:cs="Courier New"/>
                <w:iCs/>
                <w:szCs w:val="18"/>
                <w:lang w:eastAsia="zh-CN"/>
              </w:rPr>
            </w:pPr>
            <w:ins w:id="457" w:author="Nokia(SS1)" w:date="2023-02-16T20:16:00Z">
              <w:r w:rsidRPr="00467293">
                <w:rPr>
                  <w:rFonts w:ascii="Courier New" w:hAnsi="Courier New" w:cs="Courier New"/>
                  <w:iCs/>
                  <w:szCs w:val="18"/>
                  <w:lang w:eastAsia="zh-CN"/>
                </w:rPr>
                <w:t>T</w:t>
              </w:r>
            </w:ins>
          </w:p>
        </w:tc>
      </w:tr>
      <w:tr w:rsidR="00E5074F" w:rsidRPr="00467293" w14:paraId="28A845AF" w14:textId="77777777" w:rsidTr="00647F7C">
        <w:trPr>
          <w:cantSplit/>
          <w:jc w:val="center"/>
          <w:ins w:id="458" w:author="Nokia(SS1)" w:date="2023-02-16T20:16:00Z"/>
        </w:trPr>
        <w:tc>
          <w:tcPr>
            <w:tcW w:w="2892" w:type="dxa"/>
            <w:tcBorders>
              <w:top w:val="single" w:sz="4" w:space="0" w:color="auto"/>
              <w:left w:val="single" w:sz="4" w:space="0" w:color="auto"/>
              <w:bottom w:val="single" w:sz="4" w:space="0" w:color="auto"/>
              <w:right w:val="single" w:sz="4" w:space="0" w:color="auto"/>
            </w:tcBorders>
          </w:tcPr>
          <w:p w14:paraId="73CA8050" w14:textId="77777777" w:rsidR="00E5074F" w:rsidRPr="00467293" w:rsidRDefault="00E5074F" w:rsidP="00467293">
            <w:pPr>
              <w:pStyle w:val="TAL"/>
              <w:rPr>
                <w:ins w:id="459" w:author="Nokia(SS1)" w:date="2023-02-16T20:16:00Z"/>
                <w:rFonts w:ascii="Courier New" w:hAnsi="Courier New" w:cs="Courier New"/>
                <w:iCs/>
                <w:szCs w:val="18"/>
                <w:lang w:eastAsia="zh-CN"/>
              </w:rPr>
            </w:pPr>
            <w:proofErr w:type="spellStart"/>
            <w:ins w:id="460" w:author="Nokia(SS1)" w:date="2023-02-16T20:16:00Z">
              <w:r w:rsidRPr="00467293">
                <w:rPr>
                  <w:rFonts w:ascii="Courier New" w:hAnsi="Courier New" w:cs="Courier New"/>
                  <w:iCs/>
                  <w:szCs w:val="18"/>
                  <w:lang w:eastAsia="zh-CN"/>
                </w:rPr>
                <w:t>isolationRule</w:t>
              </w:r>
              <w:proofErr w:type="spellEnd"/>
            </w:ins>
          </w:p>
        </w:tc>
        <w:tc>
          <w:tcPr>
            <w:tcW w:w="1064" w:type="dxa"/>
            <w:tcBorders>
              <w:top w:val="single" w:sz="4" w:space="0" w:color="auto"/>
              <w:left w:val="single" w:sz="4" w:space="0" w:color="auto"/>
              <w:bottom w:val="single" w:sz="4" w:space="0" w:color="auto"/>
              <w:right w:val="single" w:sz="4" w:space="0" w:color="auto"/>
            </w:tcBorders>
            <w:vAlign w:val="center"/>
          </w:tcPr>
          <w:p w14:paraId="3AA9844F" w14:textId="77777777" w:rsidR="00E5074F" w:rsidRPr="00467293" w:rsidRDefault="00E5074F" w:rsidP="00467293">
            <w:pPr>
              <w:pStyle w:val="TAL"/>
              <w:rPr>
                <w:ins w:id="461" w:author="Nokia(SS1)" w:date="2023-02-16T20:16:00Z"/>
                <w:rFonts w:ascii="Courier New" w:hAnsi="Courier New" w:cs="Courier New"/>
                <w:iCs/>
                <w:szCs w:val="18"/>
                <w:lang w:eastAsia="zh-CN"/>
              </w:rPr>
            </w:pPr>
            <w:ins w:id="462" w:author="Nokia(SS1)" w:date="2023-02-16T20:16:00Z">
              <w:r w:rsidRPr="00467293">
                <w:rPr>
                  <w:rFonts w:ascii="Courier New" w:hAnsi="Courier New" w:cs="Courier New"/>
                  <w:iCs/>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tcPr>
          <w:p w14:paraId="14459F4C" w14:textId="77777777" w:rsidR="00E5074F" w:rsidRPr="00467293" w:rsidRDefault="00E5074F" w:rsidP="00467293">
            <w:pPr>
              <w:pStyle w:val="TAL"/>
              <w:rPr>
                <w:ins w:id="463" w:author="Nokia(SS1)" w:date="2023-02-16T20:16:00Z"/>
                <w:rFonts w:ascii="Courier New" w:hAnsi="Courier New" w:cs="Courier New"/>
                <w:iCs/>
                <w:szCs w:val="18"/>
                <w:lang w:eastAsia="zh-CN"/>
              </w:rPr>
            </w:pPr>
            <w:ins w:id="464" w:author="Nokia(SS1)" w:date="2023-02-16T20:16:00Z">
              <w:r w:rsidRPr="00467293">
                <w:rPr>
                  <w:rFonts w:ascii="Courier New" w:hAnsi="Courier New" w:cs="Courier New"/>
                  <w:iCs/>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tcPr>
          <w:p w14:paraId="4DFCDCDB" w14:textId="77777777" w:rsidR="00E5074F" w:rsidRPr="00467293" w:rsidRDefault="00E5074F" w:rsidP="00467293">
            <w:pPr>
              <w:pStyle w:val="TAL"/>
              <w:rPr>
                <w:ins w:id="465" w:author="Nokia(SS1)" w:date="2023-02-16T20:16:00Z"/>
                <w:rFonts w:ascii="Courier New" w:hAnsi="Courier New" w:cs="Courier New"/>
                <w:iCs/>
                <w:szCs w:val="18"/>
                <w:lang w:eastAsia="zh-CN"/>
              </w:rPr>
            </w:pPr>
            <w:ins w:id="466" w:author="Nokia(SS1)" w:date="2023-02-16T20:16:00Z">
              <w:r w:rsidRPr="00467293">
                <w:rPr>
                  <w:rFonts w:ascii="Courier New" w:hAnsi="Courier New" w:cs="Courier New"/>
                  <w:iCs/>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78B1AAE0" w14:textId="77777777" w:rsidR="00E5074F" w:rsidRPr="00467293" w:rsidRDefault="00E5074F" w:rsidP="00467293">
            <w:pPr>
              <w:pStyle w:val="TAL"/>
              <w:rPr>
                <w:ins w:id="467" w:author="Nokia(SS1)" w:date="2023-02-16T20:16:00Z"/>
                <w:rFonts w:ascii="Courier New" w:hAnsi="Courier New" w:cs="Courier New"/>
                <w:iCs/>
                <w:szCs w:val="18"/>
                <w:lang w:eastAsia="zh-CN"/>
              </w:rPr>
            </w:pPr>
            <w:ins w:id="468" w:author="Nokia(SS1)" w:date="2023-02-16T20:16:00Z">
              <w:r w:rsidRPr="00467293">
                <w:rPr>
                  <w:rFonts w:ascii="Courier New" w:hAnsi="Courier New" w:cs="Courier New"/>
                  <w:iCs/>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tcPr>
          <w:p w14:paraId="52F5541A" w14:textId="77777777" w:rsidR="00E5074F" w:rsidRPr="00467293" w:rsidRDefault="00E5074F" w:rsidP="00467293">
            <w:pPr>
              <w:pStyle w:val="TAL"/>
              <w:rPr>
                <w:ins w:id="469" w:author="Nokia(SS1)" w:date="2023-02-16T20:16:00Z"/>
                <w:rFonts w:ascii="Courier New" w:hAnsi="Courier New" w:cs="Courier New"/>
                <w:iCs/>
                <w:szCs w:val="18"/>
                <w:lang w:eastAsia="zh-CN"/>
              </w:rPr>
            </w:pPr>
            <w:ins w:id="470" w:author="Nokia(SS1)" w:date="2023-02-16T20:16:00Z">
              <w:r w:rsidRPr="00467293">
                <w:rPr>
                  <w:rFonts w:ascii="Courier New" w:hAnsi="Courier New" w:cs="Courier New"/>
                  <w:iCs/>
                  <w:szCs w:val="18"/>
                  <w:lang w:eastAsia="zh-CN"/>
                </w:rPr>
                <w:t>T</w:t>
              </w:r>
            </w:ins>
          </w:p>
        </w:tc>
      </w:tr>
    </w:tbl>
    <w:p w14:paraId="5A86150D" w14:textId="77777777" w:rsidR="00E5074F" w:rsidRPr="00F17312" w:rsidRDefault="00E5074F" w:rsidP="00E5074F">
      <w:pPr>
        <w:rPr>
          <w:ins w:id="471" w:author="Nokia(SS1)" w:date="2023-02-16T20:16:00Z"/>
        </w:rPr>
      </w:pPr>
    </w:p>
    <w:p w14:paraId="64E282B1" w14:textId="77777777" w:rsidR="00E5074F" w:rsidRDefault="00E5074F" w:rsidP="00E5074F">
      <w:pPr>
        <w:pStyle w:val="Heading4"/>
        <w:rPr>
          <w:ins w:id="472" w:author="Nokia(SS1)" w:date="2023-02-16T20:16:00Z"/>
        </w:rPr>
      </w:pPr>
      <w:ins w:id="473" w:author="Nokia(SS1)" w:date="2023-02-16T20:16:00Z">
        <w:r>
          <w:t>6.3.c.3</w:t>
        </w:r>
        <w:r>
          <w:tab/>
          <w:t>Attribute constraints</w:t>
        </w:r>
      </w:ins>
    </w:p>
    <w:p w14:paraId="60BC9A83" w14:textId="77777777" w:rsidR="00E5074F" w:rsidRDefault="00E5074F" w:rsidP="00E5074F">
      <w:pPr>
        <w:rPr>
          <w:ins w:id="474" w:author="Nokia(SS1)" w:date="2023-02-16T20:16:00Z"/>
          <w:lang w:eastAsia="zh-CN"/>
        </w:rPr>
      </w:pPr>
      <w:ins w:id="475" w:author="Nokia(SS1)" w:date="2023-02-16T20:16:00Z">
        <w:r>
          <w:t>None.</w:t>
        </w:r>
      </w:ins>
    </w:p>
    <w:p w14:paraId="3E80881B" w14:textId="77777777" w:rsidR="00E5074F" w:rsidRDefault="00E5074F" w:rsidP="00E5074F">
      <w:pPr>
        <w:pStyle w:val="Heading4"/>
        <w:rPr>
          <w:ins w:id="476" w:author="Nokia(SS1)" w:date="2023-02-16T20:16:00Z"/>
        </w:rPr>
      </w:pPr>
      <w:ins w:id="477" w:author="Nokia(SS1)" w:date="2023-02-16T20:16:00Z">
        <w:r>
          <w:rPr>
            <w:lang w:eastAsia="zh-CN"/>
          </w:rPr>
          <w:t>6.3.c.</w:t>
        </w:r>
        <w:r>
          <w:t>4</w:t>
        </w:r>
        <w:r>
          <w:tab/>
          <w:t>Notifications</w:t>
        </w:r>
      </w:ins>
    </w:p>
    <w:p w14:paraId="63F23897" w14:textId="77777777" w:rsidR="00E5074F" w:rsidRDefault="00E5074F" w:rsidP="00E5074F">
      <w:pPr>
        <w:rPr>
          <w:ins w:id="478" w:author="Nokia(SS1)" w:date="2023-02-16T20:16:00Z"/>
        </w:rPr>
      </w:pPr>
      <w:ins w:id="479" w:author="Nokia(SS1)" w:date="2023-02-16T20:16:00Z">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5E71EF51" w14:textId="77777777" w:rsidR="00E5074F" w:rsidRDefault="00E5074F" w:rsidP="00E5074F">
      <w:pPr>
        <w:rPr>
          <w:ins w:id="480" w:author="Nokia(SS1)" w:date="2023-02-16T20:16:00Z"/>
        </w:rPr>
      </w:pPr>
    </w:p>
    <w:p w14:paraId="53F6D6EF" w14:textId="77777777" w:rsidR="00E5074F" w:rsidRDefault="00E5074F" w:rsidP="00E5074F">
      <w:pPr>
        <w:pStyle w:val="Heading3"/>
        <w:rPr>
          <w:ins w:id="481" w:author="Nokia(SS1)" w:date="2023-02-16T20:16:00Z"/>
          <w:lang w:eastAsia="zh-CN"/>
        </w:rPr>
      </w:pPr>
      <w:ins w:id="482" w:author="Nokia(SS1)" w:date="2023-02-16T20:16:00Z">
        <w:r>
          <w:rPr>
            <w:lang w:eastAsia="zh-CN"/>
          </w:rPr>
          <w:t>6.3.d</w:t>
        </w:r>
        <w:r>
          <w:rPr>
            <w:rFonts w:ascii="Courier New" w:hAnsi="Courier New" w:cs="Courier New"/>
            <w:lang w:eastAsia="zh-CN"/>
          </w:rPr>
          <w:tab/>
        </w:r>
        <w:proofErr w:type="spellStart"/>
        <w:r>
          <w:rPr>
            <w:rFonts w:ascii="Courier New" w:hAnsi="Courier New" w:cs="Courier New"/>
            <w:lang w:eastAsia="zh-CN"/>
          </w:rPr>
          <w:t>ManagementIsolationRule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3FA066DE" w14:textId="77777777" w:rsidR="00E5074F" w:rsidRDefault="00E5074F" w:rsidP="00E5074F">
      <w:pPr>
        <w:pStyle w:val="Heading4"/>
        <w:rPr>
          <w:ins w:id="483" w:author="Nokia(SS1)" w:date="2023-02-16T20:16:00Z"/>
        </w:rPr>
      </w:pPr>
      <w:ins w:id="484" w:author="Nokia(SS1)" w:date="2023-02-16T20:16:00Z">
        <w:r>
          <w:t>6.3.d.1</w:t>
        </w:r>
        <w:r>
          <w:tab/>
          <w:t>Definition</w:t>
        </w:r>
      </w:ins>
    </w:p>
    <w:p w14:paraId="0797168A" w14:textId="77777777" w:rsidR="00E5074F" w:rsidRDefault="00E5074F" w:rsidP="00E5074F">
      <w:pPr>
        <w:rPr>
          <w:ins w:id="485" w:author="Nokia(SS1)" w:date="2023-02-16T20:16:00Z"/>
        </w:rPr>
      </w:pPr>
      <w:ins w:id="486" w:author="Nokia(SS1)" w:date="2023-02-16T20:16:00Z">
        <w:r>
          <w:t xml:space="preserve">This data type represents isolation requirements for the management data. </w:t>
        </w:r>
      </w:ins>
    </w:p>
    <w:p w14:paraId="4A484EF9" w14:textId="77777777" w:rsidR="00E5074F" w:rsidRPr="00787D69" w:rsidRDefault="00E5074F" w:rsidP="00E5074F">
      <w:pPr>
        <w:rPr>
          <w:ins w:id="487" w:author="Nokia(SS1)" w:date="2023-02-16T20:16:00Z"/>
          <w:rFonts w:ascii="Courier New" w:hAnsi="Courier New" w:cs="Courier New"/>
        </w:rPr>
      </w:pPr>
      <w:ins w:id="488" w:author="Nokia(SS1)" w:date="2023-02-16T20:16:00Z">
        <w:r>
          <w:t>The attribute</w:t>
        </w:r>
        <w:r w:rsidRPr="00535052">
          <w:rPr>
            <w:rFonts w:ascii="Courier New" w:hAnsi="Courier New" w:cs="Courier New"/>
          </w:rPr>
          <w:t xml:space="preserve"> </w:t>
        </w:r>
        <w:proofErr w:type="spellStart"/>
        <w:r>
          <w:rPr>
            <w:rFonts w:ascii="Courier New" w:hAnsi="Courier New" w:cs="Courier New"/>
          </w:rPr>
          <w:t>mgmtDataType</w:t>
        </w:r>
        <w:proofErr w:type="spellEnd"/>
        <w:r>
          <w:t xml:space="preserve"> is used to specify the management data for isolation. </w:t>
        </w:r>
        <w:r w:rsidRPr="00E06EC8">
          <w:t>T</w:t>
        </w:r>
        <w:r w:rsidRPr="004D7E2A">
          <w:t xml:space="preserve">he scope of management data can </w:t>
        </w:r>
        <w:r w:rsidRPr="00BB40DB">
          <w:t xml:space="preserve">be </w:t>
        </w:r>
        <w:r w:rsidRPr="00BB40DB">
          <w:rPr>
            <w:lang w:eastAsia="zh-CN"/>
          </w:rPr>
          <w:t xml:space="preserve">CM, PM, FM, MDT, </w:t>
        </w:r>
        <w:proofErr w:type="spellStart"/>
        <w:r w:rsidRPr="00BB40DB">
          <w:rPr>
            <w:lang w:eastAsia="zh-CN"/>
          </w:rPr>
          <w:t>QoE</w:t>
        </w:r>
        <w:proofErr w:type="spellEnd"/>
        <w:r w:rsidRPr="00BB40DB">
          <w:rPr>
            <w:lang w:eastAsia="zh-CN"/>
          </w:rPr>
          <w:t xml:space="preserve">, trace data, etc. The attribute </w:t>
        </w:r>
        <w:proofErr w:type="spellStart"/>
        <w:r w:rsidRPr="00787D69">
          <w:rPr>
            <w:rFonts w:ascii="Courier New" w:hAnsi="Courier New" w:cs="Courier New"/>
          </w:rPr>
          <w:t>isolationRule</w:t>
        </w:r>
        <w:proofErr w:type="spellEnd"/>
        <w:r>
          <w:rPr>
            <w:lang w:eastAsia="zh-CN"/>
          </w:rPr>
          <w:t xml:space="preserve"> is used to specify the isolation rules to be applied for the management data specified in </w:t>
        </w:r>
        <w:r w:rsidRPr="00787D69">
          <w:t xml:space="preserve">attribute </w:t>
        </w:r>
        <w:proofErr w:type="spellStart"/>
        <w:r>
          <w:rPr>
            <w:rFonts w:ascii="Courier New" w:hAnsi="Courier New" w:cs="Courier New"/>
          </w:rPr>
          <w:t>mgmtDataType</w:t>
        </w:r>
        <w:proofErr w:type="spellEnd"/>
        <w:r>
          <w:t>.</w:t>
        </w:r>
      </w:ins>
    </w:p>
    <w:p w14:paraId="530A920E" w14:textId="77777777" w:rsidR="00E5074F" w:rsidRDefault="00E5074F" w:rsidP="00E5074F">
      <w:pPr>
        <w:rPr>
          <w:ins w:id="489" w:author="Nokia(SS1)" w:date="2023-02-16T20:16:00Z"/>
        </w:rPr>
      </w:pPr>
      <w:ins w:id="490" w:author="Nokia(SS1)" w:date="2023-02-16T20:16:00Z">
        <w:r w:rsidRPr="00517F37">
          <w:lastRenderedPageBreak/>
          <w:t xml:space="preserve">As an example, to isolate MDT and </w:t>
        </w:r>
        <w:proofErr w:type="spellStart"/>
        <w:r w:rsidRPr="00517F37">
          <w:t>QoE</w:t>
        </w:r>
        <w:proofErr w:type="spellEnd"/>
        <w:r w:rsidRPr="00517F37">
          <w:t xml:space="preserve"> data into a dedicated database for a </w:t>
        </w:r>
        <w:r w:rsidRPr="009703C0">
          <w:t>particular</w:t>
        </w:r>
        <w:r w:rsidRPr="00517F37">
          <w:t xml:space="preserve"> tenant, attribute </w:t>
        </w:r>
        <w:proofErr w:type="spellStart"/>
        <w:r>
          <w:rPr>
            <w:rFonts w:ascii="Courier New" w:hAnsi="Courier New" w:cs="Courier New"/>
          </w:rPr>
          <w:t>isolationDataTypeList</w:t>
        </w:r>
        <w:proofErr w:type="spellEnd"/>
        <w:r w:rsidRPr="00517F37">
          <w:t xml:space="preserve"> could be specified with values MDT and </w:t>
        </w:r>
        <w:proofErr w:type="spellStart"/>
        <w:r w:rsidRPr="00517F37">
          <w:t>QoE</w:t>
        </w:r>
        <w:proofErr w:type="spellEnd"/>
        <w:r w:rsidRPr="00517F37">
          <w:t xml:space="preserve">, and attribute </w:t>
        </w:r>
        <w:proofErr w:type="spellStart"/>
        <w:r w:rsidRPr="00517F37">
          <w:rPr>
            <w:rFonts w:ascii="Courier New" w:hAnsi="Courier New" w:cs="Courier New"/>
          </w:rPr>
          <w:t>isolationRule</w:t>
        </w:r>
        <w:proofErr w:type="spellEnd"/>
        <w:r w:rsidRPr="00517F37">
          <w:t xml:space="preserve"> value </w:t>
        </w:r>
        <w:r w:rsidRPr="00ED555D">
          <w:t xml:space="preserve">could be specified </w:t>
        </w:r>
        <w:r>
          <w:t>with value "Physical"</w:t>
        </w:r>
        <w:r w:rsidRPr="00517F37">
          <w:t xml:space="preserve">. </w:t>
        </w:r>
      </w:ins>
    </w:p>
    <w:p w14:paraId="5791F6A1" w14:textId="77777777" w:rsidR="00E5074F" w:rsidRDefault="00E5074F" w:rsidP="00E5074F">
      <w:pPr>
        <w:pStyle w:val="Heading4"/>
        <w:rPr>
          <w:ins w:id="491" w:author="Nokia(SS1)" w:date="2023-02-16T20:16:00Z"/>
        </w:rPr>
      </w:pPr>
      <w:ins w:id="492" w:author="Nokia(SS1)" w:date="2023-02-16T20:16:00Z">
        <w:r>
          <w:t>6</w:t>
        </w:r>
        <w:r>
          <w:rPr>
            <w:lang w:eastAsia="zh-CN"/>
          </w:rPr>
          <w:t>.</w:t>
        </w:r>
        <w:r>
          <w:t>3.d.2</w:t>
        </w:r>
        <w:r>
          <w:tab/>
          <w:t>Attributes</w:t>
        </w:r>
      </w:ins>
    </w:p>
    <w:p w14:paraId="15AF6CA3" w14:textId="77777777" w:rsidR="00E5074F" w:rsidRPr="00F17312" w:rsidRDefault="00E5074F" w:rsidP="00E5074F">
      <w:pPr>
        <w:rPr>
          <w:ins w:id="493" w:author="Nokia(SS1)" w:date="2023-02-16T20:16: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E5074F" w:rsidRPr="00467293" w14:paraId="2DBC1A1C" w14:textId="77777777" w:rsidTr="00647F7C">
        <w:trPr>
          <w:cantSplit/>
          <w:jc w:val="center"/>
          <w:ins w:id="494" w:author="Nokia(SS1)" w:date="2023-02-16T20:16: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05E75D25" w14:textId="77777777" w:rsidR="00E5074F" w:rsidRDefault="00E5074F" w:rsidP="00467293">
            <w:pPr>
              <w:pStyle w:val="TAH"/>
              <w:rPr>
                <w:ins w:id="495" w:author="Nokia(SS1)" w:date="2023-02-16T20:16:00Z"/>
                <w:rFonts w:cs="Arial"/>
                <w:szCs w:val="18"/>
              </w:rPr>
            </w:pPr>
            <w:ins w:id="496" w:author="Nokia(SS1)" w:date="2023-02-16T20:16: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17ED0333" w14:textId="77777777" w:rsidR="00E5074F" w:rsidRDefault="00E5074F" w:rsidP="00467293">
            <w:pPr>
              <w:pStyle w:val="TAH"/>
              <w:rPr>
                <w:ins w:id="497" w:author="Nokia(SS1)" w:date="2023-02-16T20:16:00Z"/>
                <w:rFonts w:cs="Arial"/>
                <w:szCs w:val="18"/>
              </w:rPr>
            </w:pPr>
            <w:ins w:id="498" w:author="Nokia(SS1)" w:date="2023-02-16T20:16: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7AA07C30" w14:textId="77777777" w:rsidR="00E5074F" w:rsidRPr="00467293" w:rsidRDefault="00E5074F" w:rsidP="00467293">
            <w:pPr>
              <w:pStyle w:val="TAH"/>
              <w:rPr>
                <w:ins w:id="499" w:author="Nokia(SS1)" w:date="2023-02-16T20:16:00Z"/>
                <w:rFonts w:cs="Arial"/>
                <w:szCs w:val="18"/>
              </w:rPr>
            </w:pPr>
            <w:proofErr w:type="spellStart"/>
            <w:ins w:id="500" w:author="Nokia(SS1)" w:date="2023-02-16T20:16: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79C93445" w14:textId="77777777" w:rsidR="00E5074F" w:rsidRPr="00467293" w:rsidRDefault="00E5074F" w:rsidP="00467293">
            <w:pPr>
              <w:pStyle w:val="TAH"/>
              <w:rPr>
                <w:ins w:id="501" w:author="Nokia(SS1)" w:date="2023-02-16T20:16:00Z"/>
                <w:rFonts w:cs="Arial"/>
                <w:szCs w:val="18"/>
              </w:rPr>
            </w:pPr>
            <w:proofErr w:type="spellStart"/>
            <w:ins w:id="502" w:author="Nokia(SS1)" w:date="2023-02-16T20:16: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36E73E91" w14:textId="77777777" w:rsidR="00E5074F" w:rsidRDefault="00E5074F" w:rsidP="00467293">
            <w:pPr>
              <w:pStyle w:val="TAH"/>
              <w:rPr>
                <w:ins w:id="503" w:author="Nokia(SS1)" w:date="2023-02-16T20:16:00Z"/>
                <w:rFonts w:cs="Arial"/>
                <w:szCs w:val="18"/>
              </w:rPr>
            </w:pPr>
            <w:proofErr w:type="spellStart"/>
            <w:ins w:id="504" w:author="Nokia(SS1)" w:date="2023-02-16T20:16:00Z">
              <w:r w:rsidRPr="00467293">
                <w:rPr>
                  <w:rFonts w:cs="Arial"/>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6058121F" w14:textId="77777777" w:rsidR="00E5074F" w:rsidRDefault="00E5074F" w:rsidP="00467293">
            <w:pPr>
              <w:pStyle w:val="TAH"/>
              <w:rPr>
                <w:ins w:id="505" w:author="Nokia(SS1)" w:date="2023-02-16T20:16:00Z"/>
                <w:rFonts w:cs="Arial"/>
                <w:szCs w:val="18"/>
              </w:rPr>
            </w:pPr>
            <w:proofErr w:type="spellStart"/>
            <w:ins w:id="506" w:author="Nokia(SS1)" w:date="2023-02-16T20:16:00Z">
              <w:r>
                <w:rPr>
                  <w:rFonts w:cs="Arial"/>
                  <w:szCs w:val="18"/>
                </w:rPr>
                <w:t>isNotifyable</w:t>
              </w:r>
              <w:proofErr w:type="spellEnd"/>
            </w:ins>
          </w:p>
        </w:tc>
      </w:tr>
      <w:tr w:rsidR="00E5074F" w:rsidRPr="00467293" w14:paraId="67124815" w14:textId="77777777" w:rsidTr="00647F7C">
        <w:trPr>
          <w:cantSplit/>
          <w:jc w:val="center"/>
          <w:ins w:id="507" w:author="Nokia(SS1)" w:date="2023-02-16T20:16:00Z"/>
        </w:trPr>
        <w:tc>
          <w:tcPr>
            <w:tcW w:w="2892" w:type="dxa"/>
            <w:tcBorders>
              <w:top w:val="single" w:sz="4" w:space="0" w:color="auto"/>
              <w:left w:val="single" w:sz="4" w:space="0" w:color="auto"/>
              <w:bottom w:val="single" w:sz="4" w:space="0" w:color="auto"/>
              <w:right w:val="single" w:sz="4" w:space="0" w:color="auto"/>
            </w:tcBorders>
            <w:hideMark/>
          </w:tcPr>
          <w:p w14:paraId="24427EC3" w14:textId="77777777" w:rsidR="00E5074F" w:rsidRPr="00467293" w:rsidRDefault="00E5074F" w:rsidP="00467293">
            <w:pPr>
              <w:pStyle w:val="TAL"/>
              <w:rPr>
                <w:ins w:id="508" w:author="Nokia(SS1)" w:date="2023-02-16T20:16:00Z"/>
                <w:rFonts w:ascii="Courier New" w:hAnsi="Courier New" w:cs="Courier New"/>
                <w:iCs/>
                <w:szCs w:val="18"/>
                <w:lang w:eastAsia="zh-CN"/>
              </w:rPr>
            </w:pPr>
            <w:proofErr w:type="spellStart"/>
            <w:ins w:id="509" w:author="Nokia(SS1)" w:date="2023-02-16T20:16:00Z">
              <w:r w:rsidRPr="00467293">
                <w:rPr>
                  <w:rFonts w:ascii="Courier New" w:hAnsi="Courier New" w:cs="Courier New"/>
                  <w:iCs/>
                  <w:szCs w:val="18"/>
                  <w:lang w:eastAsia="zh-CN"/>
                </w:rPr>
                <w:t>mgmtDataType</w:t>
              </w:r>
              <w:proofErr w:type="spellEnd"/>
            </w:ins>
          </w:p>
        </w:tc>
        <w:tc>
          <w:tcPr>
            <w:tcW w:w="1064" w:type="dxa"/>
            <w:tcBorders>
              <w:top w:val="single" w:sz="4" w:space="0" w:color="auto"/>
              <w:left w:val="single" w:sz="4" w:space="0" w:color="auto"/>
              <w:bottom w:val="single" w:sz="4" w:space="0" w:color="auto"/>
              <w:right w:val="single" w:sz="4" w:space="0" w:color="auto"/>
            </w:tcBorders>
            <w:vAlign w:val="center"/>
            <w:hideMark/>
          </w:tcPr>
          <w:p w14:paraId="2605C978" w14:textId="77777777" w:rsidR="00E5074F" w:rsidRPr="00467293" w:rsidRDefault="00E5074F" w:rsidP="00467293">
            <w:pPr>
              <w:pStyle w:val="TAL"/>
              <w:rPr>
                <w:ins w:id="510" w:author="Nokia(SS1)" w:date="2023-02-16T20:16:00Z"/>
                <w:rFonts w:ascii="Courier New" w:hAnsi="Courier New" w:cs="Courier New"/>
                <w:iCs/>
                <w:szCs w:val="18"/>
                <w:lang w:eastAsia="zh-CN"/>
              </w:rPr>
            </w:pPr>
            <w:ins w:id="511" w:author="Nokia(SS1)" w:date="2023-02-16T20:16:00Z">
              <w:r w:rsidRPr="00467293">
                <w:rPr>
                  <w:rFonts w:ascii="Courier New" w:hAnsi="Courier New" w:cs="Courier New"/>
                  <w:iCs/>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hideMark/>
          </w:tcPr>
          <w:p w14:paraId="470ED723" w14:textId="77777777" w:rsidR="00E5074F" w:rsidRPr="00467293" w:rsidRDefault="00E5074F" w:rsidP="00467293">
            <w:pPr>
              <w:pStyle w:val="TAL"/>
              <w:rPr>
                <w:ins w:id="512" w:author="Nokia(SS1)" w:date="2023-02-16T20:16:00Z"/>
                <w:rFonts w:ascii="Courier New" w:hAnsi="Courier New" w:cs="Courier New"/>
                <w:iCs/>
                <w:szCs w:val="18"/>
                <w:lang w:eastAsia="zh-CN"/>
              </w:rPr>
            </w:pPr>
            <w:ins w:id="513" w:author="Nokia(SS1)" w:date="2023-02-16T20:16:00Z">
              <w:r w:rsidRPr="00467293">
                <w:rPr>
                  <w:rFonts w:ascii="Courier New" w:hAnsi="Courier New" w:cs="Courier New"/>
                  <w:iCs/>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hideMark/>
          </w:tcPr>
          <w:p w14:paraId="1F602BB0" w14:textId="77777777" w:rsidR="00E5074F" w:rsidRPr="00467293" w:rsidRDefault="00E5074F" w:rsidP="00467293">
            <w:pPr>
              <w:pStyle w:val="TAL"/>
              <w:rPr>
                <w:ins w:id="514" w:author="Nokia(SS1)" w:date="2023-02-16T20:16:00Z"/>
                <w:rFonts w:ascii="Courier New" w:hAnsi="Courier New" w:cs="Courier New"/>
                <w:iCs/>
                <w:szCs w:val="18"/>
                <w:lang w:eastAsia="zh-CN"/>
              </w:rPr>
            </w:pPr>
            <w:ins w:id="515" w:author="Nokia(SS1)" w:date="2023-02-16T20:16:00Z">
              <w:r w:rsidRPr="00467293">
                <w:rPr>
                  <w:rFonts w:ascii="Courier New" w:hAnsi="Courier New" w:cs="Courier New"/>
                  <w:iCs/>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4778CDD6" w14:textId="77777777" w:rsidR="00E5074F" w:rsidRPr="00467293" w:rsidRDefault="00E5074F" w:rsidP="00467293">
            <w:pPr>
              <w:pStyle w:val="TAL"/>
              <w:rPr>
                <w:ins w:id="516" w:author="Nokia(SS1)" w:date="2023-02-16T20:16:00Z"/>
                <w:rFonts w:ascii="Courier New" w:hAnsi="Courier New" w:cs="Courier New"/>
                <w:iCs/>
                <w:szCs w:val="18"/>
                <w:lang w:eastAsia="zh-CN"/>
              </w:rPr>
            </w:pPr>
            <w:ins w:id="517" w:author="Nokia(SS1)" w:date="2023-02-16T20:16:00Z">
              <w:r w:rsidRPr="00467293">
                <w:rPr>
                  <w:rFonts w:ascii="Courier New" w:hAnsi="Courier New" w:cs="Courier New"/>
                  <w:iCs/>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hideMark/>
          </w:tcPr>
          <w:p w14:paraId="007D6EDA" w14:textId="77777777" w:rsidR="00E5074F" w:rsidRPr="00467293" w:rsidRDefault="00E5074F" w:rsidP="00467293">
            <w:pPr>
              <w:pStyle w:val="TAL"/>
              <w:rPr>
                <w:ins w:id="518" w:author="Nokia(SS1)" w:date="2023-02-16T20:16:00Z"/>
                <w:rFonts w:ascii="Courier New" w:hAnsi="Courier New" w:cs="Courier New"/>
                <w:iCs/>
                <w:szCs w:val="18"/>
                <w:lang w:eastAsia="zh-CN"/>
              </w:rPr>
            </w:pPr>
            <w:ins w:id="519" w:author="Nokia(SS1)" w:date="2023-02-16T20:16:00Z">
              <w:r w:rsidRPr="00467293">
                <w:rPr>
                  <w:rFonts w:ascii="Courier New" w:hAnsi="Courier New" w:cs="Courier New"/>
                  <w:iCs/>
                  <w:szCs w:val="18"/>
                  <w:lang w:eastAsia="zh-CN"/>
                </w:rPr>
                <w:t>T</w:t>
              </w:r>
            </w:ins>
          </w:p>
        </w:tc>
      </w:tr>
      <w:tr w:rsidR="00E5074F" w:rsidRPr="00467293" w14:paraId="5EB30565" w14:textId="77777777" w:rsidTr="00647F7C">
        <w:trPr>
          <w:cantSplit/>
          <w:jc w:val="center"/>
          <w:ins w:id="520" w:author="Nokia(SS1)" w:date="2023-02-16T20:16:00Z"/>
        </w:trPr>
        <w:tc>
          <w:tcPr>
            <w:tcW w:w="2892" w:type="dxa"/>
            <w:tcBorders>
              <w:top w:val="single" w:sz="4" w:space="0" w:color="auto"/>
              <w:left w:val="single" w:sz="4" w:space="0" w:color="auto"/>
              <w:bottom w:val="single" w:sz="4" w:space="0" w:color="auto"/>
              <w:right w:val="single" w:sz="4" w:space="0" w:color="auto"/>
            </w:tcBorders>
          </w:tcPr>
          <w:p w14:paraId="436431E2" w14:textId="77777777" w:rsidR="00E5074F" w:rsidRPr="00467293" w:rsidRDefault="00E5074F" w:rsidP="00467293">
            <w:pPr>
              <w:pStyle w:val="TAL"/>
              <w:rPr>
                <w:ins w:id="521" w:author="Nokia(SS1)" w:date="2023-02-16T20:16:00Z"/>
                <w:rFonts w:ascii="Courier New" w:hAnsi="Courier New" w:cs="Courier New"/>
                <w:iCs/>
                <w:szCs w:val="18"/>
                <w:lang w:eastAsia="zh-CN"/>
              </w:rPr>
            </w:pPr>
            <w:proofErr w:type="spellStart"/>
            <w:ins w:id="522" w:author="Nokia(SS1)" w:date="2023-02-16T20:16:00Z">
              <w:r w:rsidRPr="00467293">
                <w:rPr>
                  <w:rFonts w:ascii="Courier New" w:hAnsi="Courier New" w:cs="Courier New"/>
                  <w:iCs/>
                  <w:szCs w:val="18"/>
                  <w:lang w:eastAsia="zh-CN"/>
                </w:rPr>
                <w:t>isolationRule</w:t>
              </w:r>
              <w:proofErr w:type="spellEnd"/>
            </w:ins>
          </w:p>
        </w:tc>
        <w:tc>
          <w:tcPr>
            <w:tcW w:w="1064" w:type="dxa"/>
            <w:tcBorders>
              <w:top w:val="single" w:sz="4" w:space="0" w:color="auto"/>
              <w:left w:val="single" w:sz="4" w:space="0" w:color="auto"/>
              <w:bottom w:val="single" w:sz="4" w:space="0" w:color="auto"/>
              <w:right w:val="single" w:sz="4" w:space="0" w:color="auto"/>
            </w:tcBorders>
            <w:vAlign w:val="center"/>
          </w:tcPr>
          <w:p w14:paraId="75DA91C0" w14:textId="77777777" w:rsidR="00E5074F" w:rsidRPr="00467293" w:rsidRDefault="00E5074F" w:rsidP="00467293">
            <w:pPr>
              <w:pStyle w:val="TAL"/>
              <w:rPr>
                <w:ins w:id="523" w:author="Nokia(SS1)" w:date="2023-02-16T20:16:00Z"/>
                <w:rFonts w:ascii="Courier New" w:hAnsi="Courier New" w:cs="Courier New"/>
                <w:iCs/>
                <w:szCs w:val="18"/>
                <w:lang w:eastAsia="zh-CN"/>
              </w:rPr>
            </w:pPr>
            <w:ins w:id="524" w:author="Nokia(SS1)" w:date="2023-02-16T20:16:00Z">
              <w:r w:rsidRPr="00467293">
                <w:rPr>
                  <w:rFonts w:ascii="Courier New" w:hAnsi="Courier New" w:cs="Courier New"/>
                  <w:iCs/>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tcPr>
          <w:p w14:paraId="5D166D1B" w14:textId="77777777" w:rsidR="00E5074F" w:rsidRPr="00467293" w:rsidRDefault="00E5074F" w:rsidP="00467293">
            <w:pPr>
              <w:pStyle w:val="TAL"/>
              <w:rPr>
                <w:ins w:id="525" w:author="Nokia(SS1)" w:date="2023-02-16T20:16:00Z"/>
                <w:rFonts w:ascii="Courier New" w:hAnsi="Courier New" w:cs="Courier New"/>
                <w:iCs/>
                <w:szCs w:val="18"/>
                <w:lang w:eastAsia="zh-CN"/>
              </w:rPr>
            </w:pPr>
            <w:ins w:id="526" w:author="Nokia(SS1)" w:date="2023-02-16T20:16:00Z">
              <w:r w:rsidRPr="00467293">
                <w:rPr>
                  <w:rFonts w:ascii="Courier New" w:hAnsi="Courier New" w:cs="Courier New"/>
                  <w:iCs/>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tcPr>
          <w:p w14:paraId="4064967A" w14:textId="77777777" w:rsidR="00E5074F" w:rsidRPr="00467293" w:rsidRDefault="00E5074F" w:rsidP="00467293">
            <w:pPr>
              <w:pStyle w:val="TAL"/>
              <w:rPr>
                <w:ins w:id="527" w:author="Nokia(SS1)" w:date="2023-02-16T20:16:00Z"/>
                <w:rFonts w:ascii="Courier New" w:hAnsi="Courier New" w:cs="Courier New"/>
                <w:iCs/>
                <w:szCs w:val="18"/>
                <w:lang w:eastAsia="zh-CN"/>
              </w:rPr>
            </w:pPr>
            <w:ins w:id="528" w:author="Nokia(SS1)" w:date="2023-02-16T20:16:00Z">
              <w:r w:rsidRPr="00467293">
                <w:rPr>
                  <w:rFonts w:ascii="Courier New" w:hAnsi="Courier New" w:cs="Courier New"/>
                  <w:iCs/>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6DED8ED9" w14:textId="77777777" w:rsidR="00E5074F" w:rsidRPr="00467293" w:rsidRDefault="00E5074F" w:rsidP="00467293">
            <w:pPr>
              <w:pStyle w:val="TAL"/>
              <w:rPr>
                <w:ins w:id="529" w:author="Nokia(SS1)" w:date="2023-02-16T20:16:00Z"/>
                <w:rFonts w:ascii="Courier New" w:hAnsi="Courier New" w:cs="Courier New"/>
                <w:iCs/>
                <w:szCs w:val="18"/>
                <w:lang w:eastAsia="zh-CN"/>
              </w:rPr>
            </w:pPr>
            <w:ins w:id="530" w:author="Nokia(SS1)" w:date="2023-02-16T20:16:00Z">
              <w:r w:rsidRPr="00467293">
                <w:rPr>
                  <w:rFonts w:ascii="Courier New" w:hAnsi="Courier New" w:cs="Courier New"/>
                  <w:iCs/>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tcPr>
          <w:p w14:paraId="4D8E1471" w14:textId="77777777" w:rsidR="00E5074F" w:rsidRPr="00467293" w:rsidRDefault="00E5074F" w:rsidP="00467293">
            <w:pPr>
              <w:pStyle w:val="TAL"/>
              <w:rPr>
                <w:ins w:id="531" w:author="Nokia(SS1)" w:date="2023-02-16T20:16:00Z"/>
                <w:rFonts w:ascii="Courier New" w:hAnsi="Courier New" w:cs="Courier New"/>
                <w:iCs/>
                <w:szCs w:val="18"/>
                <w:lang w:eastAsia="zh-CN"/>
              </w:rPr>
            </w:pPr>
            <w:ins w:id="532" w:author="Nokia(SS1)" w:date="2023-02-16T20:16:00Z">
              <w:r w:rsidRPr="00467293">
                <w:rPr>
                  <w:rFonts w:ascii="Courier New" w:hAnsi="Courier New" w:cs="Courier New"/>
                  <w:iCs/>
                  <w:szCs w:val="18"/>
                  <w:lang w:eastAsia="zh-CN"/>
                </w:rPr>
                <w:t>T</w:t>
              </w:r>
            </w:ins>
          </w:p>
        </w:tc>
      </w:tr>
    </w:tbl>
    <w:p w14:paraId="14E2E56F" w14:textId="77777777" w:rsidR="00E5074F" w:rsidRPr="00F17312" w:rsidRDefault="00E5074F" w:rsidP="00E5074F">
      <w:pPr>
        <w:rPr>
          <w:ins w:id="533" w:author="Nokia(SS1)" w:date="2023-02-16T20:16:00Z"/>
        </w:rPr>
      </w:pPr>
    </w:p>
    <w:p w14:paraId="5F88A2D2" w14:textId="77777777" w:rsidR="00E5074F" w:rsidRDefault="00E5074F" w:rsidP="00E5074F">
      <w:pPr>
        <w:pStyle w:val="Heading4"/>
        <w:rPr>
          <w:ins w:id="534" w:author="Nokia(SS1)" w:date="2023-02-16T20:16:00Z"/>
        </w:rPr>
      </w:pPr>
      <w:ins w:id="535" w:author="Nokia(SS1)" w:date="2023-02-16T20:16:00Z">
        <w:r>
          <w:t>6.3.d.3</w:t>
        </w:r>
        <w:r>
          <w:tab/>
          <w:t>Attribute constraints</w:t>
        </w:r>
      </w:ins>
    </w:p>
    <w:p w14:paraId="17DB47C8" w14:textId="77777777" w:rsidR="00E5074F" w:rsidRDefault="00E5074F" w:rsidP="00E5074F">
      <w:pPr>
        <w:rPr>
          <w:ins w:id="536" w:author="Nokia(SS1)" w:date="2023-02-16T20:16:00Z"/>
          <w:lang w:eastAsia="zh-CN"/>
        </w:rPr>
      </w:pPr>
      <w:ins w:id="537" w:author="Nokia(SS1)" w:date="2023-02-16T20:16:00Z">
        <w:r>
          <w:t>None.</w:t>
        </w:r>
      </w:ins>
    </w:p>
    <w:p w14:paraId="525D6FF0" w14:textId="77777777" w:rsidR="00E5074F" w:rsidRDefault="00E5074F" w:rsidP="00E5074F">
      <w:pPr>
        <w:pStyle w:val="Heading4"/>
        <w:rPr>
          <w:ins w:id="538" w:author="Nokia(SS1)" w:date="2023-02-16T20:16:00Z"/>
        </w:rPr>
      </w:pPr>
      <w:ins w:id="539" w:author="Nokia(SS1)" w:date="2023-02-16T20:16:00Z">
        <w:r>
          <w:rPr>
            <w:lang w:eastAsia="zh-CN"/>
          </w:rPr>
          <w:t>6.3.d.</w:t>
        </w:r>
        <w:r>
          <w:t>4</w:t>
        </w:r>
        <w:r>
          <w:tab/>
          <w:t>Notifications</w:t>
        </w:r>
      </w:ins>
    </w:p>
    <w:p w14:paraId="659C3170" w14:textId="77777777" w:rsidR="00E5074F" w:rsidRDefault="00E5074F" w:rsidP="00E5074F">
      <w:pPr>
        <w:rPr>
          <w:ins w:id="540" w:author="Nokia(SS1)" w:date="2023-02-16T20:16:00Z"/>
        </w:rPr>
      </w:pPr>
      <w:ins w:id="541" w:author="Nokia(SS1)" w:date="2023-02-16T20:16:00Z">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4D385770" w14:textId="3C14EEC9" w:rsidR="008C6758" w:rsidRDefault="008C6758" w:rsidP="008C6758">
      <w:pPr>
        <w:pStyle w:val="Heading3"/>
        <w:rPr>
          <w:ins w:id="542" w:author="Nokia(SS1)" w:date="2023-02-16T20:35:00Z"/>
          <w:lang w:eastAsia="zh-CN"/>
        </w:rPr>
      </w:pPr>
      <w:bookmarkStart w:id="543" w:name="_Toc67990554"/>
      <w:ins w:id="544" w:author="Nokia(SS1)" w:date="2023-02-16T20:35:00Z">
        <w:r>
          <w:rPr>
            <w:lang w:eastAsia="zh-CN"/>
          </w:rPr>
          <w:t>6.3.</w:t>
        </w:r>
      </w:ins>
      <w:ins w:id="545" w:author="Nokia(SS1)" w:date="2023-02-16T20:36:00Z">
        <w:r>
          <w:rPr>
            <w:lang w:eastAsia="zh-CN"/>
          </w:rPr>
          <w:t>e</w:t>
        </w:r>
      </w:ins>
      <w:ins w:id="546" w:author="Nokia(SS1)" w:date="2023-02-16T20:35:00Z">
        <w:r>
          <w:rPr>
            <w:rFonts w:ascii="Courier New" w:hAnsi="Courier New" w:cs="Courier New"/>
            <w:lang w:eastAsia="zh-CN"/>
          </w:rPr>
          <w:tab/>
        </w:r>
        <w:proofErr w:type="spellStart"/>
        <w:r>
          <w:rPr>
            <w:rFonts w:ascii="Courier New" w:hAnsi="Courier New" w:cs="Courier New"/>
            <w:szCs w:val="18"/>
            <w:lang w:eastAsia="zh-CN"/>
          </w:rPr>
          <w:t>I</w:t>
        </w:r>
        <w:r w:rsidRPr="003A157A">
          <w:rPr>
            <w:rFonts w:ascii="Courier New" w:hAnsi="Courier New" w:cs="Courier New"/>
            <w:szCs w:val="18"/>
            <w:lang w:eastAsia="zh-CN"/>
          </w:rPr>
          <w:t>solationSelection</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543"/>
      </w:ins>
    </w:p>
    <w:p w14:paraId="057F4B3E" w14:textId="0A3ADC91" w:rsidR="008C6758" w:rsidRDefault="008C6758" w:rsidP="008C6758">
      <w:pPr>
        <w:pStyle w:val="Heading4"/>
        <w:rPr>
          <w:ins w:id="547" w:author="Nokia(SS1)" w:date="2023-02-16T20:35:00Z"/>
        </w:rPr>
      </w:pPr>
      <w:bookmarkStart w:id="548" w:name="_Toc67990555"/>
      <w:ins w:id="549" w:author="Nokia(SS1)" w:date="2023-02-16T20:35:00Z">
        <w:r>
          <w:t>6.3.</w:t>
        </w:r>
      </w:ins>
      <w:ins w:id="550" w:author="Nokia(SS1)" w:date="2023-02-16T20:36:00Z">
        <w:r>
          <w:t>e</w:t>
        </w:r>
      </w:ins>
      <w:ins w:id="551" w:author="Nokia(SS1)" w:date="2023-02-16T20:35:00Z">
        <w:r>
          <w:t>.1</w:t>
        </w:r>
        <w:r>
          <w:tab/>
          <w:t>Definition</w:t>
        </w:r>
        <w:bookmarkEnd w:id="548"/>
      </w:ins>
    </w:p>
    <w:p w14:paraId="7F763E0B" w14:textId="421516ED" w:rsidR="008C6758" w:rsidRDefault="008C6758" w:rsidP="008C6758">
      <w:pPr>
        <w:rPr>
          <w:ins w:id="552" w:author="Nokia(SS1)" w:date="2023-02-16T20:51:00Z"/>
        </w:rPr>
      </w:pPr>
      <w:ins w:id="553" w:author="Nokia(SS1)" w:date="2023-02-16T20:35:00Z">
        <w:r>
          <w:t>This data type represents the requirements for selection of an isolation group.</w:t>
        </w:r>
      </w:ins>
      <w:ins w:id="554" w:author="Nokia(SS1)" w:date="2023-02-16T20:51:00Z">
        <w:r w:rsidR="001C294C">
          <w:t xml:space="preserve"> </w:t>
        </w:r>
      </w:ins>
    </w:p>
    <w:p w14:paraId="3A95720A" w14:textId="4DA092EB" w:rsidR="00116B91" w:rsidRDefault="00116B91" w:rsidP="008C6758">
      <w:pPr>
        <w:rPr>
          <w:ins w:id="555" w:author="Nokia(SS1)" w:date="2023-02-16T21:04:00Z"/>
        </w:rPr>
      </w:pPr>
      <w:ins w:id="556" w:author="Nokia(SS1)" w:date="2023-02-16T21:04:00Z">
        <w:r>
          <w:t xml:space="preserve">The isolation group could be identified using the type and value pair(s) in attributes </w:t>
        </w:r>
        <w:proofErr w:type="spellStart"/>
        <w:r w:rsidRPr="003A157A">
          <w:rPr>
            <w:rFonts w:ascii="Courier New" w:hAnsi="Courier New" w:cs="Courier New"/>
            <w:szCs w:val="18"/>
            <w:lang w:eastAsia="zh-CN"/>
          </w:rPr>
          <w:t>isolationSelectionType</w:t>
        </w:r>
        <w:proofErr w:type="spellEnd"/>
        <w:r>
          <w:rPr>
            <w:rFonts w:ascii="Courier New" w:hAnsi="Courier New" w:cs="Courier New"/>
            <w:szCs w:val="18"/>
            <w:lang w:eastAsia="zh-CN"/>
          </w:rPr>
          <w:t xml:space="preserve"> </w:t>
        </w:r>
        <w:r>
          <w:t xml:space="preserve">and </w:t>
        </w:r>
        <w:proofErr w:type="spellStart"/>
        <w:r w:rsidRPr="003A157A">
          <w:rPr>
            <w:rFonts w:ascii="Courier New" w:hAnsi="Courier New" w:cs="Courier New"/>
            <w:szCs w:val="18"/>
            <w:lang w:eastAsia="zh-CN"/>
          </w:rPr>
          <w:t>isolationSelectionValue</w:t>
        </w:r>
      </w:ins>
      <w:proofErr w:type="spellEnd"/>
      <w:ins w:id="557" w:author="Nokia(SS1)" w:date="2023-02-16T21:05:00Z">
        <w:r>
          <w:rPr>
            <w:lang w:eastAsia="de-DE"/>
          </w:rPr>
          <w:t>.</w:t>
        </w:r>
      </w:ins>
    </w:p>
    <w:p w14:paraId="3E1D5019" w14:textId="2904DCC0" w:rsidR="001C294C" w:rsidRDefault="001C294C" w:rsidP="008C6758">
      <w:pPr>
        <w:rPr>
          <w:ins w:id="558" w:author="Nokia(SS1)" w:date="2023-02-16T20:35:00Z"/>
        </w:rPr>
      </w:pPr>
      <w:ins w:id="559" w:author="Nokia(SS1)" w:date="2023-02-16T20:51:00Z">
        <w:r>
          <w:t xml:space="preserve">The attribute </w:t>
        </w:r>
        <w:proofErr w:type="spellStart"/>
        <w:r w:rsidRPr="003A157A">
          <w:rPr>
            <w:rFonts w:ascii="Courier New" w:hAnsi="Courier New" w:cs="Courier New"/>
            <w:szCs w:val="18"/>
            <w:lang w:eastAsia="zh-CN"/>
          </w:rPr>
          <w:t>isolationSelectionType</w:t>
        </w:r>
        <w:proofErr w:type="spellEnd"/>
        <w:r>
          <w:t xml:space="preserve"> represents </w:t>
        </w:r>
      </w:ins>
      <w:ins w:id="560" w:author="Nokia(SS1)" w:date="2023-02-16T21:03:00Z">
        <w:r w:rsidR="00116B91">
          <w:rPr>
            <w:lang w:eastAsia="de-DE"/>
          </w:rPr>
          <w:t xml:space="preserve">type corresponding to the value specified in the attribute </w:t>
        </w:r>
        <w:proofErr w:type="spellStart"/>
        <w:r w:rsidR="00116B91" w:rsidRPr="003A157A">
          <w:rPr>
            <w:rFonts w:ascii="Courier New" w:hAnsi="Courier New" w:cs="Courier New"/>
            <w:szCs w:val="18"/>
            <w:lang w:eastAsia="zh-CN"/>
          </w:rPr>
          <w:t>isolationSelectionValue</w:t>
        </w:r>
        <w:proofErr w:type="spellEnd"/>
        <w:r w:rsidR="00116B91">
          <w:rPr>
            <w:lang w:eastAsia="de-DE"/>
          </w:rPr>
          <w:t>, which is used for selection of an isolation group.</w:t>
        </w:r>
      </w:ins>
    </w:p>
    <w:p w14:paraId="763738DC" w14:textId="441A1C5D" w:rsidR="008C6758" w:rsidRDefault="00116B91" w:rsidP="008C6758">
      <w:pPr>
        <w:rPr>
          <w:ins w:id="561" w:author="Nokia(SS1)" w:date="2023-02-16T20:35:00Z"/>
        </w:rPr>
      </w:pPr>
      <w:ins w:id="562" w:author="Nokia(SS1)" w:date="2023-02-16T21:03:00Z">
        <w:r>
          <w:t xml:space="preserve">The attribute </w:t>
        </w:r>
        <w:proofErr w:type="spellStart"/>
        <w:r w:rsidRPr="003A157A">
          <w:rPr>
            <w:rFonts w:ascii="Courier New" w:hAnsi="Courier New" w:cs="Courier New"/>
            <w:szCs w:val="18"/>
            <w:lang w:eastAsia="zh-CN"/>
          </w:rPr>
          <w:t>isolationSelectionValue</w:t>
        </w:r>
        <w:proofErr w:type="spellEnd"/>
        <w:r>
          <w:rPr>
            <w:lang w:eastAsia="de-DE"/>
          </w:rPr>
          <w:t xml:space="preserve"> represents value corresponding to the type specified in attribute </w:t>
        </w:r>
        <w:proofErr w:type="spellStart"/>
        <w:r w:rsidRPr="00455CD6">
          <w:rPr>
            <w:lang w:eastAsia="de-DE"/>
          </w:rPr>
          <w:t>isolationSelectionType</w:t>
        </w:r>
        <w:proofErr w:type="spellEnd"/>
        <w:r>
          <w:rPr>
            <w:lang w:eastAsia="de-DE"/>
          </w:rPr>
          <w:t>, which is used for selection of an isolation group.</w:t>
        </w:r>
      </w:ins>
    </w:p>
    <w:p w14:paraId="3F8D3C58" w14:textId="33D6187A" w:rsidR="008C6758" w:rsidRDefault="008C6758" w:rsidP="008C6758">
      <w:pPr>
        <w:pStyle w:val="Heading4"/>
        <w:rPr>
          <w:ins w:id="563" w:author="Nokia(SS1)" w:date="2023-02-16T20:35:00Z"/>
        </w:rPr>
      </w:pPr>
      <w:bookmarkStart w:id="564" w:name="_Toc67990556"/>
      <w:ins w:id="565" w:author="Nokia(SS1)" w:date="2023-02-16T20:35:00Z">
        <w:r>
          <w:t>6</w:t>
        </w:r>
        <w:r>
          <w:rPr>
            <w:lang w:eastAsia="zh-CN"/>
          </w:rPr>
          <w:t>.</w:t>
        </w:r>
        <w:r>
          <w:t>3.</w:t>
        </w:r>
      </w:ins>
      <w:ins w:id="566" w:author="Nokia(SS1)" w:date="2023-02-16T20:36:00Z">
        <w:r>
          <w:t>e</w:t>
        </w:r>
      </w:ins>
      <w:ins w:id="567" w:author="Nokia(SS1)" w:date="2023-02-16T20:35:00Z">
        <w:r>
          <w:t>.2</w:t>
        </w:r>
        <w:r>
          <w:tab/>
          <w:t>Attributes</w:t>
        </w:r>
        <w:bookmarkEnd w:id="564"/>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8C6758" w14:paraId="41505086" w14:textId="77777777" w:rsidTr="008C6758">
        <w:trPr>
          <w:cantSplit/>
          <w:jc w:val="center"/>
          <w:ins w:id="568" w:author="Nokia(SS1)" w:date="2023-02-16T20:35:00Z"/>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0C7C8097" w14:textId="77777777" w:rsidR="008C6758" w:rsidRDefault="008C6758" w:rsidP="00E20A0E">
            <w:pPr>
              <w:pStyle w:val="TAH"/>
              <w:rPr>
                <w:ins w:id="569" w:author="Nokia(SS1)" w:date="2023-02-16T20:35:00Z"/>
                <w:rFonts w:cs="Arial"/>
                <w:szCs w:val="18"/>
              </w:rPr>
            </w:pPr>
            <w:ins w:id="570" w:author="Nokia(SS1)" w:date="2023-02-16T20:35:00Z">
              <w:r>
                <w:rPr>
                  <w:rFonts w:cs="Arial"/>
                  <w:szCs w:val="18"/>
                </w:rPr>
                <w:t>Attribute name</w:t>
              </w:r>
            </w:ins>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1F5DCF9D" w14:textId="77777777" w:rsidR="008C6758" w:rsidRDefault="008C6758" w:rsidP="00E20A0E">
            <w:pPr>
              <w:pStyle w:val="TAH"/>
              <w:rPr>
                <w:ins w:id="571" w:author="Nokia(SS1)" w:date="2023-02-16T20:35:00Z"/>
                <w:rFonts w:cs="Arial"/>
                <w:szCs w:val="18"/>
              </w:rPr>
            </w:pPr>
            <w:ins w:id="572" w:author="Nokia(SS1)" w:date="2023-02-16T20:35:00Z">
              <w:r>
                <w:rPr>
                  <w:rFonts w:cs="Arial"/>
                  <w:szCs w:val="18"/>
                </w:rPr>
                <w:t>S</w:t>
              </w:r>
            </w:ins>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6CF27AB2" w14:textId="77777777" w:rsidR="008C6758" w:rsidRDefault="008C6758" w:rsidP="00E20A0E">
            <w:pPr>
              <w:pStyle w:val="TAH"/>
              <w:rPr>
                <w:ins w:id="573" w:author="Nokia(SS1)" w:date="2023-02-16T20:35:00Z"/>
                <w:rFonts w:cs="Arial"/>
                <w:bCs/>
                <w:szCs w:val="18"/>
              </w:rPr>
            </w:pPr>
            <w:proofErr w:type="spellStart"/>
            <w:ins w:id="574" w:author="Nokia(SS1)" w:date="2023-02-16T20:35:00Z">
              <w:r>
                <w:rPr>
                  <w:rFonts w:cs="Arial"/>
                  <w:szCs w:val="18"/>
                </w:rPr>
                <w:t>isReadable</w:t>
              </w:r>
              <w:proofErr w:type="spellEnd"/>
            </w:ins>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2D59F580" w14:textId="77777777" w:rsidR="008C6758" w:rsidRDefault="008C6758" w:rsidP="00E20A0E">
            <w:pPr>
              <w:pStyle w:val="TAH"/>
              <w:rPr>
                <w:ins w:id="575" w:author="Nokia(SS1)" w:date="2023-02-16T20:35:00Z"/>
                <w:rFonts w:cs="Arial"/>
                <w:bCs/>
                <w:szCs w:val="18"/>
              </w:rPr>
            </w:pPr>
            <w:proofErr w:type="spellStart"/>
            <w:ins w:id="576" w:author="Nokia(SS1)" w:date="2023-02-16T20:35:00Z">
              <w:r>
                <w:rPr>
                  <w:rFonts w:cs="Arial"/>
                  <w:szCs w:val="18"/>
                </w:rPr>
                <w:t>isWritable</w:t>
              </w:r>
              <w:proofErr w:type="spellEnd"/>
            </w:ins>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6F2C0CA2" w14:textId="77777777" w:rsidR="008C6758" w:rsidRDefault="008C6758" w:rsidP="00E20A0E">
            <w:pPr>
              <w:pStyle w:val="TAH"/>
              <w:rPr>
                <w:ins w:id="577" w:author="Nokia(SS1)" w:date="2023-02-16T20:35:00Z"/>
                <w:rFonts w:cs="Arial"/>
                <w:szCs w:val="18"/>
              </w:rPr>
            </w:pPr>
            <w:proofErr w:type="spellStart"/>
            <w:ins w:id="578" w:author="Nokia(SS1)" w:date="2023-02-16T20:35:00Z">
              <w:r>
                <w:rPr>
                  <w:rFonts w:cs="Arial"/>
                  <w:bCs/>
                  <w:szCs w:val="18"/>
                </w:rPr>
                <w:t>isInvariant</w:t>
              </w:r>
              <w:proofErr w:type="spellEnd"/>
            </w:ins>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07ED9A97" w14:textId="77777777" w:rsidR="008C6758" w:rsidRDefault="008C6758" w:rsidP="00E20A0E">
            <w:pPr>
              <w:pStyle w:val="TAH"/>
              <w:rPr>
                <w:ins w:id="579" w:author="Nokia(SS1)" w:date="2023-02-16T20:35:00Z"/>
                <w:rFonts w:cs="Arial"/>
                <w:szCs w:val="18"/>
              </w:rPr>
            </w:pPr>
            <w:proofErr w:type="spellStart"/>
            <w:ins w:id="580" w:author="Nokia(SS1)" w:date="2023-02-16T20:35:00Z">
              <w:r>
                <w:rPr>
                  <w:rFonts w:cs="Arial"/>
                  <w:szCs w:val="18"/>
                </w:rPr>
                <w:t>isNotifyable</w:t>
              </w:r>
              <w:proofErr w:type="spellEnd"/>
            </w:ins>
          </w:p>
        </w:tc>
      </w:tr>
      <w:tr w:rsidR="008C6758" w14:paraId="230E0AEC" w14:textId="77777777" w:rsidTr="008C6758">
        <w:trPr>
          <w:cantSplit/>
          <w:jc w:val="center"/>
          <w:ins w:id="581" w:author="Nokia(SS1)" w:date="2023-02-16T20:35:00Z"/>
        </w:trPr>
        <w:tc>
          <w:tcPr>
            <w:tcW w:w="3062" w:type="dxa"/>
            <w:tcBorders>
              <w:top w:val="single" w:sz="4" w:space="0" w:color="auto"/>
              <w:left w:val="single" w:sz="4" w:space="0" w:color="auto"/>
              <w:bottom w:val="single" w:sz="4" w:space="0" w:color="auto"/>
              <w:right w:val="single" w:sz="4" w:space="0" w:color="auto"/>
            </w:tcBorders>
            <w:hideMark/>
          </w:tcPr>
          <w:p w14:paraId="412DEAF6" w14:textId="77777777" w:rsidR="008C6758" w:rsidRDefault="008C6758" w:rsidP="00E20A0E">
            <w:pPr>
              <w:pStyle w:val="TAL"/>
              <w:rPr>
                <w:ins w:id="582" w:author="Nokia(SS1)" w:date="2023-02-16T20:35:00Z"/>
                <w:rFonts w:ascii="Courier New" w:hAnsi="Courier New" w:cs="Courier New"/>
                <w:szCs w:val="18"/>
                <w:lang w:eastAsia="zh-CN"/>
              </w:rPr>
            </w:pPr>
            <w:bookmarkStart w:id="583" w:name="_Hlk110021774"/>
            <w:proofErr w:type="spellStart"/>
            <w:ins w:id="584" w:author="Nokia(SS1)" w:date="2023-02-16T20:35:00Z">
              <w:r w:rsidRPr="003A157A">
                <w:rPr>
                  <w:rFonts w:ascii="Courier New" w:hAnsi="Courier New" w:cs="Courier New"/>
                  <w:szCs w:val="18"/>
                  <w:lang w:eastAsia="zh-CN"/>
                </w:rPr>
                <w:t>isolationSelectionType</w:t>
              </w:r>
              <w:bookmarkEnd w:id="583"/>
              <w:proofErr w:type="spellEnd"/>
            </w:ins>
          </w:p>
        </w:tc>
        <w:tc>
          <w:tcPr>
            <w:tcW w:w="1048" w:type="dxa"/>
            <w:tcBorders>
              <w:top w:val="single" w:sz="4" w:space="0" w:color="auto"/>
              <w:left w:val="single" w:sz="4" w:space="0" w:color="auto"/>
              <w:bottom w:val="single" w:sz="4" w:space="0" w:color="auto"/>
              <w:right w:val="single" w:sz="4" w:space="0" w:color="auto"/>
            </w:tcBorders>
            <w:hideMark/>
          </w:tcPr>
          <w:p w14:paraId="199BC7BF" w14:textId="77777777" w:rsidR="008C6758" w:rsidRDefault="008C6758" w:rsidP="00E20A0E">
            <w:pPr>
              <w:pStyle w:val="TAL"/>
              <w:jc w:val="center"/>
              <w:rPr>
                <w:ins w:id="585" w:author="Nokia(SS1)" w:date="2023-02-16T20:35:00Z"/>
                <w:rFonts w:cs="Arial"/>
                <w:szCs w:val="18"/>
                <w:lang w:eastAsia="zh-CN"/>
              </w:rPr>
            </w:pPr>
            <w:ins w:id="586" w:author="Nokia(SS1)" w:date="2023-02-16T20:35:00Z">
              <w:r>
                <w:rPr>
                  <w:rFonts w:cs="Arial"/>
                  <w:szCs w:val="18"/>
                  <w:lang w:eastAsia="zh-CN"/>
                </w:rPr>
                <w:t>M</w:t>
              </w:r>
            </w:ins>
          </w:p>
        </w:tc>
        <w:tc>
          <w:tcPr>
            <w:tcW w:w="1242" w:type="dxa"/>
            <w:tcBorders>
              <w:top w:val="single" w:sz="4" w:space="0" w:color="auto"/>
              <w:left w:val="single" w:sz="4" w:space="0" w:color="auto"/>
              <w:bottom w:val="single" w:sz="4" w:space="0" w:color="auto"/>
              <w:right w:val="single" w:sz="4" w:space="0" w:color="auto"/>
            </w:tcBorders>
            <w:hideMark/>
          </w:tcPr>
          <w:p w14:paraId="084A9ED7" w14:textId="77777777" w:rsidR="008C6758" w:rsidRDefault="008C6758" w:rsidP="00E20A0E">
            <w:pPr>
              <w:pStyle w:val="TAL"/>
              <w:jc w:val="center"/>
              <w:rPr>
                <w:ins w:id="587" w:author="Nokia(SS1)" w:date="2023-02-16T20:35:00Z"/>
                <w:rFonts w:cs="Arial"/>
                <w:szCs w:val="18"/>
                <w:lang w:eastAsia="zh-CN"/>
              </w:rPr>
            </w:pPr>
            <w:ins w:id="588" w:author="Nokia(SS1)" w:date="2023-02-16T20:35:00Z">
              <w:r>
                <w:rPr>
                  <w:rFonts w:cs="Arial"/>
                </w:rPr>
                <w:t>T</w:t>
              </w:r>
            </w:ins>
          </w:p>
        </w:tc>
        <w:tc>
          <w:tcPr>
            <w:tcW w:w="1219" w:type="dxa"/>
            <w:tcBorders>
              <w:top w:val="single" w:sz="4" w:space="0" w:color="auto"/>
              <w:left w:val="single" w:sz="4" w:space="0" w:color="auto"/>
              <w:bottom w:val="single" w:sz="4" w:space="0" w:color="auto"/>
              <w:right w:val="single" w:sz="4" w:space="0" w:color="auto"/>
            </w:tcBorders>
            <w:hideMark/>
          </w:tcPr>
          <w:p w14:paraId="31BC5747" w14:textId="77777777" w:rsidR="008C6758" w:rsidRDefault="008C6758" w:rsidP="00E20A0E">
            <w:pPr>
              <w:pStyle w:val="TAL"/>
              <w:jc w:val="center"/>
              <w:rPr>
                <w:ins w:id="589" w:author="Nokia(SS1)" w:date="2023-02-16T20:35:00Z"/>
                <w:rFonts w:cs="Arial"/>
                <w:szCs w:val="18"/>
                <w:lang w:eastAsia="zh-CN"/>
              </w:rPr>
            </w:pPr>
            <w:ins w:id="590" w:author="Nokia(SS1)" w:date="2023-02-16T20:35:00Z">
              <w:r>
                <w:rPr>
                  <w:rFonts w:cs="Arial"/>
                  <w:szCs w:val="18"/>
                  <w:lang w:eastAsia="zh-CN"/>
                </w:rPr>
                <w:t>T</w:t>
              </w:r>
            </w:ins>
          </w:p>
        </w:tc>
        <w:tc>
          <w:tcPr>
            <w:tcW w:w="1434" w:type="dxa"/>
            <w:tcBorders>
              <w:top w:val="single" w:sz="4" w:space="0" w:color="auto"/>
              <w:left w:val="single" w:sz="4" w:space="0" w:color="auto"/>
              <w:bottom w:val="single" w:sz="4" w:space="0" w:color="auto"/>
              <w:right w:val="single" w:sz="4" w:space="0" w:color="auto"/>
            </w:tcBorders>
            <w:hideMark/>
          </w:tcPr>
          <w:p w14:paraId="216D08F9" w14:textId="77777777" w:rsidR="008C6758" w:rsidRDefault="008C6758" w:rsidP="00E20A0E">
            <w:pPr>
              <w:pStyle w:val="TAL"/>
              <w:jc w:val="center"/>
              <w:rPr>
                <w:ins w:id="591" w:author="Nokia(SS1)" w:date="2023-02-16T20:35:00Z"/>
                <w:rFonts w:cs="Arial"/>
                <w:szCs w:val="18"/>
                <w:lang w:eastAsia="zh-CN"/>
              </w:rPr>
            </w:pPr>
            <w:ins w:id="592" w:author="Nokia(SS1)" w:date="2023-02-16T20:35:00Z">
              <w:r>
                <w:rPr>
                  <w:rFonts w:cs="Arial"/>
                </w:rPr>
                <w:t>F</w:t>
              </w:r>
            </w:ins>
          </w:p>
        </w:tc>
        <w:tc>
          <w:tcPr>
            <w:tcW w:w="1626" w:type="dxa"/>
            <w:tcBorders>
              <w:top w:val="single" w:sz="4" w:space="0" w:color="auto"/>
              <w:left w:val="single" w:sz="4" w:space="0" w:color="auto"/>
              <w:bottom w:val="single" w:sz="4" w:space="0" w:color="auto"/>
              <w:right w:val="single" w:sz="4" w:space="0" w:color="auto"/>
            </w:tcBorders>
            <w:hideMark/>
          </w:tcPr>
          <w:p w14:paraId="6EFE0B8D" w14:textId="77777777" w:rsidR="008C6758" w:rsidRDefault="008C6758" w:rsidP="00E20A0E">
            <w:pPr>
              <w:pStyle w:val="TAL"/>
              <w:jc w:val="center"/>
              <w:rPr>
                <w:ins w:id="593" w:author="Nokia(SS1)" w:date="2023-02-16T20:35:00Z"/>
                <w:rFonts w:cs="Arial"/>
                <w:szCs w:val="18"/>
                <w:lang w:eastAsia="zh-CN"/>
              </w:rPr>
            </w:pPr>
            <w:ins w:id="594" w:author="Nokia(SS1)" w:date="2023-02-16T20:35:00Z">
              <w:r>
                <w:rPr>
                  <w:rFonts w:cs="Arial"/>
                  <w:lang w:eastAsia="zh-CN"/>
                </w:rPr>
                <w:t>T</w:t>
              </w:r>
            </w:ins>
          </w:p>
        </w:tc>
      </w:tr>
      <w:tr w:rsidR="008C6758" w14:paraId="2B9B5B1A" w14:textId="77777777" w:rsidTr="008C6758">
        <w:trPr>
          <w:cantSplit/>
          <w:jc w:val="center"/>
          <w:ins w:id="595" w:author="Nokia(SS1)" w:date="2023-02-16T20:35:00Z"/>
        </w:trPr>
        <w:tc>
          <w:tcPr>
            <w:tcW w:w="3062" w:type="dxa"/>
            <w:tcBorders>
              <w:top w:val="single" w:sz="4" w:space="0" w:color="auto"/>
              <w:left w:val="single" w:sz="4" w:space="0" w:color="auto"/>
              <w:bottom w:val="single" w:sz="4" w:space="0" w:color="auto"/>
              <w:right w:val="single" w:sz="4" w:space="0" w:color="auto"/>
            </w:tcBorders>
          </w:tcPr>
          <w:p w14:paraId="6CC5CC62" w14:textId="77777777" w:rsidR="008C6758" w:rsidRPr="003A157A" w:rsidRDefault="008C6758" w:rsidP="00E20A0E">
            <w:pPr>
              <w:pStyle w:val="TAL"/>
              <w:rPr>
                <w:ins w:id="596" w:author="Nokia(SS1)" w:date="2023-02-16T20:35:00Z"/>
                <w:rFonts w:ascii="Courier New" w:hAnsi="Courier New" w:cs="Courier New"/>
                <w:szCs w:val="18"/>
                <w:lang w:eastAsia="zh-CN"/>
              </w:rPr>
            </w:pPr>
            <w:proofErr w:type="spellStart"/>
            <w:ins w:id="597" w:author="Nokia(SS1)" w:date="2023-02-16T20:35:00Z">
              <w:r w:rsidRPr="003A157A">
                <w:rPr>
                  <w:rFonts w:ascii="Courier New" w:hAnsi="Courier New" w:cs="Courier New"/>
                  <w:szCs w:val="18"/>
                  <w:lang w:eastAsia="zh-CN"/>
                </w:rPr>
                <w:t>isolationSelectionValue</w:t>
              </w:r>
              <w:proofErr w:type="spellEnd"/>
            </w:ins>
          </w:p>
        </w:tc>
        <w:tc>
          <w:tcPr>
            <w:tcW w:w="1048" w:type="dxa"/>
            <w:tcBorders>
              <w:top w:val="single" w:sz="4" w:space="0" w:color="auto"/>
              <w:left w:val="single" w:sz="4" w:space="0" w:color="auto"/>
              <w:bottom w:val="single" w:sz="4" w:space="0" w:color="auto"/>
              <w:right w:val="single" w:sz="4" w:space="0" w:color="auto"/>
            </w:tcBorders>
          </w:tcPr>
          <w:p w14:paraId="7B3EC4D5" w14:textId="77777777" w:rsidR="008C6758" w:rsidRDefault="008C6758" w:rsidP="00E20A0E">
            <w:pPr>
              <w:pStyle w:val="TAL"/>
              <w:jc w:val="center"/>
              <w:rPr>
                <w:ins w:id="598" w:author="Nokia(SS1)" w:date="2023-02-16T20:35:00Z"/>
                <w:rFonts w:cs="Arial"/>
                <w:szCs w:val="18"/>
                <w:lang w:eastAsia="zh-CN"/>
              </w:rPr>
            </w:pPr>
            <w:ins w:id="599" w:author="Nokia(SS1)" w:date="2023-02-16T20:35:00Z">
              <w:r>
                <w:rPr>
                  <w:rFonts w:cs="Arial"/>
                  <w:szCs w:val="18"/>
                  <w:lang w:eastAsia="zh-CN"/>
                </w:rPr>
                <w:t>M</w:t>
              </w:r>
            </w:ins>
          </w:p>
        </w:tc>
        <w:tc>
          <w:tcPr>
            <w:tcW w:w="1242" w:type="dxa"/>
            <w:tcBorders>
              <w:top w:val="single" w:sz="4" w:space="0" w:color="auto"/>
              <w:left w:val="single" w:sz="4" w:space="0" w:color="auto"/>
              <w:bottom w:val="single" w:sz="4" w:space="0" w:color="auto"/>
              <w:right w:val="single" w:sz="4" w:space="0" w:color="auto"/>
            </w:tcBorders>
          </w:tcPr>
          <w:p w14:paraId="32121BB0" w14:textId="77777777" w:rsidR="008C6758" w:rsidRDefault="008C6758" w:rsidP="00E20A0E">
            <w:pPr>
              <w:pStyle w:val="TAL"/>
              <w:jc w:val="center"/>
              <w:rPr>
                <w:ins w:id="600" w:author="Nokia(SS1)" w:date="2023-02-16T20:35:00Z"/>
                <w:rFonts w:cs="Arial"/>
              </w:rPr>
            </w:pPr>
            <w:ins w:id="601" w:author="Nokia(SS1)" w:date="2023-02-16T20:35: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7BBCEF99" w14:textId="77777777" w:rsidR="008C6758" w:rsidRDefault="008C6758" w:rsidP="00E20A0E">
            <w:pPr>
              <w:pStyle w:val="TAL"/>
              <w:jc w:val="center"/>
              <w:rPr>
                <w:ins w:id="602" w:author="Nokia(SS1)" w:date="2023-02-16T20:35:00Z"/>
                <w:rFonts w:cs="Arial"/>
                <w:szCs w:val="18"/>
                <w:lang w:eastAsia="zh-CN"/>
              </w:rPr>
            </w:pPr>
            <w:ins w:id="603" w:author="Nokia(SS1)" w:date="2023-02-16T20:35:00Z">
              <w:r>
                <w:rPr>
                  <w:rFonts w:cs="Arial"/>
                  <w:szCs w:val="18"/>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1A40B76C" w14:textId="77777777" w:rsidR="008C6758" w:rsidRDefault="008C6758" w:rsidP="00E20A0E">
            <w:pPr>
              <w:pStyle w:val="TAL"/>
              <w:jc w:val="center"/>
              <w:rPr>
                <w:ins w:id="604" w:author="Nokia(SS1)" w:date="2023-02-16T20:35:00Z"/>
                <w:rFonts w:cs="Arial"/>
              </w:rPr>
            </w:pPr>
            <w:ins w:id="605" w:author="Nokia(SS1)" w:date="2023-02-16T20:35: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3FC96102" w14:textId="77777777" w:rsidR="008C6758" w:rsidRDefault="008C6758" w:rsidP="00E20A0E">
            <w:pPr>
              <w:pStyle w:val="TAL"/>
              <w:jc w:val="center"/>
              <w:rPr>
                <w:ins w:id="606" w:author="Nokia(SS1)" w:date="2023-02-16T20:35:00Z"/>
                <w:rFonts w:cs="Arial"/>
                <w:lang w:eastAsia="zh-CN"/>
              </w:rPr>
            </w:pPr>
            <w:ins w:id="607" w:author="Nokia(SS1)" w:date="2023-02-16T20:35:00Z">
              <w:r>
                <w:rPr>
                  <w:rFonts w:cs="Arial"/>
                  <w:lang w:eastAsia="zh-CN"/>
                </w:rPr>
                <w:t>T</w:t>
              </w:r>
            </w:ins>
          </w:p>
        </w:tc>
      </w:tr>
    </w:tbl>
    <w:p w14:paraId="0202B1F7" w14:textId="77777777" w:rsidR="008C6758" w:rsidRDefault="008C6758" w:rsidP="008C6758">
      <w:pPr>
        <w:ind w:left="360"/>
        <w:jc w:val="both"/>
        <w:rPr>
          <w:ins w:id="608" w:author="Nokia(SS1)" w:date="2023-02-16T20:35:00Z"/>
        </w:rPr>
      </w:pPr>
    </w:p>
    <w:p w14:paraId="4F3EA459" w14:textId="405E9BA2" w:rsidR="008C6758" w:rsidRDefault="008C6758" w:rsidP="008C6758">
      <w:pPr>
        <w:pStyle w:val="Heading4"/>
        <w:rPr>
          <w:ins w:id="609" w:author="Nokia(SS1)" w:date="2023-02-16T20:36:00Z"/>
        </w:rPr>
      </w:pPr>
      <w:ins w:id="610" w:author="Nokia(SS1)" w:date="2023-02-16T20:36:00Z">
        <w:r>
          <w:t>6.3.e.3</w:t>
        </w:r>
        <w:r>
          <w:tab/>
          <w:t>Attribute constraints</w:t>
        </w:r>
      </w:ins>
    </w:p>
    <w:p w14:paraId="3133D987" w14:textId="77777777" w:rsidR="008C6758" w:rsidRDefault="008C6758" w:rsidP="008C6758">
      <w:pPr>
        <w:rPr>
          <w:ins w:id="611" w:author="Nokia(SS1)" w:date="2023-02-16T20:36:00Z"/>
          <w:lang w:eastAsia="zh-CN"/>
        </w:rPr>
      </w:pPr>
      <w:ins w:id="612" w:author="Nokia(SS1)" w:date="2023-02-16T20:36:00Z">
        <w:r>
          <w:t>None.</w:t>
        </w:r>
      </w:ins>
    </w:p>
    <w:p w14:paraId="2D2CD8CD" w14:textId="0384DAAE" w:rsidR="008C6758" w:rsidRDefault="008C6758" w:rsidP="008C6758">
      <w:pPr>
        <w:pStyle w:val="Heading4"/>
        <w:rPr>
          <w:ins w:id="613" w:author="Nokia(SS1)" w:date="2023-02-16T20:36:00Z"/>
        </w:rPr>
      </w:pPr>
      <w:ins w:id="614" w:author="Nokia(SS1)" w:date="2023-02-16T20:36:00Z">
        <w:r>
          <w:rPr>
            <w:lang w:eastAsia="zh-CN"/>
          </w:rPr>
          <w:t>6.3.e.</w:t>
        </w:r>
        <w:r>
          <w:t>4</w:t>
        </w:r>
        <w:r>
          <w:tab/>
          <w:t>Notifications</w:t>
        </w:r>
      </w:ins>
    </w:p>
    <w:p w14:paraId="2C85F243" w14:textId="77777777" w:rsidR="008C6758" w:rsidRDefault="008C6758" w:rsidP="008C6758">
      <w:pPr>
        <w:rPr>
          <w:ins w:id="615" w:author="Nokia(SS1)" w:date="2023-02-16T20:36:00Z"/>
        </w:rPr>
      </w:pPr>
      <w:ins w:id="616" w:author="Nokia(SS1)" w:date="2023-02-16T20:36:00Z">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3C720914" w14:textId="77777777" w:rsidR="008C6758" w:rsidRDefault="008C6758" w:rsidP="008C6758">
      <w:pPr>
        <w:ind w:left="360"/>
        <w:jc w:val="both"/>
        <w:rPr>
          <w:ins w:id="617" w:author="Nokia(SS1)" w:date="2023-02-16T20:35:00Z"/>
        </w:rPr>
      </w:pPr>
    </w:p>
    <w:p w14:paraId="477846D7" w14:textId="106CBAA6" w:rsidR="002C0993" w:rsidRDefault="002C0993">
      <w:pPr>
        <w:rPr>
          <w:ins w:id="618" w:author="Nokia(SS1)" w:date="2023-02-16T20:35:00Z"/>
          <w:noProof/>
        </w:rPr>
      </w:pPr>
    </w:p>
    <w:p w14:paraId="36413D02" w14:textId="77777777" w:rsidR="008C6758" w:rsidRDefault="008C675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0993" w:rsidRPr="00477531" w14:paraId="73323D21" w14:textId="77777777" w:rsidTr="00E220FA">
        <w:tc>
          <w:tcPr>
            <w:tcW w:w="9521" w:type="dxa"/>
            <w:shd w:val="clear" w:color="auto" w:fill="FFFFCC"/>
            <w:vAlign w:val="center"/>
          </w:tcPr>
          <w:p w14:paraId="070F5B67" w14:textId="746800E3" w:rsidR="002C0993" w:rsidRPr="00477531" w:rsidRDefault="002C0993" w:rsidP="00E220FA">
            <w:pPr>
              <w:jc w:val="center"/>
              <w:rPr>
                <w:rFonts w:ascii="Arial" w:hAnsi="Arial" w:cs="Arial"/>
                <w:b/>
                <w:bCs/>
                <w:sz w:val="28"/>
                <w:szCs w:val="28"/>
              </w:rPr>
            </w:pPr>
            <w:r>
              <w:rPr>
                <w:rFonts w:ascii="Arial" w:hAnsi="Arial" w:cs="Arial"/>
                <w:b/>
                <w:bCs/>
                <w:sz w:val="28"/>
                <w:szCs w:val="28"/>
                <w:lang w:eastAsia="zh-CN"/>
              </w:rPr>
              <w:t>Next Change</w:t>
            </w:r>
          </w:p>
        </w:tc>
      </w:tr>
    </w:tbl>
    <w:p w14:paraId="4D5022CD" w14:textId="76B4BC28" w:rsidR="002C0993" w:rsidRDefault="002C0993">
      <w:pPr>
        <w:rPr>
          <w:noProof/>
        </w:rPr>
      </w:pPr>
    </w:p>
    <w:p w14:paraId="02A9E5F0" w14:textId="77777777" w:rsidR="00E5074F" w:rsidRDefault="00E5074F" w:rsidP="00E5074F">
      <w:pPr>
        <w:pStyle w:val="Heading3"/>
        <w:rPr>
          <w:lang w:eastAsia="zh-CN"/>
        </w:rPr>
      </w:pPr>
      <w:bookmarkStart w:id="619" w:name="_Toc59183293"/>
      <w:bookmarkStart w:id="620" w:name="_Toc59184759"/>
      <w:bookmarkStart w:id="621" w:name="_Toc59195694"/>
      <w:bookmarkStart w:id="622" w:name="_Toc59440122"/>
      <w:bookmarkStart w:id="623" w:name="_Toc67990580"/>
      <w:r>
        <w:rPr>
          <w:lang w:eastAsia="zh-CN"/>
        </w:rPr>
        <w:lastRenderedPageBreak/>
        <w:t>6.4</w:t>
      </w:r>
      <w:r>
        <w:t>.1</w:t>
      </w:r>
      <w:r>
        <w:tab/>
      </w:r>
      <w:r>
        <w:rPr>
          <w:lang w:eastAsia="zh-CN"/>
        </w:rPr>
        <w:t>Attribute properties</w:t>
      </w:r>
      <w:bookmarkEnd w:id="619"/>
      <w:bookmarkEnd w:id="620"/>
      <w:bookmarkEnd w:id="621"/>
      <w:bookmarkEnd w:id="622"/>
      <w:bookmarkEnd w:id="623"/>
    </w:p>
    <w:p w14:paraId="4AE6C748" w14:textId="77777777" w:rsidR="00E5074F" w:rsidRPr="00F17312" w:rsidRDefault="00E5074F" w:rsidP="00E5074F">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E5074F" w14:paraId="16FB328E"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277FD9D" w14:textId="77777777" w:rsidR="00E5074F" w:rsidRDefault="00E5074F" w:rsidP="00E220FA">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20491C18" w14:textId="77777777" w:rsidR="00E5074F" w:rsidRDefault="00E5074F" w:rsidP="00E220FA">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2FC79711" w14:textId="77777777" w:rsidR="00E5074F" w:rsidRDefault="00E5074F" w:rsidP="00E220FA">
            <w:pPr>
              <w:pStyle w:val="TAH"/>
            </w:pPr>
            <w:r>
              <w:t>Properties</w:t>
            </w:r>
          </w:p>
        </w:tc>
      </w:tr>
      <w:tr w:rsidR="00E5074F" w14:paraId="37B27EA9"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CF4116" w14:textId="77777777" w:rsidR="00E5074F" w:rsidRDefault="00E5074F" w:rsidP="00E220FA">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5300B81E" w14:textId="77777777" w:rsidR="00E5074F" w:rsidRDefault="00E5074F" w:rsidP="00E220FA">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DA4298B"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Real</w:t>
            </w:r>
          </w:p>
          <w:p w14:paraId="7DDAA0BE"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4755A4C4"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9EC3E7"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CE4072"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8B32DA"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22A9C15"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5074F" w14:paraId="433FBD18"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B1F99B" w14:textId="77777777" w:rsidR="00E5074F" w:rsidRDefault="00E5074F" w:rsidP="00E220F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7C1827B" w14:textId="77777777" w:rsidR="00E5074F" w:rsidRDefault="00E5074F" w:rsidP="00E220FA">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45B773FD" w14:textId="77777777" w:rsidR="00E5074F" w:rsidRDefault="00E5074F" w:rsidP="00E220F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9E97971" w14:textId="77777777" w:rsidR="00E5074F" w:rsidRDefault="00E5074F" w:rsidP="00E220FA">
            <w:pPr>
              <w:spacing w:after="0"/>
              <w:rPr>
                <w:rFonts w:ascii="Arial" w:hAnsi="Arial" w:cs="Arial"/>
                <w:sz w:val="18"/>
                <w:szCs w:val="18"/>
              </w:rPr>
            </w:pPr>
            <w:r>
              <w:rPr>
                <w:rFonts w:ascii="Arial" w:hAnsi="Arial" w:cs="Arial"/>
                <w:sz w:val="18"/>
                <w:szCs w:val="18"/>
              </w:rPr>
              <w:t>multiplicity: 1</w:t>
            </w:r>
          </w:p>
          <w:p w14:paraId="7CE4B74B" w14:textId="77777777" w:rsidR="00E5074F" w:rsidRDefault="00E5074F" w:rsidP="00E220F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D58B0E1" w14:textId="77777777" w:rsidR="00E5074F" w:rsidRDefault="00E5074F" w:rsidP="00E220F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E8692A8" w14:textId="77777777" w:rsidR="00E5074F" w:rsidRDefault="00E5074F" w:rsidP="00E220F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B53F08" w14:textId="77777777" w:rsidR="00E5074F" w:rsidRDefault="00E5074F" w:rsidP="00E220FA">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5074F" w14:paraId="6C23ABA8"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461B7B" w14:textId="77777777" w:rsidR="00E5074F" w:rsidRDefault="00E5074F" w:rsidP="00E220F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F992EC0" w14:textId="77777777" w:rsidR="00E5074F" w:rsidRDefault="00E5074F" w:rsidP="00E220FA">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72A35955" w14:textId="77777777" w:rsidR="00E5074F" w:rsidRDefault="00E5074F" w:rsidP="00E220F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FA70D0F" w14:textId="77777777" w:rsidR="00E5074F" w:rsidRDefault="00E5074F" w:rsidP="00E220FA">
            <w:pPr>
              <w:spacing w:after="0"/>
              <w:rPr>
                <w:rFonts w:ascii="Arial" w:hAnsi="Arial" w:cs="Arial"/>
                <w:sz w:val="18"/>
                <w:szCs w:val="18"/>
              </w:rPr>
            </w:pPr>
            <w:r>
              <w:rPr>
                <w:rFonts w:ascii="Arial" w:hAnsi="Arial" w:cs="Arial"/>
                <w:sz w:val="18"/>
                <w:szCs w:val="18"/>
              </w:rPr>
              <w:t>multiplicity: 1</w:t>
            </w:r>
          </w:p>
          <w:p w14:paraId="46ACE9F7" w14:textId="77777777" w:rsidR="00E5074F" w:rsidRDefault="00E5074F" w:rsidP="00E220F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9889C3" w14:textId="77777777" w:rsidR="00E5074F" w:rsidRDefault="00E5074F" w:rsidP="00E220F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E9E04B" w14:textId="77777777" w:rsidR="00E5074F" w:rsidRDefault="00E5074F" w:rsidP="00E220F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4E912A" w14:textId="77777777" w:rsidR="00E5074F" w:rsidRDefault="00E5074F" w:rsidP="00E220FA">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5074F" w14:paraId="7AD542A5"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7D3D19"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729DC5AA" w14:textId="77777777" w:rsidR="00E5074F" w:rsidRDefault="00E5074F" w:rsidP="00E220FA">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29B505F1" w14:textId="77777777" w:rsidR="00E5074F" w:rsidRDefault="00E5074F" w:rsidP="00E220FA">
            <w:pPr>
              <w:pStyle w:val="TAL"/>
              <w:rPr>
                <w:rFonts w:cs="Arial"/>
                <w:szCs w:val="18"/>
              </w:rPr>
            </w:pPr>
          </w:p>
          <w:p w14:paraId="20B1B9B5" w14:textId="77777777" w:rsidR="00E5074F" w:rsidRDefault="00E5074F" w:rsidP="00E220F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5D2E0F59" w14:textId="77777777" w:rsidR="00E5074F" w:rsidRDefault="00E5074F" w:rsidP="00E220FA">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4B0FA4D2" w14:textId="77777777" w:rsidR="00E5074F" w:rsidRDefault="00E5074F" w:rsidP="00E220FA">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3232DDD0"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 xml:space="preserve">type: ENUM </w:t>
            </w:r>
          </w:p>
          <w:p w14:paraId="64744003"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5AC8AFEB"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11BBBC"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5C14AF"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923AF1" w14:textId="77777777" w:rsidR="00E5074F" w:rsidRDefault="00E5074F" w:rsidP="00E220FA">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6AEC0052" w14:textId="77777777" w:rsidR="00E5074F" w:rsidRDefault="00E5074F" w:rsidP="00E220FA">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E5074F" w14:paraId="3C09FC64"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6AB3B1" w14:textId="77777777" w:rsidR="00E5074F" w:rsidRDefault="00E5074F" w:rsidP="00E220FA">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327C81F7" w14:textId="77777777" w:rsidR="00E5074F" w:rsidRDefault="00E5074F" w:rsidP="00E220FA">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D92B373" w14:textId="77777777" w:rsidR="00E5074F" w:rsidRDefault="00E5074F" w:rsidP="00E220FA">
            <w:pPr>
              <w:spacing w:after="0"/>
              <w:rPr>
                <w:rFonts w:ascii="Arial" w:hAnsi="Arial" w:cs="Arial"/>
                <w:snapToGrid w:val="0"/>
                <w:sz w:val="18"/>
                <w:szCs w:val="18"/>
              </w:rPr>
            </w:pPr>
          </w:p>
          <w:p w14:paraId="2FFB3100" w14:textId="77777777" w:rsidR="00E5074F" w:rsidRDefault="00E5074F" w:rsidP="00E220FA">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529387F8" w14:textId="77777777" w:rsidR="00E5074F" w:rsidRDefault="00E5074F" w:rsidP="00E220FA">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00D40D10" w14:textId="77777777" w:rsidR="00E5074F" w:rsidRDefault="00E5074F" w:rsidP="00E220FA">
            <w:pPr>
              <w:spacing w:after="0"/>
              <w:rPr>
                <w:rFonts w:ascii="Arial" w:hAnsi="Arial" w:cs="Arial"/>
                <w:sz w:val="18"/>
                <w:szCs w:val="18"/>
              </w:rPr>
            </w:pPr>
            <w:r>
              <w:rPr>
                <w:rFonts w:ascii="Arial" w:hAnsi="Arial" w:cs="Arial"/>
                <w:sz w:val="18"/>
                <w:szCs w:val="18"/>
              </w:rPr>
              <w:t>type: ENUM</w:t>
            </w:r>
          </w:p>
          <w:p w14:paraId="6205DBBA" w14:textId="77777777" w:rsidR="00E5074F" w:rsidRDefault="00E5074F" w:rsidP="00E220FA">
            <w:pPr>
              <w:spacing w:after="0"/>
              <w:rPr>
                <w:rFonts w:ascii="Arial" w:hAnsi="Arial" w:cs="Arial"/>
                <w:sz w:val="18"/>
                <w:szCs w:val="18"/>
              </w:rPr>
            </w:pPr>
            <w:r>
              <w:rPr>
                <w:rFonts w:ascii="Arial" w:hAnsi="Arial" w:cs="Arial"/>
                <w:sz w:val="18"/>
                <w:szCs w:val="18"/>
              </w:rPr>
              <w:t>multiplicity: 1</w:t>
            </w:r>
          </w:p>
          <w:p w14:paraId="15CB6243" w14:textId="77777777" w:rsidR="00E5074F" w:rsidRDefault="00E5074F" w:rsidP="00E220F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8574AA" w14:textId="77777777" w:rsidR="00E5074F" w:rsidRDefault="00E5074F" w:rsidP="00E220F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D96CCF" w14:textId="77777777" w:rsidR="00E5074F" w:rsidRDefault="00E5074F" w:rsidP="00E220F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08300CE1" w14:textId="77777777" w:rsidR="00E5074F" w:rsidRDefault="00E5074F" w:rsidP="00E220FA">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66AD8C0" w14:textId="77777777" w:rsidR="00E5074F" w:rsidRDefault="00E5074F" w:rsidP="00E220FA">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074F" w14:paraId="781F90D4"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245C78" w14:textId="77777777" w:rsidR="00E5074F" w:rsidRDefault="00E5074F" w:rsidP="00E220FA">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BFC6720" w14:textId="77777777" w:rsidR="00E5074F" w:rsidRDefault="00E5074F" w:rsidP="00E220FA">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D0CEFF2"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345DEF08"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12A7D0C3"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008DEC"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F5182B4"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51029C7"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5074F" w14:paraId="24198FE6"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04178A" w14:textId="77777777" w:rsidR="00E5074F" w:rsidRDefault="00E5074F" w:rsidP="00E220F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2E07F328" w14:textId="77777777" w:rsidR="00E5074F" w:rsidRDefault="00E5074F" w:rsidP="00E220FA">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02082046" w14:textId="77777777" w:rsidR="00E5074F" w:rsidRDefault="00E5074F" w:rsidP="00E220FA">
            <w:pPr>
              <w:pStyle w:val="TAL"/>
              <w:rPr>
                <w:rFonts w:cs="Arial"/>
                <w:snapToGrid w:val="0"/>
                <w:szCs w:val="18"/>
                <w:lang w:eastAsia="zh-CN"/>
              </w:rPr>
            </w:pPr>
          </w:p>
          <w:p w14:paraId="0CCACFA3" w14:textId="77777777" w:rsidR="00E5074F" w:rsidRDefault="00E5074F" w:rsidP="00E220FA">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B8C4827"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String</w:t>
            </w:r>
          </w:p>
          <w:p w14:paraId="2FB8E9E2"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63F158F8"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EF0214"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82F86E4"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256B990"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5074F" w14:paraId="44C7FA73"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B22215" w14:textId="77777777" w:rsidR="00E5074F" w:rsidRDefault="00E5074F" w:rsidP="00E220FA">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63D22398" w14:textId="77777777" w:rsidR="00E5074F" w:rsidRDefault="00E5074F" w:rsidP="00E220FA">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0FAC5F41" w14:textId="77777777" w:rsidR="00E5074F" w:rsidRDefault="00E5074F" w:rsidP="00E220FA">
            <w:pPr>
              <w:pStyle w:val="TAL"/>
              <w:rPr>
                <w:rFonts w:cs="Arial"/>
                <w:snapToGrid w:val="0"/>
                <w:szCs w:val="18"/>
                <w:lang w:eastAsia="zh-CN"/>
              </w:rPr>
            </w:pPr>
          </w:p>
          <w:p w14:paraId="62CEFCB4" w14:textId="77777777" w:rsidR="00E5074F" w:rsidRDefault="00E5074F" w:rsidP="00E220FA">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9C17928"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String</w:t>
            </w:r>
          </w:p>
          <w:p w14:paraId="4E51BF5C"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3126FF5E"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1F95E9"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6C6E08B"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6A0E041"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5074F" w14:paraId="118EA7CF"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DFE9A4" w14:textId="77777777" w:rsidR="00E5074F" w:rsidRDefault="00E5074F" w:rsidP="00E220FA">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17130695" w14:textId="77777777" w:rsidR="00E5074F" w:rsidRDefault="00E5074F" w:rsidP="00E220FA">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FF038FA" w14:textId="77777777" w:rsidR="00E5074F" w:rsidRDefault="00E5074F" w:rsidP="00E220FA">
            <w:pPr>
              <w:pStyle w:val="TAL"/>
              <w:rPr>
                <w:rFonts w:cs="Arial"/>
                <w:snapToGrid w:val="0"/>
                <w:szCs w:val="18"/>
                <w:lang w:eastAsia="zh-CN"/>
              </w:rPr>
            </w:pPr>
          </w:p>
          <w:p w14:paraId="4DC6A729" w14:textId="77777777" w:rsidR="00E5074F" w:rsidRDefault="00E5074F" w:rsidP="00E220FA">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907AFA7"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String</w:t>
            </w:r>
          </w:p>
          <w:p w14:paraId="16EA78C1"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3C274AD9"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6F2C4A"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602FB56"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B70CDA9"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5074F" w14:paraId="2F8DD83B"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C87AC1" w14:textId="77777777" w:rsidR="00E5074F" w:rsidRDefault="00E5074F" w:rsidP="00E220FA">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2E1A0DB0" w14:textId="77777777" w:rsidR="00E5074F" w:rsidRDefault="00E5074F" w:rsidP="00E220FA">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388BEF08" w14:textId="77777777" w:rsidR="00E5074F" w:rsidRDefault="00E5074F" w:rsidP="00E220FA">
            <w:pPr>
              <w:pStyle w:val="TAL"/>
              <w:rPr>
                <w:rFonts w:cs="Arial"/>
                <w:snapToGrid w:val="0"/>
                <w:szCs w:val="18"/>
                <w:lang w:eastAsia="zh-CN"/>
              </w:rPr>
            </w:pPr>
          </w:p>
          <w:p w14:paraId="6B5DD46E" w14:textId="77777777" w:rsidR="00E5074F" w:rsidRDefault="00E5074F" w:rsidP="00E220FA">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09AB6797" w14:textId="77777777" w:rsidR="00E5074F" w:rsidRDefault="00E5074F" w:rsidP="00E220FA">
            <w:pPr>
              <w:spacing w:after="0"/>
              <w:rPr>
                <w:rFonts w:ascii="Arial" w:hAnsi="Arial" w:cs="Arial"/>
                <w:sz w:val="18"/>
                <w:szCs w:val="18"/>
              </w:rPr>
            </w:pPr>
            <w:r>
              <w:rPr>
                <w:rFonts w:ascii="Arial" w:hAnsi="Arial" w:cs="Arial"/>
                <w:sz w:val="18"/>
                <w:szCs w:val="18"/>
              </w:rPr>
              <w:t>type: ENUM</w:t>
            </w:r>
          </w:p>
          <w:p w14:paraId="0FB1C76D" w14:textId="77777777" w:rsidR="00E5074F" w:rsidRDefault="00E5074F" w:rsidP="00E220FA">
            <w:pPr>
              <w:spacing w:after="0"/>
              <w:rPr>
                <w:rFonts w:ascii="Arial" w:hAnsi="Arial" w:cs="Arial"/>
                <w:sz w:val="18"/>
                <w:szCs w:val="18"/>
              </w:rPr>
            </w:pPr>
            <w:r>
              <w:rPr>
                <w:rFonts w:ascii="Arial" w:hAnsi="Arial" w:cs="Arial"/>
                <w:sz w:val="18"/>
                <w:szCs w:val="18"/>
              </w:rPr>
              <w:t>multiplicity: 1</w:t>
            </w:r>
          </w:p>
          <w:p w14:paraId="323C6396" w14:textId="77777777" w:rsidR="00E5074F" w:rsidRDefault="00E5074F" w:rsidP="00E220F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C533CE" w14:textId="77777777" w:rsidR="00E5074F" w:rsidRDefault="00E5074F" w:rsidP="00E220F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613629" w14:textId="77777777" w:rsidR="00E5074F" w:rsidRDefault="00E5074F" w:rsidP="00E220F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6791F2" w14:textId="77777777" w:rsidR="00E5074F" w:rsidRDefault="00E5074F" w:rsidP="00E220FA">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956BC98" w14:textId="77777777" w:rsidR="00E5074F" w:rsidRDefault="00E5074F" w:rsidP="00E220FA">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074F" w14:paraId="35B96B22"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AD0E12" w14:textId="77777777" w:rsidR="00E5074F" w:rsidRDefault="00E5074F" w:rsidP="00E220FA">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5D01C30C" w14:textId="77777777" w:rsidR="00E5074F" w:rsidRDefault="00E5074F" w:rsidP="00E220FA">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27A47C9A" w14:textId="77777777" w:rsidR="00E5074F" w:rsidRDefault="00E5074F" w:rsidP="00E220FA">
            <w:pPr>
              <w:pStyle w:val="TAL"/>
              <w:rPr>
                <w:rFonts w:cs="Arial"/>
                <w:snapToGrid w:val="0"/>
                <w:szCs w:val="18"/>
                <w:lang w:eastAsia="zh-CN"/>
              </w:rPr>
            </w:pPr>
          </w:p>
          <w:p w14:paraId="6C4CE03B" w14:textId="77777777" w:rsidR="00E5074F" w:rsidRDefault="00E5074F" w:rsidP="00E220FA">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5C4331CA" w14:textId="77777777" w:rsidR="00E5074F" w:rsidRDefault="00E5074F" w:rsidP="00E220FA">
            <w:pPr>
              <w:spacing w:after="0"/>
              <w:rPr>
                <w:rFonts w:ascii="Arial" w:hAnsi="Arial" w:cs="Arial"/>
                <w:sz w:val="18"/>
                <w:szCs w:val="18"/>
              </w:rPr>
            </w:pPr>
            <w:r>
              <w:rPr>
                <w:rFonts w:ascii="Arial" w:hAnsi="Arial" w:cs="Arial"/>
                <w:sz w:val="18"/>
                <w:szCs w:val="18"/>
              </w:rPr>
              <w:t>type: ENUM</w:t>
            </w:r>
          </w:p>
          <w:p w14:paraId="18DA040D" w14:textId="77777777" w:rsidR="00E5074F" w:rsidRDefault="00E5074F" w:rsidP="00E220FA">
            <w:pPr>
              <w:spacing w:after="0"/>
              <w:rPr>
                <w:rFonts w:ascii="Arial" w:hAnsi="Arial" w:cs="Arial"/>
                <w:sz w:val="18"/>
                <w:szCs w:val="18"/>
              </w:rPr>
            </w:pPr>
            <w:r>
              <w:rPr>
                <w:rFonts w:ascii="Arial" w:hAnsi="Arial" w:cs="Arial"/>
                <w:sz w:val="18"/>
                <w:szCs w:val="18"/>
              </w:rPr>
              <w:t>multiplicity: 1…3</w:t>
            </w:r>
          </w:p>
          <w:p w14:paraId="7EDA2F40" w14:textId="77777777" w:rsidR="00E5074F" w:rsidRDefault="00E5074F" w:rsidP="00E220F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1353A3DD" w14:textId="77777777" w:rsidR="00E5074F" w:rsidRDefault="00E5074F" w:rsidP="00E220F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0AC20146" w14:textId="77777777" w:rsidR="00E5074F" w:rsidRDefault="00E5074F" w:rsidP="00E220F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B77F72" w14:textId="77777777" w:rsidR="00E5074F" w:rsidRDefault="00E5074F" w:rsidP="00E220FA">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DA107EA" w14:textId="77777777" w:rsidR="00E5074F" w:rsidRDefault="00E5074F" w:rsidP="00E220FA">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074F" w14:paraId="59F05F63"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4FCA00" w14:textId="77777777" w:rsidR="00E5074F" w:rsidRDefault="00E5074F" w:rsidP="00E220FA">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010522E4" w14:textId="77777777" w:rsidR="00E5074F" w:rsidRDefault="00E5074F" w:rsidP="00E220FA">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3D1843D8" w14:textId="77777777" w:rsidR="00E5074F" w:rsidRDefault="00E5074F" w:rsidP="00E220FA">
            <w:pPr>
              <w:pStyle w:val="TAL"/>
              <w:rPr>
                <w:rFonts w:cs="Arial"/>
                <w:snapToGrid w:val="0"/>
                <w:szCs w:val="18"/>
                <w:lang w:eastAsia="zh-CN"/>
              </w:rPr>
            </w:pPr>
          </w:p>
          <w:p w14:paraId="66EF8617" w14:textId="77777777" w:rsidR="00E5074F" w:rsidRDefault="00E5074F" w:rsidP="00E220FA">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0DF816BF" w14:textId="77777777" w:rsidR="00E5074F" w:rsidRDefault="00E5074F" w:rsidP="00E220FA">
            <w:pPr>
              <w:spacing w:after="0"/>
              <w:rPr>
                <w:rFonts w:ascii="Arial" w:hAnsi="Arial" w:cs="Arial"/>
                <w:sz w:val="18"/>
                <w:szCs w:val="18"/>
              </w:rPr>
            </w:pPr>
            <w:r>
              <w:rPr>
                <w:rFonts w:ascii="Arial" w:hAnsi="Arial" w:cs="Arial"/>
                <w:sz w:val="18"/>
                <w:szCs w:val="18"/>
              </w:rPr>
              <w:t>type: ENUM</w:t>
            </w:r>
          </w:p>
          <w:p w14:paraId="018D5091" w14:textId="77777777" w:rsidR="00E5074F" w:rsidRDefault="00E5074F" w:rsidP="00E220FA">
            <w:pPr>
              <w:spacing w:after="0"/>
              <w:rPr>
                <w:rFonts w:ascii="Arial" w:hAnsi="Arial" w:cs="Arial"/>
                <w:sz w:val="18"/>
                <w:szCs w:val="18"/>
              </w:rPr>
            </w:pPr>
            <w:r>
              <w:rPr>
                <w:rFonts w:ascii="Arial" w:hAnsi="Arial" w:cs="Arial"/>
                <w:sz w:val="18"/>
                <w:szCs w:val="18"/>
              </w:rPr>
              <w:t>multiplicity: 1</w:t>
            </w:r>
          </w:p>
          <w:p w14:paraId="2558807A" w14:textId="77777777" w:rsidR="00E5074F" w:rsidRDefault="00E5074F" w:rsidP="00E220F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458BD5" w14:textId="77777777" w:rsidR="00E5074F" w:rsidRDefault="00E5074F" w:rsidP="00E220F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12429C" w14:textId="77777777" w:rsidR="00E5074F" w:rsidRDefault="00E5074F" w:rsidP="00E220F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921CC2" w14:textId="77777777" w:rsidR="00E5074F" w:rsidRDefault="00E5074F" w:rsidP="00E220FA">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5662043" w14:textId="77777777" w:rsidR="00E5074F" w:rsidRDefault="00E5074F" w:rsidP="00E220FA">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074F" w14:paraId="51BA8F46"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8849E1"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88732AE" w14:textId="77777777" w:rsidR="00E5074F" w:rsidRDefault="00E5074F" w:rsidP="00E220F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45AFED17"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092767D2"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47C69C4F"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67654E"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A63CAC"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727C6F"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1C822C" w14:textId="77777777" w:rsidR="00E5074F" w:rsidRDefault="00E5074F" w:rsidP="00E220FA">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E5074F" w14:paraId="1629960B"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176098" w14:textId="77777777" w:rsidR="00E5074F" w:rsidRDefault="00E5074F" w:rsidP="00E220FA">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04E1A434" w14:textId="77777777" w:rsidR="00E5074F" w:rsidRDefault="00E5074F" w:rsidP="00E220F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5F651177"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Integer</w:t>
            </w:r>
          </w:p>
          <w:p w14:paraId="435BF35F"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399467FE"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664502"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720704"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83DB26"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97B3192" w14:textId="77777777" w:rsidR="00E5074F" w:rsidRDefault="00E5074F" w:rsidP="00E220FA">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E5074F" w14:paraId="55274F48"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6DDBF7" w14:textId="77777777" w:rsidR="00E5074F" w:rsidRDefault="00E5074F" w:rsidP="00E220FA">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159C86DF" w14:textId="77777777" w:rsidR="00E5074F" w:rsidRDefault="00E5074F" w:rsidP="00E220F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30EEE152"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Integer</w:t>
            </w:r>
          </w:p>
          <w:p w14:paraId="5746C521"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5105619F"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7EFA69"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596C54"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9DB8B7"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AC43B63" w14:textId="77777777" w:rsidR="00E5074F" w:rsidRDefault="00E5074F" w:rsidP="00E220FA">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E5074F" w14:paraId="50F235F8"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1962FB"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8F7319E" w14:textId="77777777" w:rsidR="00E5074F" w:rsidRDefault="00E5074F" w:rsidP="00E220F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4E374C98" w14:textId="77777777" w:rsidR="00E5074F" w:rsidRDefault="00E5074F" w:rsidP="00E220F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A824706" w14:textId="77777777" w:rsidR="00E5074F" w:rsidRDefault="00E5074F" w:rsidP="00E220FA">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32EB88EC"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Integer</w:t>
            </w:r>
          </w:p>
          <w:p w14:paraId="10F0941D"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786ECFDC"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E291505"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9184273"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BA0341"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51BA769" w14:textId="77777777" w:rsidR="00E5074F" w:rsidRDefault="00E5074F" w:rsidP="00E220FA">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E5074F" w14:paraId="50F26437"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0D483A" w14:textId="77777777" w:rsidR="00E5074F" w:rsidRDefault="00E5074F" w:rsidP="00E220FA">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398D0CE" w14:textId="77777777" w:rsidR="00E5074F" w:rsidRDefault="00E5074F" w:rsidP="00E220F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88F52DE"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Integer</w:t>
            </w:r>
          </w:p>
          <w:p w14:paraId="1D6AD4EF"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267796D7"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E26A8E"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1EA91F"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4AD470"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DC4C626"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66390BAD"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FB6599" w14:textId="77777777" w:rsidR="00E5074F" w:rsidRPr="00226EF4"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07593B2" w14:textId="77777777" w:rsidR="00E5074F" w:rsidRDefault="00E5074F" w:rsidP="00E220F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9AFE9E9"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Integer</w:t>
            </w:r>
          </w:p>
          <w:p w14:paraId="5CAD45BE"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7E596967"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2D9D63"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FBBA4E"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2705EC"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B1B026E"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74BA3DA7"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81E442"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31E8DD8" w14:textId="77777777" w:rsidR="00E5074F" w:rsidRDefault="00E5074F" w:rsidP="00E220F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6347773"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Integer</w:t>
            </w:r>
          </w:p>
          <w:p w14:paraId="35D76AC4"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2427C1F0"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47DAC6"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A09573"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924D77"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1B2D5A0"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006E8023"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DC2A7A"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4565912" w14:textId="77777777" w:rsidR="00E5074F" w:rsidRDefault="00E5074F" w:rsidP="00E220F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FA3DDB5"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Integer</w:t>
            </w:r>
          </w:p>
          <w:p w14:paraId="0C7D3E40"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3BC9DA64"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CC108F"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A41CCF"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6F20965"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5F1326"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48B7C87D"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365E56"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2CDD5C0" w14:textId="77777777" w:rsidR="00E5074F" w:rsidRDefault="00E5074F" w:rsidP="00E220F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2D8DD0D3"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Real</w:t>
            </w:r>
          </w:p>
          <w:p w14:paraId="3490F4FA"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3812E423"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C6F595"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C835A3"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BE8642"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3155DC"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4EA4A406"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934F02"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74AD346" w14:textId="77777777" w:rsidR="00E5074F" w:rsidRDefault="00E5074F" w:rsidP="00E220F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7C97EC35"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Real</w:t>
            </w:r>
          </w:p>
          <w:p w14:paraId="6B4DADE7"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1E15727A"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D57A07"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B731DE"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00C486"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6802F56"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2289D194"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355359"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1CB36A8" w14:textId="77777777" w:rsidR="00E5074F" w:rsidRDefault="00E5074F" w:rsidP="00E220F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0BFC7CCA"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Real</w:t>
            </w:r>
          </w:p>
          <w:p w14:paraId="704BF5DF"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2D245776"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3C0FA0"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304B16"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BD5C4A"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78A5FCB"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03AEAB1A"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39E4A6"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4056B86" w14:textId="77777777" w:rsidR="00E5074F" w:rsidRDefault="00E5074F" w:rsidP="00E220F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EFAEEDD"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Real</w:t>
            </w:r>
          </w:p>
          <w:p w14:paraId="4BAA5F70"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621C2CA5"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E9916D"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7CFA7C"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A23280"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E782EF8"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52508496"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E6B11A"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5325162D" w14:textId="77777777" w:rsidR="00E5074F" w:rsidRDefault="00E5074F" w:rsidP="00E220F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0D08D1F" w14:textId="77777777" w:rsidR="00E5074F" w:rsidRDefault="00E5074F" w:rsidP="00E220FA">
            <w:pPr>
              <w:spacing w:after="0"/>
              <w:rPr>
                <w:rFonts w:ascii="Arial" w:hAnsi="Arial" w:cs="Arial"/>
                <w:color w:val="000000"/>
                <w:sz w:val="18"/>
                <w:szCs w:val="18"/>
              </w:rPr>
            </w:pPr>
          </w:p>
          <w:p w14:paraId="6BC2B0C1" w14:textId="77777777" w:rsidR="00E5074F" w:rsidRDefault="00E5074F" w:rsidP="00E220FA">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2703DBCB"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Enum</w:t>
            </w:r>
          </w:p>
          <w:p w14:paraId="5A13C200"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4306703D"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0C9FC3"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59E03F"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FC93A6"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2B91B13" w14:textId="77777777" w:rsidR="00E5074F" w:rsidRDefault="00E5074F" w:rsidP="00E220FA">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E5074F" w14:paraId="024EBEED"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FB62C7" w14:textId="77777777" w:rsidR="00E5074F" w:rsidRDefault="00E5074F" w:rsidP="00E220FA">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480968E6" w14:textId="77777777" w:rsidR="00E5074F" w:rsidRDefault="00E5074F" w:rsidP="00E220FA">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2C0A1C18" w14:textId="77777777" w:rsidR="00E5074F" w:rsidRDefault="00E5074F" w:rsidP="00E220FA">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1AE484B6"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Enum</w:t>
            </w:r>
          </w:p>
          <w:p w14:paraId="4BC3F23D"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3730E9E0"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88F670"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630C24"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D598AC" w14:textId="77777777" w:rsidR="00E5074F" w:rsidRDefault="00E5074F" w:rsidP="00E220FA">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E5074F" w14:paraId="12845BF3"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FF45AB"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5920741C" w14:textId="77777777" w:rsidR="00E5074F" w:rsidRPr="00B32DDD" w:rsidRDefault="00E5074F" w:rsidP="00E220FA">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4D132F7C" w14:textId="77777777" w:rsidR="00E5074F" w:rsidRPr="00B32DDD" w:rsidRDefault="00E5074F" w:rsidP="00E220FA">
            <w:pPr>
              <w:pStyle w:val="TAL"/>
              <w:rPr>
                <w:rFonts w:cs="Arial"/>
                <w:iCs/>
                <w:szCs w:val="18"/>
                <w:lang w:eastAsia="en-GB"/>
              </w:rPr>
            </w:pPr>
          </w:p>
          <w:p w14:paraId="741195AA" w14:textId="77777777" w:rsidR="00E5074F" w:rsidRDefault="00E5074F" w:rsidP="00E220FA">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61A790FE" w14:textId="77777777" w:rsidR="00E5074F" w:rsidRPr="0063693E" w:rsidRDefault="00E5074F" w:rsidP="00E220FA">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74725263" w14:textId="77777777" w:rsidR="00E5074F" w:rsidRPr="003A33B7" w:rsidRDefault="00E5074F" w:rsidP="00E220FA">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60CF924E" w14:textId="77777777" w:rsidR="00E5074F" w:rsidRPr="000C5AEF" w:rsidRDefault="00E5074F" w:rsidP="00E220FA">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162C9B5F" w14:textId="77777777" w:rsidR="00E5074F" w:rsidRPr="00A17B5C" w:rsidRDefault="00E5074F" w:rsidP="00E220FA">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851479B" w14:textId="77777777" w:rsidR="00E5074F" w:rsidRPr="00A17B5C" w:rsidRDefault="00E5074F" w:rsidP="00E220FA">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7134D2B5" w14:textId="77777777" w:rsidR="00E5074F" w:rsidRDefault="00E5074F" w:rsidP="00E220FA">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E5074F" w14:paraId="30C72C52"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C825DB"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B6145AE" w14:textId="77777777" w:rsidR="00E5074F" w:rsidRPr="004040C3" w:rsidRDefault="00E5074F" w:rsidP="00E220FA">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0DBB1F9F" w14:textId="77777777" w:rsidR="00E5074F" w:rsidRPr="00B32DDD" w:rsidRDefault="00E5074F" w:rsidP="00E220FA">
            <w:pPr>
              <w:pStyle w:val="TAL"/>
              <w:rPr>
                <w:rFonts w:cs="Arial"/>
                <w:szCs w:val="18"/>
              </w:rPr>
            </w:pPr>
          </w:p>
          <w:p w14:paraId="5EB8D088" w14:textId="77777777" w:rsidR="00E5074F" w:rsidRDefault="00E5074F" w:rsidP="00E220FA">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7324CCF7" w14:textId="77777777" w:rsidR="00E5074F" w:rsidRPr="0063693E" w:rsidRDefault="00E5074F" w:rsidP="00E220FA">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65D81E95" w14:textId="77777777" w:rsidR="00E5074F" w:rsidRPr="003A33B7" w:rsidRDefault="00E5074F" w:rsidP="00E220FA">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F1A27E6" w14:textId="77777777" w:rsidR="00E5074F" w:rsidRPr="000C5AEF" w:rsidRDefault="00E5074F" w:rsidP="00E220FA">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1979805E" w14:textId="77777777" w:rsidR="00E5074F" w:rsidRPr="00A17B5C" w:rsidRDefault="00E5074F" w:rsidP="00E220FA">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653E5982" w14:textId="77777777" w:rsidR="00E5074F" w:rsidRPr="00A17B5C" w:rsidRDefault="00E5074F" w:rsidP="00E220FA">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23FCB562" w14:textId="77777777" w:rsidR="00E5074F" w:rsidRDefault="00E5074F" w:rsidP="00E220FA">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E5074F" w14:paraId="2B4D68CA"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FC16B6"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5900248C" w14:textId="77777777" w:rsidR="00E5074F" w:rsidRDefault="00E5074F" w:rsidP="00E220F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7587064B" w14:textId="77777777" w:rsidR="00E5074F" w:rsidRDefault="00E5074F" w:rsidP="00E220FA">
            <w:pPr>
              <w:spacing w:after="0"/>
              <w:rPr>
                <w:rFonts w:ascii="Arial" w:hAnsi="Arial" w:cs="Arial"/>
                <w:color w:val="000000"/>
                <w:sz w:val="18"/>
                <w:szCs w:val="18"/>
                <w:lang w:eastAsia="zh-CN"/>
              </w:rPr>
            </w:pPr>
          </w:p>
          <w:p w14:paraId="5809599D" w14:textId="77777777" w:rsidR="00E5074F" w:rsidRDefault="00E5074F" w:rsidP="00E220FA">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79BFCB4D"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Enum</w:t>
            </w:r>
          </w:p>
          <w:p w14:paraId="4DE73F0F"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3B6B067B"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E462F8"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B5861B"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E6949F"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51E0774B" w14:textId="77777777" w:rsidR="00E5074F" w:rsidRDefault="00E5074F" w:rsidP="00E220FA">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E5074F" w14:paraId="611B30CB"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B9E07A"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CE59305" w14:textId="77777777" w:rsidR="00E5074F" w:rsidRDefault="00E5074F" w:rsidP="00E220FA">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2E45F378"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4C9A1577"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w:t>
            </w:r>
          </w:p>
          <w:p w14:paraId="4E364C06"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40F5B33"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C2A5EEA"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87F100"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A357D78"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51D7FE6C"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2BD188"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B123CEE" w14:textId="77777777" w:rsidR="00E5074F" w:rsidRDefault="00E5074F" w:rsidP="00E220FA">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55B826F0" w14:textId="77777777" w:rsidR="00E5074F" w:rsidRDefault="00E5074F" w:rsidP="00E220FA">
            <w:pPr>
              <w:pStyle w:val="TAL"/>
              <w:rPr>
                <w:lang w:eastAsia="zh-CN"/>
              </w:rPr>
            </w:pPr>
          </w:p>
          <w:p w14:paraId="14BAB309" w14:textId="77777777" w:rsidR="00E5074F" w:rsidRPr="00A71F56" w:rsidRDefault="00E5074F" w:rsidP="00E220FA">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59731EAF" w14:textId="77777777" w:rsidR="00E5074F" w:rsidRPr="00A71F56" w:rsidRDefault="00E5074F" w:rsidP="00E220FA">
            <w:pPr>
              <w:pStyle w:val="TAL"/>
            </w:pPr>
          </w:p>
          <w:p w14:paraId="306D052E" w14:textId="77777777" w:rsidR="00E5074F" w:rsidRDefault="00E5074F" w:rsidP="00E220FA">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616C74E0"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18CC93F0"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w:t>
            </w:r>
          </w:p>
          <w:p w14:paraId="7B541A80"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489A92B"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02BBC74"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E95BD8"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B756608"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730D2B50"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4853F1" w14:textId="77777777" w:rsidR="00E5074F" w:rsidRDefault="00E5074F" w:rsidP="00E220FA">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7FC9352A" w14:textId="77777777" w:rsidR="00E5074F" w:rsidRDefault="00E5074F" w:rsidP="00E220FA">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 xml:space="preserve"> or in a service slice profile (represented by </w:t>
            </w:r>
            <w:proofErr w:type="spellStart"/>
            <w:r w:rsidRPr="00320A16">
              <w:rPr>
                <w:snapToGrid w:val="0"/>
              </w:rPr>
              <w:t>TopSliceSubnetProfile</w:t>
            </w:r>
            <w:proofErr w:type="spellEnd"/>
            <w:r w:rsidRPr="00320A16">
              <w:rPr>
                <w:snapToGrid w:val="0"/>
              </w:rPr>
              <w:t xml:space="preserve"> data type and </w:t>
            </w:r>
            <w:proofErr w:type="spellStart"/>
            <w:r w:rsidRPr="00320A16">
              <w:rPr>
                <w:snapToGrid w:val="0"/>
              </w:rPr>
              <w:t>RANSliceSubnetProfile</w:t>
            </w:r>
            <w:proofErr w:type="spellEnd"/>
            <w:r w:rsidRPr="00320A16">
              <w:rPr>
                <w:snapToGrid w:val="0"/>
              </w:rPr>
              <w:t xml:space="preserve"> data type) to be supported by a network slice subnet.</w:t>
            </w:r>
          </w:p>
          <w:p w14:paraId="65098CAF" w14:textId="77777777" w:rsidR="00E5074F" w:rsidRDefault="00E5074F" w:rsidP="00E220FA">
            <w:pPr>
              <w:pStyle w:val="TAL"/>
              <w:rPr>
                <w:snapToGrid w:val="0"/>
              </w:rPr>
            </w:pPr>
          </w:p>
          <w:p w14:paraId="3A66FC4D" w14:textId="77777777" w:rsidR="00E5074F" w:rsidRDefault="00E5074F" w:rsidP="00E220FA">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1BE9F0F0"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Integer</w:t>
            </w:r>
          </w:p>
          <w:p w14:paraId="78CCEE4B"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68DE9B8B"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021DB4"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3A660B"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69A42B"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5CBB5E1" w14:textId="77777777" w:rsidR="00E5074F" w:rsidRDefault="00E5074F" w:rsidP="00E220FA">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E5074F" w14:paraId="643C57AC"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438D34"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98CE885" w14:textId="77777777" w:rsidR="00E5074F" w:rsidRDefault="00E5074F" w:rsidP="00E220FA">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DC10DFC"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324243F4"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3335C574"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E4B681"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3A31A7"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08FB5C0"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71CDCAEA"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FC41EA"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D79A571" w14:textId="77777777" w:rsidR="00E5074F" w:rsidRDefault="00E5074F" w:rsidP="00E220FA">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1ECCCE93" w14:textId="77777777" w:rsidR="00E5074F" w:rsidRDefault="00E5074F" w:rsidP="00E220FA">
            <w:pPr>
              <w:pStyle w:val="TAL"/>
              <w:rPr>
                <w:rFonts w:cs="Arial"/>
                <w:szCs w:val="18"/>
              </w:rPr>
            </w:pPr>
          </w:p>
          <w:p w14:paraId="321D8DCF" w14:textId="77777777" w:rsidR="00E5074F" w:rsidRDefault="00E5074F" w:rsidP="00E220F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2D5FEB7" w14:textId="77777777" w:rsidR="00E5074F" w:rsidRDefault="00E5074F" w:rsidP="00E220FA">
            <w:pPr>
              <w:spacing w:after="0"/>
              <w:rPr>
                <w:rFonts w:ascii="Arial" w:hAnsi="Arial" w:cs="Arial"/>
                <w:sz w:val="18"/>
                <w:szCs w:val="18"/>
              </w:rPr>
            </w:pPr>
            <w:r>
              <w:rPr>
                <w:rFonts w:ascii="Arial" w:hAnsi="Arial" w:cs="Arial"/>
                <w:sz w:val="18"/>
                <w:szCs w:val="18"/>
              </w:rPr>
              <w:t>"NOT SUPPORTED", "SUPPORTED".</w:t>
            </w:r>
          </w:p>
          <w:p w14:paraId="56997504" w14:textId="77777777" w:rsidR="00E5074F" w:rsidRDefault="00E5074F" w:rsidP="00E220F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2AFFAE"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&lt;&lt;enumeration&gt;&gt;</w:t>
            </w:r>
          </w:p>
          <w:p w14:paraId="049F9F44"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7AAD9A23"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FF37E2"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0FCD05"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38EC4B"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424023E1"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EE72C2" w14:textId="77777777" w:rsidR="00E5074F" w:rsidRDefault="00E5074F" w:rsidP="00E220FA">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CB57124" w14:textId="77777777" w:rsidR="00E5074F" w:rsidRDefault="00E5074F" w:rsidP="00E220FA">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7C244DF"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72D91432"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0CE8C5AB"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F3DC34"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53A1BE"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70AA41"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354B9E2E"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AD4548" w14:textId="77777777" w:rsidR="00E5074F" w:rsidRPr="00603CDA"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5F47AD20" w14:textId="77777777" w:rsidR="00E5074F" w:rsidRDefault="00E5074F" w:rsidP="00E220FA">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5BC999E3"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60217D91"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7FDB1749"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195624"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0A580D"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DE0D4AB"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353A8E91"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002081"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CEBCDE0" w14:textId="77777777" w:rsidR="00E5074F" w:rsidRDefault="00E5074F" w:rsidP="00E220FA">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2D46027D" w14:textId="77777777" w:rsidR="00E5074F" w:rsidRDefault="00E5074F" w:rsidP="00E220FA">
            <w:pPr>
              <w:pStyle w:val="TAL"/>
              <w:rPr>
                <w:rFonts w:cs="Arial"/>
                <w:szCs w:val="18"/>
              </w:rPr>
            </w:pPr>
          </w:p>
          <w:p w14:paraId="71DA2F7A" w14:textId="77777777" w:rsidR="00E5074F" w:rsidRDefault="00E5074F" w:rsidP="00E220F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A5C52C1" w14:textId="77777777" w:rsidR="00E5074F" w:rsidRDefault="00E5074F" w:rsidP="00E220FA">
            <w:pPr>
              <w:spacing w:after="0"/>
              <w:rPr>
                <w:rFonts w:ascii="Arial" w:hAnsi="Arial" w:cs="Arial"/>
                <w:sz w:val="18"/>
                <w:szCs w:val="18"/>
              </w:rPr>
            </w:pPr>
            <w:r>
              <w:rPr>
                <w:rFonts w:ascii="Arial" w:hAnsi="Arial" w:cs="Arial"/>
                <w:sz w:val="18"/>
                <w:szCs w:val="18"/>
              </w:rPr>
              <w:t>"NOT SUPPORTED", "SUPPORTED".</w:t>
            </w:r>
          </w:p>
          <w:p w14:paraId="22DFA4A2" w14:textId="77777777" w:rsidR="00E5074F" w:rsidRDefault="00E5074F" w:rsidP="00E220F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8BBB19E"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&lt;&lt;enumeration&gt;&gt;</w:t>
            </w:r>
          </w:p>
          <w:p w14:paraId="5399E146"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51642367"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AF129E"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69F5F7"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80DD1E9"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186268AF"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7C2FFD"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149B230" w14:textId="77777777" w:rsidR="00E5074F" w:rsidRDefault="00E5074F" w:rsidP="00E220FA">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53459488"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2F600EFB"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132B8A67"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08695562"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4BFD3A69"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CB6B59F"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74965E83"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56C5D6"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5F0686D" w14:textId="77777777" w:rsidR="00E5074F" w:rsidRDefault="00E5074F" w:rsidP="00E220FA">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12E2F498"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27CE1A47"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28D2CBF8"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E7A915"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4E691E"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23593F"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523AC50"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4B7C5376"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B4C5B2"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D110C1C" w14:textId="77777777" w:rsidR="00E5074F" w:rsidRDefault="00E5074F" w:rsidP="00E220FA">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20A9532"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3B0A5EEE"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17E89A0B"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6A59B5"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005A0E"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08BBB1B"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B95C390"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175E36E1"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9AC223"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7B16A49C" w14:textId="77777777" w:rsidR="00E5074F" w:rsidRDefault="00E5074F" w:rsidP="00E220FA">
            <w:pPr>
              <w:pStyle w:val="TAL"/>
              <w:rPr>
                <w:lang w:eastAsia="de-DE"/>
              </w:rPr>
            </w:pPr>
            <w:r>
              <w:rPr>
                <w:lang w:eastAsia="de-DE"/>
              </w:rPr>
              <w:t xml:space="preserve">This attribute defines data rate supported by the network slice per UE, refer NG.116 [50]. </w:t>
            </w:r>
          </w:p>
          <w:p w14:paraId="2EB5E417" w14:textId="77777777" w:rsidR="00E5074F" w:rsidRDefault="00E5074F" w:rsidP="00E220F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FC2418"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E01691C"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472A4072"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F73732"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0D5494"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727C52"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618255C"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15647800"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6C2457"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13BAE5D7" w14:textId="77777777" w:rsidR="00E5074F" w:rsidRDefault="00E5074F" w:rsidP="00E220FA">
            <w:pPr>
              <w:pStyle w:val="TAL"/>
              <w:rPr>
                <w:lang w:eastAsia="de-DE"/>
              </w:rPr>
            </w:pPr>
            <w:r>
              <w:rPr>
                <w:lang w:eastAsia="de-DE"/>
              </w:rPr>
              <w:t>This attribute describes the guaranteed data rate.</w:t>
            </w:r>
          </w:p>
          <w:p w14:paraId="0410207B" w14:textId="77777777" w:rsidR="00E5074F" w:rsidRDefault="00E5074F" w:rsidP="00E220F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BACB13"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Real</w:t>
            </w:r>
          </w:p>
          <w:p w14:paraId="0E0D812E"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37217D21"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CA3667"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95D7F8"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18B3B08"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5074F" w14:paraId="620306D0"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5C6686"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55D60A4E" w14:textId="77777777" w:rsidR="00E5074F" w:rsidRDefault="00E5074F" w:rsidP="00E220FA">
            <w:pPr>
              <w:pStyle w:val="TAL"/>
              <w:rPr>
                <w:lang w:eastAsia="de-DE"/>
              </w:rPr>
            </w:pPr>
            <w:r>
              <w:rPr>
                <w:lang w:eastAsia="de-DE"/>
              </w:rPr>
              <w:t>This attribute describes the maximum data rate.</w:t>
            </w:r>
          </w:p>
          <w:p w14:paraId="0F563432" w14:textId="77777777" w:rsidR="00E5074F" w:rsidRDefault="00E5074F" w:rsidP="00E220F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1D1E2E"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Real</w:t>
            </w:r>
          </w:p>
          <w:p w14:paraId="6D1BB781"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5B5BC62C"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CE7EFE"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EABD87"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E75A335"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5074F" w14:paraId="12272BCF"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293C3F"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2DF8F8D5" w14:textId="77777777" w:rsidR="00E5074F" w:rsidRDefault="00E5074F" w:rsidP="00E220FA">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436EC2D8" w14:textId="77777777" w:rsidR="00E5074F" w:rsidRDefault="00E5074F" w:rsidP="00E220F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B35AC8B"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528FC55"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30650652"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B04F88"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E7E2C8"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F3EC59"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6BED610"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1BD9C623"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C871C1"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3BC0AC84" w14:textId="77777777" w:rsidR="00E5074F" w:rsidRDefault="00E5074F" w:rsidP="00E220FA">
            <w:pPr>
              <w:pStyle w:val="TAL"/>
              <w:rPr>
                <w:lang w:eastAsia="de-DE"/>
              </w:rPr>
            </w:pPr>
            <w:r>
              <w:rPr>
                <w:lang w:eastAsia="de-DE"/>
              </w:rPr>
              <w:t xml:space="preserve">This attribute defines data rate supported by the network slice per UE, refer NG.116 [50]. </w:t>
            </w:r>
          </w:p>
          <w:p w14:paraId="69A70EA8" w14:textId="77777777" w:rsidR="00E5074F" w:rsidRDefault="00E5074F" w:rsidP="00E220F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EA208B"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8EF4258"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6DD11F9B"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B65DE5"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3CD2EA"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7421BD"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33F3B7C"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0E319F5B"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92E823"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AE03BC3" w14:textId="77777777" w:rsidR="00E5074F" w:rsidRDefault="00E5074F" w:rsidP="00E220FA">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76198C3"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62E1A20"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71AD1AAF"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E59C58"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AB9DAE"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1CD0184"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0BFEE9B"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4E50E3D8"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BB2108" w14:textId="77777777" w:rsidR="00E5074F" w:rsidRDefault="00E5074F" w:rsidP="00E220FA">
            <w:pPr>
              <w:pStyle w:val="TAL"/>
              <w:rPr>
                <w:rFonts w:ascii="Courier New" w:hAnsi="Courier New" w:cs="Courier New"/>
                <w:szCs w:val="18"/>
                <w:lang w:eastAsia="zh-CN"/>
              </w:rPr>
            </w:pPr>
            <w:proofErr w:type="spellStart"/>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45EEE182" w14:textId="77777777" w:rsidR="00E5074F" w:rsidRDefault="00E5074F" w:rsidP="00E220FA">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784E1B81" w14:textId="77777777" w:rsidR="00E5074F" w:rsidRDefault="00E5074F" w:rsidP="00E220F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782178D"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04CE6773"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7D63577A"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1FE611"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CA1907"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2F0F3D"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1686E00"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73FF0C9C"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41BA67" w14:textId="77777777" w:rsidR="00E5074F" w:rsidRPr="007B738C"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4498A83B" w14:textId="77777777" w:rsidR="00E5074F" w:rsidRDefault="00E5074F" w:rsidP="00E220FA">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2F7ABCB8"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12A6BE28"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21D9B9CF"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B9F34C"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B76DD2"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FCE882"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C708730"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602F733C"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93A427"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2D0D19CD" w14:textId="77777777" w:rsidR="00E5074F" w:rsidRDefault="00E5074F" w:rsidP="00E220FA">
            <w:pPr>
              <w:pStyle w:val="TAL"/>
              <w:rPr>
                <w:lang w:eastAsia="de-DE"/>
              </w:rPr>
            </w:pPr>
            <w:r>
              <w:rPr>
                <w:lang w:eastAsia="de-DE"/>
              </w:rPr>
              <w:t xml:space="preserve">This parameter specifies the maximum packet size supported by the network slice, refer NG.116 [50]. </w:t>
            </w:r>
          </w:p>
          <w:p w14:paraId="6AA398B3" w14:textId="77777777" w:rsidR="00E5074F" w:rsidRDefault="00E5074F" w:rsidP="00E220F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125F2F5"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Integer</w:t>
            </w:r>
          </w:p>
          <w:p w14:paraId="47E65202"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69E4E89F"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BD0A0F"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37A350"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8100F0"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50DDEF6"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07B9CE4B"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64A5E8"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0B3D7858" w14:textId="77777777" w:rsidR="00E5074F" w:rsidRDefault="00E5074F" w:rsidP="00E220FA">
            <w:pPr>
              <w:pStyle w:val="TAL"/>
              <w:rPr>
                <w:lang w:eastAsia="de-DE"/>
              </w:rPr>
            </w:pPr>
            <w:r>
              <w:rPr>
                <w:lang w:eastAsia="de-DE"/>
              </w:rPr>
              <w:t xml:space="preserve">This parameter defines the maximum number of concurrent PDU sessions supported by the network slice on 3GPP access type, refer NG.116 [50]. </w:t>
            </w:r>
          </w:p>
          <w:p w14:paraId="503E913F" w14:textId="77777777" w:rsidR="00E5074F" w:rsidRDefault="00E5074F" w:rsidP="00E220F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B571075"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261F0191"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0E8BDFD6"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16C526"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960352"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0A2354"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4FA0C62"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0D3A95A6"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2BB9AE" w14:textId="77777777" w:rsidR="00E5074F" w:rsidRDefault="00E5074F" w:rsidP="00E220FA">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6E7F4F61" w14:textId="77777777" w:rsidR="00E5074F" w:rsidRDefault="00E5074F" w:rsidP="00E220FA">
            <w:pPr>
              <w:pStyle w:val="TAL"/>
              <w:rPr>
                <w:lang w:eastAsia="de-DE"/>
              </w:rPr>
            </w:pPr>
            <w:r>
              <w:rPr>
                <w:lang w:eastAsia="de-DE"/>
              </w:rPr>
              <w:t xml:space="preserve">This parameter defines the maximum number of concurrent PDU sessions supported by the network slice, refer NG.116 [50]. </w:t>
            </w:r>
          </w:p>
          <w:p w14:paraId="25153028" w14:textId="77777777" w:rsidR="00E5074F" w:rsidRDefault="00E5074F" w:rsidP="00E220F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E52202"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Integer</w:t>
            </w:r>
          </w:p>
          <w:p w14:paraId="49567866"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1555BA72"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DE75A4"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53E055"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D1E8DB"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8DEFA71"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2CFF6FDC"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8BB78E" w14:textId="77777777" w:rsidR="00E5074F" w:rsidRDefault="00E5074F" w:rsidP="00E220FA">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5A0D898B" w14:textId="77777777" w:rsidR="00E5074F" w:rsidRDefault="00E5074F" w:rsidP="00E220FA">
            <w:pPr>
              <w:pStyle w:val="TAL"/>
              <w:rPr>
                <w:lang w:eastAsia="de-DE"/>
              </w:rPr>
            </w:pPr>
            <w:r>
              <w:rPr>
                <w:lang w:eastAsia="de-DE"/>
              </w:rPr>
              <w:t xml:space="preserve">This parameter defines the maximum number of concurrent PDU sessions supported by the network slice on non 3GPP access type, refer NG.116 [50]. </w:t>
            </w:r>
          </w:p>
          <w:p w14:paraId="546273DC" w14:textId="77777777" w:rsidR="00E5074F" w:rsidRDefault="00E5074F" w:rsidP="00E220FA">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0039B02"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Integer</w:t>
            </w:r>
          </w:p>
          <w:p w14:paraId="055E7EA3"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152CDDB4"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41F57D"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73B7F7"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656CCD"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60BC7DF"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3EE083C8"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730716"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7DE3D1B9" w14:textId="77777777" w:rsidR="00E5074F" w:rsidRDefault="00E5074F" w:rsidP="00E220FA">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7F19447" w14:textId="77777777" w:rsidR="00E5074F" w:rsidRDefault="00E5074F" w:rsidP="00E220F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D23B2F"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113580A6"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4C951C79"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722254"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9BB839"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8F73606"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5074F" w14:paraId="08103433"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2C7662"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32C66891" w14:textId="77777777" w:rsidR="00E5074F" w:rsidRDefault="00E5074F" w:rsidP="00E220FA">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0A649C9" w14:textId="77777777" w:rsidR="00E5074F" w:rsidRDefault="00E5074F" w:rsidP="00E220F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6965F6"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String</w:t>
            </w:r>
          </w:p>
          <w:p w14:paraId="14793BDA"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09F9E2FD"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5285AE60"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6D7F7A30"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7F6345"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5074F" w14:paraId="72D992FF"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AF2BBE"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0B2E001A" w14:textId="77777777" w:rsidR="00E5074F" w:rsidRDefault="00E5074F" w:rsidP="00E220FA">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EC6A475" w14:textId="77777777" w:rsidR="00E5074F" w:rsidRDefault="00E5074F" w:rsidP="00E220F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5A0137E"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09188D56"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0DF2D770"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3FAA32"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711714"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68F4F13"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5E67D459"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E92DA9"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F896AF6" w14:textId="77777777" w:rsidR="00E5074F" w:rsidRDefault="00E5074F" w:rsidP="00E220FA">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5D92C8B" w14:textId="77777777" w:rsidR="00E5074F" w:rsidRDefault="00E5074F" w:rsidP="00E220FA">
            <w:pPr>
              <w:pStyle w:val="TAL"/>
              <w:rPr>
                <w:rFonts w:cs="Arial"/>
                <w:szCs w:val="18"/>
              </w:rPr>
            </w:pPr>
          </w:p>
          <w:p w14:paraId="578EADC8" w14:textId="77777777" w:rsidR="00E5074F" w:rsidRDefault="00E5074F" w:rsidP="00E220F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7ADB0F8" w14:textId="77777777" w:rsidR="00E5074F" w:rsidRDefault="00E5074F" w:rsidP="00E220FA">
            <w:pPr>
              <w:spacing w:after="0"/>
              <w:rPr>
                <w:rFonts w:ascii="Arial" w:hAnsi="Arial" w:cs="Arial"/>
                <w:sz w:val="18"/>
                <w:szCs w:val="18"/>
              </w:rPr>
            </w:pPr>
            <w:r>
              <w:rPr>
                <w:rFonts w:ascii="Arial" w:hAnsi="Arial" w:cs="Arial"/>
                <w:sz w:val="18"/>
                <w:szCs w:val="18"/>
              </w:rPr>
              <w:t>"NOT SUPPORTED", "SUPPORTED".</w:t>
            </w:r>
          </w:p>
          <w:p w14:paraId="7D6ACF5D" w14:textId="77777777" w:rsidR="00E5074F" w:rsidRDefault="00E5074F" w:rsidP="00E220F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5A2289C"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&lt;&lt;enumeration&gt;&gt;</w:t>
            </w:r>
          </w:p>
          <w:p w14:paraId="38FCAC08"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5060940F"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1CE588"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9E6355"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556DF2"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615E4D6E"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4A48DA" w14:textId="77777777" w:rsidR="00E5074F" w:rsidRDefault="00E5074F" w:rsidP="00E220FA">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4CD9A9F6" w14:textId="77777777" w:rsidR="00E5074F" w:rsidRDefault="00E5074F" w:rsidP="00E220FA">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555A293E" w14:textId="77777777" w:rsidR="00E5074F" w:rsidRDefault="00E5074F" w:rsidP="00E220FA">
            <w:pPr>
              <w:pStyle w:val="TAL"/>
              <w:rPr>
                <w:rFonts w:cs="Arial"/>
                <w:color w:val="000000"/>
                <w:szCs w:val="18"/>
                <w:lang w:eastAsia="zh-CN"/>
              </w:rPr>
            </w:pPr>
            <w:r>
              <w:rPr>
                <w:rFonts w:cs="Arial"/>
                <w:color w:val="000000"/>
                <w:szCs w:val="18"/>
                <w:lang w:eastAsia="zh-CN"/>
              </w:rPr>
              <w:t>- Synchronicity between a base station and a mobile device and</w:t>
            </w:r>
          </w:p>
          <w:p w14:paraId="7EED186B" w14:textId="77777777" w:rsidR="00E5074F" w:rsidRDefault="00E5074F" w:rsidP="00E220FA">
            <w:pPr>
              <w:pStyle w:val="TAL"/>
              <w:rPr>
                <w:rFonts w:cs="Arial"/>
                <w:color w:val="000000"/>
                <w:szCs w:val="18"/>
                <w:lang w:eastAsia="zh-CN"/>
              </w:rPr>
            </w:pPr>
            <w:r>
              <w:rPr>
                <w:rFonts w:cs="Arial"/>
                <w:color w:val="000000"/>
                <w:szCs w:val="18"/>
                <w:lang w:eastAsia="zh-CN"/>
              </w:rPr>
              <w:t>- Synchronicity between mobile devices.</w:t>
            </w:r>
          </w:p>
          <w:p w14:paraId="68CECC76" w14:textId="77777777" w:rsidR="00E5074F" w:rsidRDefault="00E5074F" w:rsidP="00E220F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086B3FD"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Synchronicity</w:t>
            </w:r>
          </w:p>
          <w:p w14:paraId="2AB3EB0B"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534CE1AE"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7AC480"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D138BE"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47AAD7C"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67759F84"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CD5790"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5A53103" w14:textId="77777777" w:rsidR="00E5074F" w:rsidRDefault="00E5074F" w:rsidP="00E220FA">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3D562A1D" w14:textId="77777777" w:rsidR="00E5074F" w:rsidRDefault="00E5074F" w:rsidP="00E220FA">
            <w:pPr>
              <w:pStyle w:val="TAL"/>
              <w:rPr>
                <w:rFonts w:cs="Arial"/>
                <w:color w:val="000000"/>
                <w:szCs w:val="18"/>
                <w:lang w:eastAsia="zh-CN"/>
              </w:rPr>
            </w:pPr>
          </w:p>
          <w:p w14:paraId="2D9A7533" w14:textId="77777777" w:rsidR="00E5074F" w:rsidRDefault="00E5074F" w:rsidP="00E220F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98EF720" w14:textId="77777777" w:rsidR="00E5074F" w:rsidRDefault="00E5074F" w:rsidP="00E220FA">
            <w:pPr>
              <w:spacing w:after="0"/>
              <w:rPr>
                <w:rFonts w:ascii="Arial" w:hAnsi="Arial" w:cs="Arial"/>
                <w:sz w:val="18"/>
                <w:szCs w:val="18"/>
              </w:rPr>
            </w:pPr>
            <w:r>
              <w:rPr>
                <w:rFonts w:ascii="Arial" w:hAnsi="Arial" w:cs="Arial"/>
                <w:sz w:val="18"/>
                <w:szCs w:val="18"/>
              </w:rPr>
              <w:t>"NOT SUPPORTED", "BETWEEN BS AND UE", "BETWEEN BS AND UE &amp; UE AND UE".</w:t>
            </w:r>
          </w:p>
          <w:p w14:paraId="1CAB590C" w14:textId="77777777" w:rsidR="00E5074F" w:rsidRDefault="00E5074F" w:rsidP="00E220F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483F3B4"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&lt;&lt;enumeration&gt;&gt;</w:t>
            </w:r>
          </w:p>
          <w:p w14:paraId="05293223"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18751201"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40670F"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BE9B37"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65574FC"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739F6EAA"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757F18"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4998407" w14:textId="77777777" w:rsidR="00E5074F" w:rsidRDefault="00E5074F" w:rsidP="00E220FA">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106ABEE3" w14:textId="77777777" w:rsidR="00E5074F" w:rsidRDefault="00E5074F" w:rsidP="00E220F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A29C2BC"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Real</w:t>
            </w:r>
          </w:p>
          <w:p w14:paraId="5F208FF2"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7F3F1518"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194649"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AA2F12"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1DC8322"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51E27969"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655C41"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3991040D" w14:textId="77777777" w:rsidR="00E5074F" w:rsidRDefault="00E5074F" w:rsidP="00E220FA">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0B5549C8" w14:textId="77777777" w:rsidR="00E5074F" w:rsidRDefault="00E5074F" w:rsidP="00E220FA">
            <w:pPr>
              <w:pStyle w:val="TAL"/>
              <w:rPr>
                <w:rFonts w:cs="Arial"/>
                <w:color w:val="000000"/>
                <w:szCs w:val="18"/>
                <w:lang w:eastAsia="zh-CN"/>
              </w:rPr>
            </w:pPr>
            <w:r>
              <w:rPr>
                <w:rFonts w:cs="Arial"/>
                <w:color w:val="000000"/>
                <w:szCs w:val="18"/>
                <w:lang w:eastAsia="zh-CN"/>
              </w:rPr>
              <w:t>- Synchronicity between a base station and a mobile device and</w:t>
            </w:r>
          </w:p>
          <w:p w14:paraId="61FC3613" w14:textId="77777777" w:rsidR="00E5074F" w:rsidRDefault="00E5074F" w:rsidP="00E220FA">
            <w:pPr>
              <w:pStyle w:val="TAL"/>
              <w:rPr>
                <w:rFonts w:cs="Arial"/>
                <w:color w:val="000000"/>
                <w:szCs w:val="18"/>
                <w:lang w:eastAsia="zh-CN"/>
              </w:rPr>
            </w:pPr>
            <w:r>
              <w:rPr>
                <w:rFonts w:cs="Arial"/>
                <w:color w:val="000000"/>
                <w:szCs w:val="18"/>
                <w:lang w:eastAsia="zh-CN"/>
              </w:rPr>
              <w:t>- Synchronicity between mobile devices.</w:t>
            </w:r>
          </w:p>
          <w:p w14:paraId="23B36E7D" w14:textId="77777777" w:rsidR="00E5074F" w:rsidRDefault="00E5074F" w:rsidP="00E220F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5A2875B"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372F6EA6"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31B49FCF"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63A94E"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62FEC2"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3D44833"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7B601923"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58836A"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6B66447" w14:textId="77777777" w:rsidR="00E5074F" w:rsidRDefault="00E5074F" w:rsidP="00E220FA">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4E31F1DA" w14:textId="77777777" w:rsidR="00E5074F" w:rsidRDefault="00E5074F" w:rsidP="00E220FA">
            <w:pPr>
              <w:pStyle w:val="TAL"/>
              <w:rPr>
                <w:rFonts w:cs="Arial"/>
                <w:color w:val="000000"/>
                <w:szCs w:val="18"/>
                <w:lang w:eastAsia="zh-CN"/>
              </w:rPr>
            </w:pPr>
          </w:p>
          <w:p w14:paraId="6D180DFC" w14:textId="77777777" w:rsidR="00E5074F" w:rsidRDefault="00E5074F" w:rsidP="00E220F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EDD7BED" w14:textId="77777777" w:rsidR="00E5074F" w:rsidRDefault="00E5074F" w:rsidP="00E220FA">
            <w:pPr>
              <w:spacing w:after="0"/>
              <w:rPr>
                <w:rFonts w:ascii="Arial" w:hAnsi="Arial" w:cs="Arial"/>
                <w:sz w:val="18"/>
                <w:szCs w:val="18"/>
              </w:rPr>
            </w:pPr>
            <w:r>
              <w:rPr>
                <w:rFonts w:ascii="Arial" w:hAnsi="Arial" w:cs="Arial"/>
                <w:sz w:val="18"/>
                <w:szCs w:val="18"/>
              </w:rPr>
              <w:t>"NOT SUPPORTED", "BETWEEN BS AND UE", "BETWEEN BS AND UE &amp; UE AND UE".</w:t>
            </w:r>
          </w:p>
          <w:p w14:paraId="21E804D9" w14:textId="77777777" w:rsidR="00E5074F" w:rsidRDefault="00E5074F" w:rsidP="00E220F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D0EB2D3"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&lt;&lt;enumeration&gt;&gt;</w:t>
            </w:r>
          </w:p>
          <w:p w14:paraId="17EF391F"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4F6F2663"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2092C8"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ABF54C"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1EE3B28"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452F6F03"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B148FB"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C498300" w14:textId="77777777" w:rsidR="00E5074F" w:rsidRDefault="00E5074F" w:rsidP="00E220FA">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4B336B38" w14:textId="77777777" w:rsidR="00E5074F" w:rsidRDefault="00E5074F" w:rsidP="00E220F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EA5237B"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Real</w:t>
            </w:r>
          </w:p>
          <w:p w14:paraId="704EDAE1"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1C2FE898"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FAD69F"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0895EF"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26CDB8D"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6D90E1F1"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C2A82C"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11BA70E9" w14:textId="77777777" w:rsidR="00E5074F" w:rsidRDefault="00E5074F" w:rsidP="00E220FA">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88A54B7" w14:textId="77777777" w:rsidR="00E5074F" w:rsidRDefault="00E5074F" w:rsidP="00E220F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E0C18E"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226E2C98"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77B18C0C"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56977A"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FE0B8C"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A0DC6D0"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1332B2DC"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38C638"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F19534C" w14:textId="77777777" w:rsidR="00E5074F" w:rsidRDefault="00E5074F" w:rsidP="00E220FA">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99D553D" w14:textId="77777777" w:rsidR="00E5074F" w:rsidRDefault="00E5074F" w:rsidP="00E220FA">
            <w:pPr>
              <w:pStyle w:val="TAL"/>
              <w:rPr>
                <w:rFonts w:cs="Arial"/>
                <w:szCs w:val="18"/>
              </w:rPr>
            </w:pPr>
          </w:p>
          <w:p w14:paraId="13DBDBB5" w14:textId="77777777" w:rsidR="00E5074F" w:rsidRDefault="00E5074F" w:rsidP="00E220F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4885A5C" w14:textId="77777777" w:rsidR="00E5074F" w:rsidRDefault="00E5074F" w:rsidP="00E220FA">
            <w:pPr>
              <w:spacing w:after="0"/>
              <w:rPr>
                <w:rFonts w:ascii="Arial" w:hAnsi="Arial" w:cs="Arial"/>
                <w:sz w:val="18"/>
                <w:szCs w:val="18"/>
              </w:rPr>
            </w:pPr>
            <w:r>
              <w:rPr>
                <w:rFonts w:ascii="Arial" w:hAnsi="Arial" w:cs="Arial"/>
                <w:sz w:val="18"/>
                <w:szCs w:val="18"/>
              </w:rPr>
              <w:t>"NOT SUPPORTED", "SUPPORTED".</w:t>
            </w:r>
          </w:p>
          <w:p w14:paraId="2DFF70B0" w14:textId="77777777" w:rsidR="00E5074F" w:rsidRDefault="00E5074F" w:rsidP="00E220F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B92CDC1"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&lt;&lt;enumeration&gt;&gt;</w:t>
            </w:r>
          </w:p>
          <w:p w14:paraId="09EC3956"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46605203"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3718A6"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B99728"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EE8C74E"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61372E8B"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046C41" w14:textId="77777777" w:rsidR="00E5074F" w:rsidRDefault="00E5074F" w:rsidP="00E220FA">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13B9B449" w14:textId="77777777" w:rsidR="00E5074F" w:rsidRDefault="00E5074F" w:rsidP="00E220FA">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646109C" w14:textId="77777777" w:rsidR="00E5074F" w:rsidRDefault="00E5074F" w:rsidP="00E220FA">
            <w:pPr>
              <w:pStyle w:val="TAL"/>
              <w:rPr>
                <w:rFonts w:cs="Arial"/>
                <w:szCs w:val="18"/>
              </w:rPr>
            </w:pPr>
          </w:p>
          <w:p w14:paraId="58F8246F" w14:textId="77777777" w:rsidR="00E5074F" w:rsidRDefault="00E5074F" w:rsidP="00E220F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29AA884"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V2XCommMode</w:t>
            </w:r>
          </w:p>
          <w:p w14:paraId="423FA2E6"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1E592E51"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52AE51"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F651EA"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8B1347C"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5DC1256B"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017EDD" w14:textId="77777777" w:rsidR="00E5074F" w:rsidRDefault="00E5074F" w:rsidP="00E220FA">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5D6C9B22" w14:textId="77777777" w:rsidR="00E5074F" w:rsidRDefault="00E5074F" w:rsidP="00E220FA">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A883FB2" w14:textId="77777777" w:rsidR="00E5074F" w:rsidRDefault="00E5074F" w:rsidP="00E220FA">
            <w:pPr>
              <w:pStyle w:val="TAL"/>
              <w:rPr>
                <w:rFonts w:cs="Arial"/>
                <w:szCs w:val="18"/>
              </w:rPr>
            </w:pPr>
          </w:p>
          <w:p w14:paraId="4800490F" w14:textId="77777777" w:rsidR="00E5074F" w:rsidRDefault="00E5074F" w:rsidP="00E220F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DFFA388" w14:textId="77777777" w:rsidR="00E5074F" w:rsidRDefault="00E5074F" w:rsidP="00E220FA">
            <w:pPr>
              <w:spacing w:after="0"/>
              <w:rPr>
                <w:rFonts w:ascii="Arial" w:hAnsi="Arial" w:cs="Arial"/>
                <w:sz w:val="18"/>
                <w:szCs w:val="18"/>
              </w:rPr>
            </w:pPr>
            <w:r>
              <w:rPr>
                <w:rFonts w:ascii="Arial" w:hAnsi="Arial" w:cs="Arial"/>
                <w:sz w:val="18"/>
                <w:szCs w:val="18"/>
              </w:rPr>
              <w:t>"NOT SUPPORTED", "SUPPORTED BY NR".</w:t>
            </w:r>
          </w:p>
          <w:p w14:paraId="63318580" w14:textId="77777777" w:rsidR="00E5074F" w:rsidRDefault="00E5074F" w:rsidP="00E220F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DB6B52"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&lt;&lt;enumeration&gt;&gt;</w:t>
            </w:r>
          </w:p>
          <w:p w14:paraId="65B1113D"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54EF3317"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87E2B4"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10FC11"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DA2E893"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034C8BB5"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C567CA"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12B9C22" w14:textId="77777777" w:rsidR="00E5074F" w:rsidRDefault="00E5074F" w:rsidP="00E220FA">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1117F78"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String</w:t>
            </w:r>
          </w:p>
          <w:p w14:paraId="27540480"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5D3D572C"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46276D"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633E6A"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D5E3CBA"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5074F" w14:paraId="42F9382B"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853F4"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0D99022" w14:textId="77777777" w:rsidR="00E5074F" w:rsidRDefault="00E5074F" w:rsidP="00E220FA">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57B46B0"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05539BB8"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738983C9"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919AB8"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E989D7"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B59E6D3"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5074F" w14:paraId="769D2B4C"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CABD9"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B89A90E" w14:textId="77777777" w:rsidR="00E5074F" w:rsidRDefault="00E5074F" w:rsidP="00E220FA">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B27566D"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Integer</w:t>
            </w:r>
          </w:p>
          <w:p w14:paraId="0F2B735C"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10F54925"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03D72D"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629ECF"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732D49"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5074F" w14:paraId="1680DF9B"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930477" w14:textId="77777777" w:rsidR="00E5074F" w:rsidRDefault="00E5074F" w:rsidP="00E220FA">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511EF477" w14:textId="77777777" w:rsidR="00E5074F" w:rsidRDefault="00E5074F" w:rsidP="00E220FA">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B954BA7"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Positioning</w:t>
            </w:r>
          </w:p>
          <w:p w14:paraId="19841804"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7B9A1CD4"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50E6E0"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B614F0"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84E14CD"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650A2350"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0EFCB2"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F012C20" w14:textId="77777777" w:rsidR="00E5074F" w:rsidRDefault="00E5074F" w:rsidP="00E220FA">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6B06C44E" w14:textId="77777777" w:rsidR="00E5074F" w:rsidRDefault="00E5074F" w:rsidP="00E220FA">
            <w:pPr>
              <w:pStyle w:val="TAL"/>
              <w:rPr>
                <w:rFonts w:cs="Arial"/>
                <w:szCs w:val="18"/>
              </w:rPr>
            </w:pPr>
            <w:r>
              <w:rPr>
                <w:rFonts w:cs="Arial"/>
                <w:szCs w:val="18"/>
              </w:rPr>
              <w:t>CIDE-CID (LTE and NR), OTDOA (LTE and NR), RF fingerprinting, AECID, Hybrid positioning, NET-RTK.</w:t>
            </w:r>
          </w:p>
          <w:p w14:paraId="7DA5C7C3" w14:textId="77777777" w:rsidR="00E5074F" w:rsidRDefault="00E5074F" w:rsidP="00E220F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BED858A"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ENUM</w:t>
            </w:r>
          </w:p>
          <w:p w14:paraId="4228E928"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1..6</w:t>
            </w:r>
          </w:p>
          <w:p w14:paraId="36857E32"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A4715C3"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41AAC43"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4F58B0"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0E8427F7"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F9A9ED"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14F8B83A" w14:textId="77777777" w:rsidR="00E5074F" w:rsidRDefault="00E5074F" w:rsidP="00E220FA">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4C0355B" w14:textId="77777777" w:rsidR="00E5074F" w:rsidRDefault="00E5074F" w:rsidP="00E220FA">
            <w:pPr>
              <w:pStyle w:val="TAL"/>
              <w:rPr>
                <w:rFonts w:cs="Arial"/>
                <w:color w:val="000000"/>
                <w:szCs w:val="18"/>
                <w:lang w:eastAsia="zh-CN"/>
              </w:rPr>
            </w:pPr>
          </w:p>
          <w:p w14:paraId="7CCBA4F1" w14:textId="77777777" w:rsidR="00E5074F" w:rsidRDefault="00E5074F" w:rsidP="00E220F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B83BD4B" w14:textId="77777777" w:rsidR="00E5074F" w:rsidRDefault="00E5074F" w:rsidP="00E220FA">
            <w:pPr>
              <w:spacing w:after="0"/>
              <w:rPr>
                <w:rFonts w:ascii="Arial" w:hAnsi="Arial" w:cs="Arial"/>
                <w:sz w:val="18"/>
                <w:szCs w:val="18"/>
              </w:rPr>
            </w:pPr>
            <w:r>
              <w:rPr>
                <w:rFonts w:ascii="Arial" w:hAnsi="Arial" w:cs="Arial"/>
                <w:sz w:val="18"/>
                <w:szCs w:val="18"/>
              </w:rPr>
              <w:t>"PERSEC", "PERMIN", "PERHOUR".</w:t>
            </w:r>
          </w:p>
          <w:p w14:paraId="7801B6F1" w14:textId="77777777" w:rsidR="00E5074F" w:rsidRDefault="00E5074F" w:rsidP="00E220F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4D42D70"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ENUM</w:t>
            </w:r>
          </w:p>
          <w:p w14:paraId="0AE0257D"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540AF35E"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273783"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8978AD"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EE767C0"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1D3128A8"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FDE1E7"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CD05D71" w14:textId="77777777" w:rsidR="00E5074F" w:rsidRDefault="00E5074F" w:rsidP="00E220FA">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109DA214" w14:textId="77777777" w:rsidR="00E5074F" w:rsidRDefault="00E5074F" w:rsidP="00E220F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5F8DA5"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Real</w:t>
            </w:r>
          </w:p>
          <w:p w14:paraId="0EC9A526"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68D14ABD"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2D2DBF"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40C03F"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1BEBC7"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158BA109"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F17626"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274E3D5D" w14:textId="77777777" w:rsidR="00E5074F" w:rsidRDefault="00E5074F" w:rsidP="00E220FA">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F94DD0B"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0CF0F20D"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1282845D"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1C9AA2"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651131"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851648F"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4532FCFE"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AD9D01"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76CF4D3" w14:textId="77777777" w:rsidR="00E5074F" w:rsidRDefault="00E5074F" w:rsidP="00E220FA">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19F904BE" w14:textId="77777777" w:rsidR="00E5074F" w:rsidRDefault="00E5074F" w:rsidP="00E220FA">
            <w:pPr>
              <w:pStyle w:val="TAL"/>
              <w:rPr>
                <w:rFonts w:cs="Arial"/>
                <w:szCs w:val="18"/>
              </w:rPr>
            </w:pPr>
            <w:r>
              <w:rPr>
                <w:rFonts w:cs="Arial"/>
                <w:szCs w:val="18"/>
              </w:rPr>
              <w:t>CIDE-CID (LTE and NR), OTDOA (LTE and NR), RF fingerprinting, AECID, Hybrid positioning, NET-RTK.</w:t>
            </w:r>
          </w:p>
          <w:p w14:paraId="0137A872" w14:textId="77777777" w:rsidR="00E5074F" w:rsidRDefault="00E5074F" w:rsidP="00E220F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F45D276"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ENUM</w:t>
            </w:r>
          </w:p>
          <w:p w14:paraId="44A7E9C9"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1..6</w:t>
            </w:r>
          </w:p>
          <w:p w14:paraId="78C09F0E"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0A2D087"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1268902"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62F3E2"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0B172769"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207896"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08BEE3F1" w14:textId="77777777" w:rsidR="00E5074F" w:rsidRDefault="00E5074F" w:rsidP="00E220FA">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E3B590A" w14:textId="77777777" w:rsidR="00E5074F" w:rsidRDefault="00E5074F" w:rsidP="00E220FA">
            <w:pPr>
              <w:pStyle w:val="TAL"/>
              <w:rPr>
                <w:rFonts w:cs="Arial"/>
                <w:color w:val="000000"/>
                <w:szCs w:val="18"/>
                <w:lang w:eastAsia="zh-CN"/>
              </w:rPr>
            </w:pPr>
          </w:p>
          <w:p w14:paraId="65D388DB" w14:textId="77777777" w:rsidR="00E5074F" w:rsidRDefault="00E5074F" w:rsidP="00E220F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F362A8C" w14:textId="77777777" w:rsidR="00E5074F" w:rsidRDefault="00E5074F" w:rsidP="00E220FA">
            <w:pPr>
              <w:spacing w:after="0"/>
              <w:rPr>
                <w:rFonts w:ascii="Arial" w:hAnsi="Arial" w:cs="Arial"/>
                <w:sz w:val="18"/>
                <w:szCs w:val="18"/>
              </w:rPr>
            </w:pPr>
            <w:r>
              <w:rPr>
                <w:rFonts w:ascii="Arial" w:hAnsi="Arial" w:cs="Arial"/>
                <w:sz w:val="18"/>
                <w:szCs w:val="18"/>
              </w:rPr>
              <w:t>"PERSEC", "PERMIN", "PERHOUR".</w:t>
            </w:r>
          </w:p>
          <w:p w14:paraId="5C0B39C3" w14:textId="77777777" w:rsidR="00E5074F" w:rsidRDefault="00E5074F" w:rsidP="00E220F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5B3E640"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ENUM</w:t>
            </w:r>
          </w:p>
          <w:p w14:paraId="5194FB1E"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5B728DE1"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B9E4BA"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88944D"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4AE3AEB"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695CA493"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4F990D"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2AF3A27" w14:textId="77777777" w:rsidR="00E5074F" w:rsidRDefault="00E5074F" w:rsidP="00E220FA">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756A702" w14:textId="77777777" w:rsidR="00E5074F" w:rsidRDefault="00E5074F" w:rsidP="00E220F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251E474"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Real</w:t>
            </w:r>
          </w:p>
          <w:p w14:paraId="1AB5D8C3"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4D49612C"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21A589"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D8365D"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DAA4D19"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39E3974A"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229C35"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4CF59F3" w14:textId="77777777" w:rsidR="00E5074F" w:rsidRDefault="00E5074F" w:rsidP="00E220FA">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1BA77B3"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Real</w:t>
            </w:r>
          </w:p>
          <w:p w14:paraId="298EDF40"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69177031"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37EEC1"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CF2B9E"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DC92D81"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5074F" w14:paraId="16A2570C"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2FBB29"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12C0676" w14:textId="77777777" w:rsidR="00E5074F" w:rsidRDefault="00E5074F" w:rsidP="00E220FA">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100AC5E"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Integer</w:t>
            </w:r>
          </w:p>
          <w:p w14:paraId="01E16147"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3E5D8D13"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F9F928"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D8498E"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18A6DC7"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5074F" w14:paraId="35A03EAC"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F2131D" w14:textId="77777777" w:rsidR="00E5074F" w:rsidRDefault="00E5074F" w:rsidP="00E220FA">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1DD442BD" w14:textId="77777777" w:rsidR="00E5074F" w:rsidRDefault="00E5074F" w:rsidP="00E220FA">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7311023B"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Integer</w:t>
            </w:r>
          </w:p>
          <w:p w14:paraId="6E8F8CC3"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14181472"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D519C6"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4AC241"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B0B253C"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5074F" w14:paraId="4B925909"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911816"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C55E865" w14:textId="77777777" w:rsidR="00E5074F" w:rsidRDefault="00E5074F" w:rsidP="00E220FA">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6C153D0"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21B94CB3"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5CC02559"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65BB9F"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DB9902"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A8997D3"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5074F" w14:paraId="04DD6E46"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6E90E0" w14:textId="77777777" w:rsidR="00E5074F" w:rsidRDefault="00E5074F" w:rsidP="00E220FA">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54B8BCB6" w14:textId="77777777" w:rsidR="00E5074F" w:rsidRDefault="00E5074F" w:rsidP="00E220FA">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4E2C7C11"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1BA06BE0"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74571FBA"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691AFB"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3CE520"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F2EE394"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5074F" w14:paraId="31F78E13"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DC2E2D"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2E43769" w14:textId="77777777" w:rsidR="00E5074F" w:rsidRDefault="00E5074F" w:rsidP="00E220FA">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82E806D"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DN</w:t>
            </w:r>
          </w:p>
          <w:p w14:paraId="3B01A1CD"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48A904E5"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2DB3B7"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5423E2"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F17BFA"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702E0EB8" w14:textId="77777777" w:rsidR="00E5074F" w:rsidRDefault="00E5074F" w:rsidP="00E220FA">
            <w:pPr>
              <w:spacing w:after="0"/>
              <w:rPr>
                <w:rFonts w:ascii="Arial" w:hAnsi="Arial" w:cs="Arial"/>
                <w:snapToGrid w:val="0"/>
                <w:sz w:val="18"/>
                <w:szCs w:val="18"/>
              </w:rPr>
            </w:pPr>
          </w:p>
        </w:tc>
      </w:tr>
      <w:tr w:rsidR="00E5074F" w14:paraId="46DF6A13"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1231AB"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2081A87" w14:textId="77777777" w:rsidR="00E5074F" w:rsidRDefault="00E5074F" w:rsidP="00E220FA">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7BEE89BA"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DN</w:t>
            </w:r>
          </w:p>
          <w:p w14:paraId="0926A45D"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w:t>
            </w:r>
          </w:p>
          <w:p w14:paraId="2A7C425A"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C0A43DE"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0DA9F4C"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1E05FE"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70D8C3E0" w14:textId="77777777" w:rsidR="00E5074F" w:rsidRDefault="00E5074F" w:rsidP="00E220FA">
            <w:pPr>
              <w:spacing w:after="0"/>
              <w:rPr>
                <w:rFonts w:ascii="Arial" w:hAnsi="Arial" w:cs="Arial"/>
                <w:snapToGrid w:val="0"/>
                <w:sz w:val="18"/>
                <w:szCs w:val="18"/>
              </w:rPr>
            </w:pPr>
          </w:p>
        </w:tc>
      </w:tr>
      <w:tr w:rsidR="00E5074F" w14:paraId="2CBF8272"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F544EE"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36212C2" w14:textId="77777777" w:rsidR="00E5074F" w:rsidRDefault="00E5074F" w:rsidP="00E220FA">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14769471"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DN</w:t>
            </w:r>
          </w:p>
          <w:p w14:paraId="24295F30"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w:t>
            </w:r>
          </w:p>
          <w:p w14:paraId="62356763"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5CC2E96"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524005D"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2EE1C1" w14:textId="77777777" w:rsidR="00E5074F" w:rsidRDefault="00E5074F" w:rsidP="00E220FA">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7E97673A"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1600C2B" w14:textId="77777777" w:rsidR="00E5074F" w:rsidRDefault="00E5074F" w:rsidP="00E220FA">
            <w:pPr>
              <w:spacing w:after="0"/>
              <w:rPr>
                <w:rFonts w:ascii="Arial" w:hAnsi="Arial" w:cs="Arial"/>
                <w:snapToGrid w:val="0"/>
                <w:sz w:val="18"/>
                <w:szCs w:val="18"/>
              </w:rPr>
            </w:pPr>
          </w:p>
        </w:tc>
      </w:tr>
      <w:tr w:rsidR="00E5074F" w14:paraId="7784F02E"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FC2B6D"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6A1AD088" w14:textId="77777777" w:rsidR="00E5074F" w:rsidRDefault="00E5074F" w:rsidP="00E220FA">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21BEECBE" w14:textId="77777777" w:rsidR="00E5074F" w:rsidRDefault="00E5074F" w:rsidP="00E220FA">
            <w:pPr>
              <w:pStyle w:val="TAL"/>
              <w:rPr>
                <w:rFonts w:cs="Arial"/>
                <w:snapToGrid w:val="0"/>
                <w:szCs w:val="18"/>
              </w:rPr>
            </w:pPr>
          </w:p>
          <w:p w14:paraId="348CE7C0" w14:textId="77777777" w:rsidR="00E5074F" w:rsidRDefault="00E5074F" w:rsidP="00E220FA">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1CA38978" w14:textId="77777777" w:rsidR="00E5074F" w:rsidRDefault="00E5074F" w:rsidP="00E220FA">
            <w:pPr>
              <w:pStyle w:val="TAL"/>
              <w:rPr>
                <w:color w:val="000000"/>
              </w:rPr>
            </w:pPr>
          </w:p>
          <w:p w14:paraId="48DD7678" w14:textId="77777777" w:rsidR="00E5074F" w:rsidRDefault="00E5074F" w:rsidP="00E220FA">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316A412" w14:textId="77777777" w:rsidR="00E5074F" w:rsidRDefault="00E5074F" w:rsidP="00E220FA">
            <w:pPr>
              <w:pStyle w:val="TAL"/>
            </w:pPr>
            <w:r>
              <w:t>type: String</w:t>
            </w:r>
          </w:p>
          <w:p w14:paraId="46A13582" w14:textId="77777777" w:rsidR="00E5074F" w:rsidRDefault="00E5074F" w:rsidP="00E220FA">
            <w:pPr>
              <w:pStyle w:val="TAL"/>
            </w:pPr>
            <w:r>
              <w:t>multiplicity: 1</w:t>
            </w:r>
          </w:p>
          <w:p w14:paraId="318E9684" w14:textId="77777777" w:rsidR="00E5074F" w:rsidRDefault="00E5074F" w:rsidP="00E220FA">
            <w:pPr>
              <w:pStyle w:val="TAL"/>
            </w:pPr>
            <w:proofErr w:type="spellStart"/>
            <w:r>
              <w:t>isOrdered</w:t>
            </w:r>
            <w:proofErr w:type="spellEnd"/>
            <w:r>
              <w:t>: N/A</w:t>
            </w:r>
          </w:p>
          <w:p w14:paraId="46311B12" w14:textId="77777777" w:rsidR="00E5074F" w:rsidRDefault="00E5074F" w:rsidP="00E220FA">
            <w:pPr>
              <w:pStyle w:val="TAL"/>
            </w:pPr>
            <w:proofErr w:type="spellStart"/>
            <w:r>
              <w:t>isUnique</w:t>
            </w:r>
            <w:proofErr w:type="spellEnd"/>
            <w:r>
              <w:t>: N/A</w:t>
            </w:r>
          </w:p>
          <w:p w14:paraId="64E86890" w14:textId="77777777" w:rsidR="00E5074F" w:rsidRDefault="00E5074F" w:rsidP="00E220FA">
            <w:pPr>
              <w:pStyle w:val="TAL"/>
            </w:pPr>
            <w:proofErr w:type="spellStart"/>
            <w:r>
              <w:t>defaultValue</w:t>
            </w:r>
            <w:proofErr w:type="spellEnd"/>
            <w:r>
              <w:t>: None</w:t>
            </w:r>
          </w:p>
          <w:p w14:paraId="43005326" w14:textId="77777777" w:rsidR="00E5074F" w:rsidRDefault="00E5074F" w:rsidP="00E220FA">
            <w:pPr>
              <w:pStyle w:val="TAL"/>
            </w:pPr>
            <w:proofErr w:type="spellStart"/>
            <w:r>
              <w:t>isNullable</w:t>
            </w:r>
            <w:proofErr w:type="spellEnd"/>
            <w:r>
              <w:t>: False</w:t>
            </w:r>
          </w:p>
          <w:p w14:paraId="7E82B5CA" w14:textId="77777777" w:rsidR="00E5074F" w:rsidRDefault="00E5074F" w:rsidP="00E220FA">
            <w:pPr>
              <w:spacing w:after="0"/>
              <w:rPr>
                <w:rFonts w:ascii="Arial" w:hAnsi="Arial" w:cs="Arial"/>
                <w:snapToGrid w:val="0"/>
                <w:sz w:val="18"/>
                <w:szCs w:val="18"/>
              </w:rPr>
            </w:pPr>
          </w:p>
        </w:tc>
      </w:tr>
      <w:tr w:rsidR="00E5074F" w14:paraId="138349EE"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FF00D5" w14:textId="77777777" w:rsidR="00E5074F" w:rsidRDefault="00E5074F" w:rsidP="00E220FA">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6ECFC969" w14:textId="77777777" w:rsidR="00E5074F" w:rsidRDefault="00E5074F" w:rsidP="00E220FA">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E92A11">
              <w:rPr>
                <w:rFonts w:ascii="Courier New" w:hAnsi="Courier New" w:cs="Courier New"/>
                <w:lang w:eastAsia="de-DE"/>
              </w:rPr>
              <w:t>logicalInterfaceType</w:t>
            </w:r>
            <w:proofErr w:type="spellEnd"/>
            <w:r w:rsidRPr="00F42B62">
              <w:rPr>
                <w:lang w:eastAsia="de-DE"/>
              </w:rPr>
              <w:t xml:space="preserve"> and </w:t>
            </w:r>
            <w:proofErr w:type="spellStart"/>
            <w:r w:rsidRPr="00E92A11">
              <w:rPr>
                <w:rFonts w:ascii="Courier New" w:hAnsi="Courier New" w:cs="Courier New"/>
                <w:lang w:eastAsia="de-DE"/>
              </w:rPr>
              <w:t>logicalInterfaceId</w:t>
            </w:r>
            <w:proofErr w:type="spellEnd"/>
            <w:r>
              <w:rPr>
                <w:lang w:eastAsia="de-DE"/>
              </w:rPr>
              <w:t xml:space="preserve">. </w:t>
            </w:r>
          </w:p>
          <w:p w14:paraId="346EBFC6" w14:textId="77777777" w:rsidR="00E5074F" w:rsidRDefault="00E5074F" w:rsidP="00E220FA">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7BFE7DF" w14:textId="77777777" w:rsidR="00E5074F" w:rsidRDefault="00E5074F" w:rsidP="00E220F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382F20CA" w14:textId="77777777" w:rsidR="00E5074F" w:rsidRDefault="00E5074F" w:rsidP="00E220FA">
            <w:pPr>
              <w:spacing w:after="0"/>
              <w:rPr>
                <w:rFonts w:ascii="Arial" w:hAnsi="Arial" w:cs="Arial"/>
                <w:sz w:val="18"/>
                <w:szCs w:val="18"/>
              </w:rPr>
            </w:pPr>
            <w:r>
              <w:rPr>
                <w:rFonts w:ascii="Arial" w:hAnsi="Arial" w:cs="Arial"/>
                <w:sz w:val="18"/>
                <w:szCs w:val="18"/>
              </w:rPr>
              <w:t>multiplicity: 1</w:t>
            </w:r>
          </w:p>
          <w:p w14:paraId="0309C9DE" w14:textId="77777777" w:rsidR="00E5074F" w:rsidRDefault="00E5074F" w:rsidP="00E220F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91ED04" w14:textId="77777777" w:rsidR="00E5074F" w:rsidRDefault="00E5074F" w:rsidP="00E220F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3E821A" w14:textId="77777777" w:rsidR="00E5074F" w:rsidRDefault="00E5074F" w:rsidP="00E220F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121383" w14:textId="77777777" w:rsidR="00E5074F" w:rsidRDefault="00E5074F" w:rsidP="00E220FA">
            <w:pPr>
              <w:pStyle w:val="TAL"/>
            </w:pPr>
            <w:proofErr w:type="spellStart"/>
            <w:r>
              <w:rPr>
                <w:rFonts w:cs="Arial"/>
                <w:szCs w:val="18"/>
              </w:rPr>
              <w:t>isNullable</w:t>
            </w:r>
            <w:proofErr w:type="spellEnd"/>
            <w:r>
              <w:rPr>
                <w:rFonts w:cs="Arial"/>
                <w:szCs w:val="18"/>
              </w:rPr>
              <w:t>: False</w:t>
            </w:r>
          </w:p>
        </w:tc>
      </w:tr>
      <w:tr w:rsidR="00E5074F" w14:paraId="01199874"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B7F1EC" w14:textId="77777777" w:rsidR="00E5074F" w:rsidRDefault="00E5074F" w:rsidP="00E220FA">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61C8C8FE" w14:textId="77777777" w:rsidR="00E5074F" w:rsidRDefault="00E5074F" w:rsidP="00E220FA">
            <w:pPr>
              <w:pStyle w:val="TAL"/>
            </w:pPr>
            <w:r>
              <w:rPr>
                <w:lang w:eastAsia="de-DE"/>
              </w:rPr>
              <w:t>This parameter specifies the type of a logical transport interface. It could be VLAN, MPLS or Segment</w:t>
            </w:r>
            <w:r>
              <w:rPr>
                <w:color w:val="000000"/>
              </w:rPr>
              <w:t>.</w:t>
            </w:r>
          </w:p>
          <w:p w14:paraId="6ED3A571" w14:textId="77777777" w:rsidR="00E5074F" w:rsidRDefault="00E5074F" w:rsidP="00E220FA">
            <w:pPr>
              <w:pStyle w:val="TAL"/>
              <w:rPr>
                <w:snapToGrid w:val="0"/>
              </w:rPr>
            </w:pPr>
          </w:p>
          <w:p w14:paraId="487ED2D7" w14:textId="77777777" w:rsidR="00E5074F" w:rsidRDefault="00E5074F" w:rsidP="00E220FA">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446B666F" w14:textId="77777777" w:rsidR="00E5074F" w:rsidRDefault="00E5074F" w:rsidP="00E220FA">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6745927A" w14:textId="77777777" w:rsidR="00E5074F" w:rsidRDefault="00E5074F" w:rsidP="00E220FA">
            <w:pPr>
              <w:spacing w:after="0"/>
              <w:rPr>
                <w:rFonts w:ascii="Arial" w:hAnsi="Arial" w:cs="Arial"/>
                <w:sz w:val="18"/>
                <w:szCs w:val="18"/>
              </w:rPr>
            </w:pPr>
            <w:r>
              <w:rPr>
                <w:rFonts w:ascii="Arial" w:hAnsi="Arial" w:cs="Arial"/>
                <w:sz w:val="18"/>
                <w:szCs w:val="18"/>
              </w:rPr>
              <w:t>multiplicity: 1</w:t>
            </w:r>
          </w:p>
          <w:p w14:paraId="73115092" w14:textId="77777777" w:rsidR="00E5074F" w:rsidRDefault="00E5074F" w:rsidP="00E220F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4CF3B6" w14:textId="77777777" w:rsidR="00E5074F" w:rsidRDefault="00E5074F" w:rsidP="00E220F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2E84ED" w14:textId="77777777" w:rsidR="00E5074F" w:rsidRDefault="00E5074F" w:rsidP="00E220F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AE6306" w14:textId="77777777" w:rsidR="00E5074F" w:rsidRDefault="00E5074F" w:rsidP="00E220FA">
            <w:pPr>
              <w:pStyle w:val="TAL"/>
            </w:pPr>
            <w:proofErr w:type="spellStart"/>
            <w:r>
              <w:rPr>
                <w:rFonts w:cs="Arial"/>
                <w:szCs w:val="18"/>
              </w:rPr>
              <w:t>isNullable</w:t>
            </w:r>
            <w:proofErr w:type="spellEnd"/>
            <w:r>
              <w:rPr>
                <w:rFonts w:cs="Arial"/>
                <w:szCs w:val="18"/>
              </w:rPr>
              <w:t>: False</w:t>
            </w:r>
          </w:p>
        </w:tc>
      </w:tr>
      <w:tr w:rsidR="00E5074F" w14:paraId="7EA83B17"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FA4141" w14:textId="77777777" w:rsidR="00E5074F" w:rsidRDefault="00E5074F" w:rsidP="00E220FA">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14A62D6A" w14:textId="77777777" w:rsidR="00E5074F" w:rsidRDefault="00E5074F" w:rsidP="00E220FA">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4628EF6F" w14:textId="77777777" w:rsidR="00E5074F" w:rsidRDefault="00E5074F" w:rsidP="00E220FA">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2B764A72" w14:textId="77777777" w:rsidR="00E5074F" w:rsidRDefault="00E5074F" w:rsidP="00E220FA">
            <w:pPr>
              <w:pStyle w:val="TAL"/>
              <w:rPr>
                <w:lang w:eastAsia="zh-CN"/>
              </w:rPr>
            </w:pPr>
            <w:r>
              <w:rPr>
                <w:lang w:eastAsia="zh-CN"/>
              </w:rPr>
              <w:t>In case logical transport interface is MPLS, it is MPLS Tag.</w:t>
            </w:r>
          </w:p>
          <w:p w14:paraId="7412B813" w14:textId="77777777" w:rsidR="00E5074F" w:rsidRDefault="00E5074F" w:rsidP="00E220FA">
            <w:pPr>
              <w:pStyle w:val="TAL"/>
            </w:pPr>
            <w:r>
              <w:rPr>
                <w:lang w:eastAsia="zh-CN"/>
              </w:rPr>
              <w:t xml:space="preserve">In case logical transport interface is </w:t>
            </w:r>
            <w:r>
              <w:rPr>
                <w:lang w:eastAsia="de-DE"/>
              </w:rPr>
              <w:t>Segment, it is Segment ID.</w:t>
            </w:r>
          </w:p>
          <w:p w14:paraId="0D2CA7BE" w14:textId="77777777" w:rsidR="00E5074F" w:rsidRDefault="00E5074F" w:rsidP="00E220FA">
            <w:pPr>
              <w:pStyle w:val="TAL"/>
              <w:rPr>
                <w:snapToGrid w:val="0"/>
              </w:rPr>
            </w:pPr>
          </w:p>
          <w:p w14:paraId="052BDACD" w14:textId="77777777" w:rsidR="00E5074F" w:rsidRDefault="00E5074F" w:rsidP="00E220FA">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7E75957A" w14:textId="77777777" w:rsidR="00E5074F" w:rsidRDefault="00E5074F" w:rsidP="00E220F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FF4738F" w14:textId="77777777" w:rsidR="00E5074F" w:rsidRDefault="00E5074F" w:rsidP="00E220FA">
            <w:pPr>
              <w:spacing w:after="0"/>
              <w:rPr>
                <w:rFonts w:ascii="Arial" w:hAnsi="Arial" w:cs="Arial"/>
                <w:sz w:val="18"/>
                <w:szCs w:val="18"/>
              </w:rPr>
            </w:pPr>
            <w:r>
              <w:rPr>
                <w:rFonts w:ascii="Arial" w:hAnsi="Arial" w:cs="Arial"/>
                <w:sz w:val="18"/>
                <w:szCs w:val="18"/>
              </w:rPr>
              <w:t>multiplicity: 1</w:t>
            </w:r>
          </w:p>
          <w:p w14:paraId="60023A18" w14:textId="77777777" w:rsidR="00E5074F" w:rsidRDefault="00E5074F" w:rsidP="00E220F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7BA261" w14:textId="77777777" w:rsidR="00E5074F" w:rsidRDefault="00E5074F" w:rsidP="00E220F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114027" w14:textId="77777777" w:rsidR="00E5074F" w:rsidRDefault="00E5074F" w:rsidP="00E220F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D6D4A2" w14:textId="77777777" w:rsidR="00E5074F" w:rsidRDefault="00E5074F" w:rsidP="00E220FA">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074F" w14:paraId="508B7F55"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EFE54F" w14:textId="77777777" w:rsidR="00E5074F" w:rsidRDefault="00E5074F" w:rsidP="00E220FA">
            <w:pPr>
              <w:pStyle w:val="TAL"/>
              <w:rPr>
                <w:rFonts w:ascii="Courier New" w:hAnsi="Courier New" w:cs="Courier New"/>
                <w:szCs w:val="18"/>
                <w:lang w:eastAsia="zh-CN"/>
              </w:rPr>
            </w:pPr>
            <w:bookmarkStart w:id="624"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0C3CB63C" w14:textId="77777777" w:rsidR="00E5074F" w:rsidRDefault="00E5074F" w:rsidP="00E220FA">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1027C78F" w14:textId="77777777" w:rsidR="00E5074F" w:rsidRPr="007236D7" w:rsidRDefault="00E5074F" w:rsidP="00E220FA">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611F6F6C" w14:textId="77777777" w:rsidR="00E5074F" w:rsidRDefault="00E5074F" w:rsidP="00E220FA">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0E025E1A" w14:textId="77777777" w:rsidR="00E5074F" w:rsidRDefault="00E5074F" w:rsidP="00E220FA">
            <w:pPr>
              <w:pStyle w:val="TAL"/>
              <w:ind w:left="284"/>
              <w:rPr>
                <w:rFonts w:cs="Arial"/>
                <w:snapToGrid w:val="0"/>
                <w:szCs w:val="18"/>
              </w:rPr>
            </w:pPr>
            <w:r>
              <w:rPr>
                <w:rFonts w:cs="Arial"/>
                <w:snapToGrid w:val="0"/>
                <w:szCs w:val="18"/>
              </w:rPr>
              <w:t xml:space="preserve">- system name, </w:t>
            </w:r>
          </w:p>
          <w:p w14:paraId="0BE0B316" w14:textId="77777777" w:rsidR="00E5074F" w:rsidRPr="007236D7" w:rsidRDefault="00E5074F" w:rsidP="00E220FA">
            <w:pPr>
              <w:pStyle w:val="TAL"/>
              <w:ind w:left="284"/>
              <w:rPr>
                <w:rFonts w:cs="Arial"/>
                <w:snapToGrid w:val="0"/>
                <w:szCs w:val="18"/>
              </w:rPr>
            </w:pPr>
            <w:r>
              <w:rPr>
                <w:rFonts w:cs="Arial"/>
                <w:snapToGrid w:val="0"/>
                <w:szCs w:val="18"/>
              </w:rPr>
              <w:t xml:space="preserve">- port name, </w:t>
            </w:r>
          </w:p>
          <w:p w14:paraId="464309D7" w14:textId="77777777" w:rsidR="00E5074F" w:rsidRDefault="00E5074F" w:rsidP="00E220FA">
            <w:pPr>
              <w:pStyle w:val="TAL"/>
              <w:ind w:left="284"/>
              <w:rPr>
                <w:rFonts w:cs="Arial"/>
                <w:snapToGrid w:val="0"/>
                <w:szCs w:val="18"/>
              </w:rPr>
            </w:pPr>
            <w:r w:rsidRPr="007236D7">
              <w:rPr>
                <w:rFonts w:cs="Arial"/>
                <w:snapToGrid w:val="0"/>
                <w:szCs w:val="18"/>
              </w:rPr>
              <w:t>- VLAN ID,</w:t>
            </w:r>
          </w:p>
          <w:p w14:paraId="14DD5573" w14:textId="77777777" w:rsidR="00E5074F" w:rsidRDefault="00E5074F" w:rsidP="00E220FA">
            <w:pPr>
              <w:pStyle w:val="TAL"/>
              <w:ind w:left="284"/>
              <w:rPr>
                <w:rFonts w:cs="Arial"/>
                <w:snapToGrid w:val="0"/>
                <w:szCs w:val="18"/>
              </w:rPr>
            </w:pPr>
            <w:r>
              <w:rPr>
                <w:rFonts w:cs="Arial"/>
                <w:snapToGrid w:val="0"/>
                <w:szCs w:val="18"/>
              </w:rPr>
              <w:t>- IP management address of transport nodes.</w:t>
            </w:r>
          </w:p>
          <w:p w14:paraId="0A23D62D" w14:textId="77777777" w:rsidR="00E5074F" w:rsidRDefault="00E5074F" w:rsidP="00E220FA">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1BDC3512" w14:textId="77777777" w:rsidR="00E5074F" w:rsidRDefault="00E5074F" w:rsidP="00E220FA">
            <w:pPr>
              <w:pStyle w:val="TAL"/>
            </w:pPr>
            <w:r>
              <w:t>type: String</w:t>
            </w:r>
          </w:p>
          <w:p w14:paraId="69ECBA45" w14:textId="77777777" w:rsidR="00E5074F" w:rsidRDefault="00E5074F" w:rsidP="00E220FA">
            <w:pPr>
              <w:pStyle w:val="TAL"/>
            </w:pPr>
            <w:r>
              <w:t>multiplicity: *</w:t>
            </w:r>
          </w:p>
          <w:p w14:paraId="39B2D4E4" w14:textId="77777777" w:rsidR="00E5074F" w:rsidRDefault="00E5074F" w:rsidP="00E220FA">
            <w:pPr>
              <w:pStyle w:val="TAL"/>
            </w:pPr>
            <w:proofErr w:type="spellStart"/>
            <w:r>
              <w:t>isOrdered</w:t>
            </w:r>
            <w:proofErr w:type="spellEnd"/>
            <w:r>
              <w:t>: False</w:t>
            </w:r>
          </w:p>
          <w:p w14:paraId="1C9DF0EB" w14:textId="77777777" w:rsidR="00E5074F" w:rsidRDefault="00E5074F" w:rsidP="00E220FA">
            <w:pPr>
              <w:pStyle w:val="TAL"/>
            </w:pPr>
            <w:proofErr w:type="spellStart"/>
            <w:r>
              <w:t>isUnique</w:t>
            </w:r>
            <w:proofErr w:type="spellEnd"/>
            <w:r>
              <w:t>: N/A</w:t>
            </w:r>
          </w:p>
          <w:p w14:paraId="723022C9" w14:textId="77777777" w:rsidR="00E5074F" w:rsidRDefault="00E5074F" w:rsidP="00E220FA">
            <w:pPr>
              <w:pStyle w:val="TAL"/>
            </w:pPr>
            <w:proofErr w:type="spellStart"/>
            <w:r>
              <w:t>defaultValue</w:t>
            </w:r>
            <w:proofErr w:type="spellEnd"/>
            <w:r>
              <w:t>: None</w:t>
            </w:r>
          </w:p>
          <w:p w14:paraId="3BB37ACC" w14:textId="77777777" w:rsidR="00E5074F" w:rsidRDefault="00E5074F" w:rsidP="00E220FA">
            <w:pPr>
              <w:pStyle w:val="TAL"/>
            </w:pPr>
            <w:proofErr w:type="spellStart"/>
            <w:r>
              <w:t>isNullable</w:t>
            </w:r>
            <w:proofErr w:type="spellEnd"/>
            <w:r>
              <w:t>: True</w:t>
            </w:r>
          </w:p>
          <w:p w14:paraId="6F7AAEA9" w14:textId="77777777" w:rsidR="00E5074F" w:rsidRDefault="00E5074F" w:rsidP="00E220FA">
            <w:pPr>
              <w:spacing w:after="0"/>
              <w:rPr>
                <w:rFonts w:ascii="Arial" w:hAnsi="Arial" w:cs="Arial"/>
                <w:snapToGrid w:val="0"/>
                <w:sz w:val="18"/>
                <w:szCs w:val="18"/>
              </w:rPr>
            </w:pPr>
          </w:p>
        </w:tc>
      </w:tr>
      <w:bookmarkEnd w:id="624"/>
      <w:tr w:rsidR="00E5074F" w14:paraId="388FECB3"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A0B620"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A779FB9" w14:textId="77777777" w:rsidR="00E5074F" w:rsidRDefault="00E5074F" w:rsidP="00E220FA">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1A375B98" w14:textId="77777777" w:rsidR="00E5074F" w:rsidRDefault="00E5074F" w:rsidP="00E220FA">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8C19276" w14:textId="77777777" w:rsidR="00E5074F" w:rsidRDefault="00E5074F" w:rsidP="00E220F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51C9435" w14:textId="77777777" w:rsidR="00E5074F" w:rsidRDefault="00E5074F" w:rsidP="00E220FA">
            <w:pPr>
              <w:spacing w:after="0"/>
              <w:rPr>
                <w:rFonts w:ascii="Arial" w:hAnsi="Arial" w:cs="Arial"/>
                <w:sz w:val="18"/>
                <w:szCs w:val="18"/>
              </w:rPr>
            </w:pPr>
            <w:r>
              <w:rPr>
                <w:rFonts w:ascii="Arial" w:hAnsi="Arial" w:cs="Arial"/>
                <w:sz w:val="18"/>
                <w:szCs w:val="18"/>
              </w:rPr>
              <w:t xml:space="preserve">multiplicity: </w:t>
            </w:r>
            <w:r w:rsidRPr="00B22A72">
              <w:t>1</w:t>
            </w:r>
          </w:p>
          <w:p w14:paraId="046E78D8" w14:textId="77777777" w:rsidR="00E5074F" w:rsidRDefault="00E5074F" w:rsidP="00E220F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1EA3CE" w14:textId="77777777" w:rsidR="00E5074F" w:rsidRDefault="00E5074F" w:rsidP="00E220F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B7EC531" w14:textId="77777777" w:rsidR="00E5074F" w:rsidRDefault="00E5074F" w:rsidP="00E220F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5FBADA" w14:textId="77777777" w:rsidR="00E5074F" w:rsidRDefault="00E5074F" w:rsidP="00E220FA">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5074F" w14:paraId="01D38A66"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786F04" w14:textId="77777777" w:rsidR="00E5074F" w:rsidRDefault="00E5074F" w:rsidP="00E220FA">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1B4793B8" w14:textId="77777777" w:rsidR="00E5074F" w:rsidRDefault="00E5074F" w:rsidP="00E220F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23FAB437" w14:textId="77777777" w:rsidR="00E5074F" w:rsidRDefault="00E5074F" w:rsidP="00E220FA">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3E06890"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33183A33"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437D80DB"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C53297"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32AD4F"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2FA376"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D9ED80E" w14:textId="77777777" w:rsidR="00E5074F" w:rsidRDefault="00E5074F" w:rsidP="00E220FA">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2A774FA5"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712187" w14:textId="77777777" w:rsidR="00E5074F" w:rsidRDefault="00E5074F" w:rsidP="00E220FA">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E2013E9" w14:textId="77777777" w:rsidR="00E5074F" w:rsidRDefault="00E5074F" w:rsidP="00E220FA">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1FA89049"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20B414AB"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378996EC"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6FBB6B"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75CFFD"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B8E7C3"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FA00F4A" w14:textId="77777777" w:rsidR="00E5074F" w:rsidRDefault="00E5074F" w:rsidP="00E220FA">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0838CE9A"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37248A"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6481936E" w14:textId="77777777" w:rsidR="00E5074F" w:rsidRDefault="00E5074F" w:rsidP="00E220FA">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5A01BFDF"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102AB0D8"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50CF1859"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E5EBEB"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986B31"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5501F4" w14:textId="77777777" w:rsidR="00E5074F" w:rsidRDefault="00E5074F" w:rsidP="00E220FA">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E5074F" w14:paraId="791F505D"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5A9F39"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5D9B06CD" w14:textId="77777777" w:rsidR="00E5074F" w:rsidRDefault="00E5074F" w:rsidP="00E220FA">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1F60D00D"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String</w:t>
            </w:r>
          </w:p>
          <w:p w14:paraId="601A3393"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w:t>
            </w:r>
          </w:p>
          <w:p w14:paraId="683978B9"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7FD947BD"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4DA22B80"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6BA17E" w14:textId="77777777" w:rsidR="00E5074F" w:rsidRDefault="00E5074F" w:rsidP="00E220FA">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E5074F" w14:paraId="35B97B09"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5AE7B6" w14:textId="77777777" w:rsidR="00E5074F" w:rsidRDefault="00E5074F" w:rsidP="00E220FA">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5778088F" w14:textId="77777777" w:rsidR="00E5074F" w:rsidRDefault="00E5074F" w:rsidP="00E220FA">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32ED2ED1" w14:textId="77777777" w:rsidR="00E5074F" w:rsidRDefault="00E5074F" w:rsidP="00E220FA">
            <w:pPr>
              <w:pStyle w:val="TAL"/>
            </w:pPr>
          </w:p>
          <w:p w14:paraId="5029CBBC" w14:textId="77777777" w:rsidR="00E5074F" w:rsidRDefault="00E5074F" w:rsidP="00E220FA">
            <w:pPr>
              <w:pStyle w:val="TAL"/>
            </w:pPr>
          </w:p>
        </w:tc>
        <w:tc>
          <w:tcPr>
            <w:tcW w:w="2156" w:type="dxa"/>
            <w:tcBorders>
              <w:top w:val="single" w:sz="4" w:space="0" w:color="auto"/>
              <w:left w:val="single" w:sz="4" w:space="0" w:color="auto"/>
              <w:bottom w:val="single" w:sz="4" w:space="0" w:color="auto"/>
              <w:right w:val="single" w:sz="4" w:space="0" w:color="auto"/>
            </w:tcBorders>
          </w:tcPr>
          <w:p w14:paraId="6E79D3E5" w14:textId="77777777" w:rsidR="00E5074F" w:rsidRDefault="00E5074F" w:rsidP="00E220FA">
            <w:pPr>
              <w:pStyle w:val="TAL"/>
              <w:rPr>
                <w:rFonts w:cs="Arial"/>
              </w:rPr>
            </w:pPr>
            <w:r>
              <w:rPr>
                <w:rFonts w:cs="Arial"/>
              </w:rPr>
              <w:t>type: DN</w:t>
            </w:r>
          </w:p>
          <w:p w14:paraId="52C2E7E9" w14:textId="77777777" w:rsidR="00E5074F" w:rsidRDefault="00E5074F" w:rsidP="00E220FA">
            <w:pPr>
              <w:pStyle w:val="TAL"/>
              <w:rPr>
                <w:rFonts w:cs="Arial"/>
              </w:rPr>
            </w:pPr>
            <w:r>
              <w:rPr>
                <w:rFonts w:cs="Arial"/>
              </w:rPr>
              <w:t>multiplicity: *</w:t>
            </w:r>
          </w:p>
          <w:p w14:paraId="1A47A8E4" w14:textId="77777777" w:rsidR="00E5074F" w:rsidRDefault="00E5074F" w:rsidP="00E220FA">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4A270519" w14:textId="77777777" w:rsidR="00E5074F" w:rsidRDefault="00E5074F" w:rsidP="00E220FA">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5FB7ADB" w14:textId="77777777" w:rsidR="00E5074F" w:rsidRDefault="00E5074F" w:rsidP="00E220FA">
            <w:pPr>
              <w:pStyle w:val="TAL"/>
              <w:rPr>
                <w:rFonts w:cs="Arial"/>
              </w:rPr>
            </w:pPr>
            <w:proofErr w:type="spellStart"/>
            <w:r>
              <w:rPr>
                <w:rFonts w:cs="Arial"/>
              </w:rPr>
              <w:t>defaultValue</w:t>
            </w:r>
            <w:proofErr w:type="spellEnd"/>
            <w:r>
              <w:rPr>
                <w:rFonts w:cs="Arial"/>
              </w:rPr>
              <w:t>: None</w:t>
            </w:r>
          </w:p>
          <w:p w14:paraId="2BA4F72E" w14:textId="77777777" w:rsidR="00E5074F" w:rsidRDefault="00E5074F" w:rsidP="00E220FA">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2AB6E75" w14:textId="77777777" w:rsidR="00E5074F" w:rsidRDefault="00E5074F" w:rsidP="00E220FA">
            <w:pPr>
              <w:spacing w:after="0"/>
              <w:rPr>
                <w:rFonts w:ascii="Arial" w:hAnsi="Arial" w:cs="Arial"/>
                <w:sz w:val="18"/>
                <w:szCs w:val="18"/>
                <w:lang w:eastAsia="zh-CN"/>
              </w:rPr>
            </w:pPr>
          </w:p>
        </w:tc>
      </w:tr>
      <w:tr w:rsidR="00E5074F" w14:paraId="21D4A4CA"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B1DDEA" w14:textId="77777777" w:rsidR="00E5074F" w:rsidRDefault="00E5074F" w:rsidP="00E220FA">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D9B2515" w14:textId="77777777" w:rsidR="00E5074F" w:rsidRDefault="00E5074F" w:rsidP="00E220FA">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73EA96FA" w14:textId="77777777" w:rsidR="00E5074F" w:rsidRDefault="00E5074F" w:rsidP="00E220FA">
            <w:pPr>
              <w:pStyle w:val="TAL"/>
              <w:rPr>
                <w:rFonts w:cs="Arial"/>
              </w:rPr>
            </w:pPr>
            <w:r>
              <w:rPr>
                <w:rFonts w:cs="Arial"/>
              </w:rPr>
              <w:t>type: DN</w:t>
            </w:r>
          </w:p>
          <w:p w14:paraId="09AEFADF" w14:textId="77777777" w:rsidR="00E5074F" w:rsidRDefault="00E5074F" w:rsidP="00E220FA">
            <w:pPr>
              <w:pStyle w:val="TAL"/>
              <w:rPr>
                <w:rFonts w:cs="Arial"/>
              </w:rPr>
            </w:pPr>
            <w:r>
              <w:rPr>
                <w:rFonts w:cs="Arial"/>
              </w:rPr>
              <w:t>multiplicity: *</w:t>
            </w:r>
          </w:p>
          <w:p w14:paraId="18DAEED7" w14:textId="77777777" w:rsidR="00E5074F" w:rsidRDefault="00E5074F" w:rsidP="00E220FA">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22097FEE" w14:textId="77777777" w:rsidR="00E5074F" w:rsidRDefault="00E5074F" w:rsidP="00E220FA">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617D8E6C" w14:textId="77777777" w:rsidR="00E5074F" w:rsidRDefault="00E5074F" w:rsidP="00E220FA">
            <w:pPr>
              <w:pStyle w:val="TAL"/>
              <w:rPr>
                <w:rFonts w:cs="Arial"/>
              </w:rPr>
            </w:pPr>
            <w:proofErr w:type="spellStart"/>
            <w:r>
              <w:rPr>
                <w:rFonts w:cs="Arial"/>
              </w:rPr>
              <w:t>defaultValue</w:t>
            </w:r>
            <w:proofErr w:type="spellEnd"/>
            <w:r>
              <w:rPr>
                <w:rFonts w:cs="Arial"/>
              </w:rPr>
              <w:t>: None</w:t>
            </w:r>
          </w:p>
          <w:p w14:paraId="28CDB195" w14:textId="77777777" w:rsidR="00E5074F" w:rsidRDefault="00E5074F" w:rsidP="00E220FA">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76226DA1" w14:textId="77777777" w:rsidR="00E5074F" w:rsidRDefault="00E5074F" w:rsidP="00E220FA">
            <w:pPr>
              <w:spacing w:after="0"/>
              <w:rPr>
                <w:rFonts w:ascii="Arial" w:hAnsi="Arial" w:cs="Arial"/>
                <w:sz w:val="18"/>
                <w:szCs w:val="18"/>
                <w:lang w:eastAsia="zh-CN"/>
              </w:rPr>
            </w:pPr>
          </w:p>
        </w:tc>
      </w:tr>
      <w:tr w:rsidR="00E5074F" w14:paraId="73F8DD96"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C2910D" w14:textId="77777777" w:rsidR="00E5074F" w:rsidRDefault="00E5074F" w:rsidP="00E220FA">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44439E5A" w14:textId="77777777" w:rsidR="00E5074F" w:rsidRDefault="00E5074F" w:rsidP="00E220FA">
            <w:pPr>
              <w:pStyle w:val="TAL"/>
            </w:pPr>
            <w:r>
              <w:t>This attribute describes whether a network slice can be simultaneously used by a device together with other network slices and if so, with which other classes of network slices.</w:t>
            </w:r>
          </w:p>
          <w:p w14:paraId="711EBBA2" w14:textId="77777777" w:rsidR="00E5074F" w:rsidRDefault="00E5074F" w:rsidP="00E220FA">
            <w:pPr>
              <w:pStyle w:val="TAL"/>
            </w:pPr>
          </w:p>
          <w:p w14:paraId="431126FE" w14:textId="77777777" w:rsidR="00E5074F" w:rsidRDefault="00E5074F" w:rsidP="00E220F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0411C2E8" w14:textId="77777777" w:rsidR="00E5074F" w:rsidRDefault="00E5074F" w:rsidP="00E220FA">
            <w:pPr>
              <w:spacing w:after="0"/>
              <w:rPr>
                <w:rFonts w:ascii="Arial" w:hAnsi="Arial" w:cs="Arial"/>
                <w:sz w:val="18"/>
                <w:szCs w:val="18"/>
              </w:rPr>
            </w:pPr>
          </w:p>
          <w:p w14:paraId="386EEF96" w14:textId="77777777" w:rsidR="00E5074F" w:rsidRDefault="00E5074F" w:rsidP="00E220FA">
            <w:pPr>
              <w:spacing w:after="0"/>
              <w:rPr>
                <w:rFonts w:ascii="Arial" w:hAnsi="Arial" w:cs="Arial"/>
                <w:sz w:val="18"/>
                <w:szCs w:val="18"/>
              </w:rPr>
            </w:pPr>
            <w:r>
              <w:rPr>
                <w:rFonts w:ascii="Arial" w:hAnsi="Arial" w:cs="Arial"/>
                <w:sz w:val="18"/>
                <w:szCs w:val="18"/>
              </w:rPr>
              <w:t>“0”: Can be used with any network slice</w:t>
            </w:r>
          </w:p>
          <w:p w14:paraId="12EA14E7" w14:textId="77777777" w:rsidR="00E5074F" w:rsidRDefault="00E5074F" w:rsidP="00E220FA">
            <w:pPr>
              <w:spacing w:after="0"/>
              <w:rPr>
                <w:rFonts w:ascii="Arial" w:hAnsi="Arial" w:cs="Arial"/>
                <w:sz w:val="18"/>
                <w:szCs w:val="18"/>
              </w:rPr>
            </w:pPr>
            <w:r>
              <w:rPr>
                <w:rFonts w:ascii="Arial" w:hAnsi="Arial" w:cs="Arial"/>
                <w:sz w:val="18"/>
                <w:szCs w:val="18"/>
              </w:rPr>
              <w:t>“1”: Can be used with network slices with same SST value</w:t>
            </w:r>
          </w:p>
          <w:p w14:paraId="3930995E" w14:textId="77777777" w:rsidR="00E5074F" w:rsidRDefault="00E5074F" w:rsidP="00E220FA">
            <w:pPr>
              <w:spacing w:after="0"/>
              <w:rPr>
                <w:rFonts w:ascii="Arial" w:hAnsi="Arial" w:cs="Arial"/>
                <w:sz w:val="18"/>
                <w:szCs w:val="18"/>
              </w:rPr>
            </w:pPr>
            <w:r>
              <w:rPr>
                <w:rFonts w:ascii="Arial" w:hAnsi="Arial" w:cs="Arial"/>
                <w:sz w:val="18"/>
                <w:szCs w:val="18"/>
              </w:rPr>
              <w:t>“2”: Can be used with any network slice with same SD value</w:t>
            </w:r>
          </w:p>
          <w:p w14:paraId="18786E83" w14:textId="77777777" w:rsidR="00E5074F" w:rsidRDefault="00E5074F" w:rsidP="00E220FA">
            <w:pPr>
              <w:spacing w:after="0"/>
              <w:rPr>
                <w:rFonts w:ascii="Arial" w:hAnsi="Arial" w:cs="Arial"/>
                <w:sz w:val="18"/>
                <w:szCs w:val="18"/>
              </w:rPr>
            </w:pPr>
            <w:r>
              <w:rPr>
                <w:rFonts w:ascii="Arial" w:hAnsi="Arial" w:cs="Arial"/>
                <w:sz w:val="18"/>
                <w:szCs w:val="18"/>
              </w:rPr>
              <w:t>“3”: Cannot be used with another network slice</w:t>
            </w:r>
          </w:p>
          <w:p w14:paraId="5F345661" w14:textId="77777777" w:rsidR="00E5074F" w:rsidRDefault="00E5074F" w:rsidP="00E220FA">
            <w:pPr>
              <w:spacing w:after="0"/>
              <w:rPr>
                <w:rFonts w:ascii="Arial" w:hAnsi="Arial" w:cs="Arial"/>
                <w:sz w:val="18"/>
                <w:szCs w:val="18"/>
              </w:rPr>
            </w:pPr>
            <w:r>
              <w:rPr>
                <w:rFonts w:ascii="Arial" w:hAnsi="Arial" w:cs="Arial"/>
                <w:sz w:val="18"/>
                <w:szCs w:val="18"/>
              </w:rPr>
              <w:t>“4”: Cannot be used by a UE in a specific location</w:t>
            </w:r>
          </w:p>
          <w:p w14:paraId="75E2A951" w14:textId="77777777" w:rsidR="00E5074F" w:rsidRDefault="00E5074F" w:rsidP="00E220FA">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3867FB7"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ENUM</w:t>
            </w:r>
          </w:p>
          <w:p w14:paraId="29DE498D"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4FB8774B"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C5669D"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FE843B"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4239430" w14:textId="77777777" w:rsidR="00E5074F" w:rsidRDefault="00E5074F" w:rsidP="00E220FA">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E5074F" w14:paraId="48A08E8D"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59AFC4"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4B8B7CF" w14:textId="77777777" w:rsidR="00E5074F" w:rsidRDefault="00E5074F" w:rsidP="00E220FA">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1D707697"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7E823207"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63C63911"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882B33" w14:textId="77777777" w:rsidR="00E5074F" w:rsidRPr="00C06349" w:rsidRDefault="00E5074F" w:rsidP="00E220FA">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70EE1E30" w14:textId="77777777" w:rsidR="00E5074F" w:rsidRPr="00C06349" w:rsidRDefault="00E5074F" w:rsidP="00E220FA">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7A090F65" w14:textId="77777777" w:rsidR="00E5074F" w:rsidRDefault="00E5074F" w:rsidP="00E220FA">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E5074F" w14:paraId="471339E9"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89909C"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027DA544" w14:textId="77777777" w:rsidR="00E5074F" w:rsidRDefault="00E5074F" w:rsidP="00E220FA">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2939C718" w14:textId="77777777" w:rsidR="00E5074F" w:rsidRDefault="00E5074F" w:rsidP="00E220FA">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2897AFB3" w14:textId="77777777" w:rsidR="00E5074F" w:rsidRDefault="00E5074F" w:rsidP="00E220FA">
            <w:pPr>
              <w:pStyle w:val="TAL"/>
              <w:rPr>
                <w:lang w:eastAsia="zh-CN"/>
              </w:rPr>
            </w:pPr>
            <w:r>
              <w:rPr>
                <w:lang w:eastAsia="zh-CN"/>
              </w:rPr>
              <w:t>or</w:t>
            </w:r>
          </w:p>
          <w:p w14:paraId="5E3C378C" w14:textId="77777777" w:rsidR="00E5074F" w:rsidRDefault="00E5074F" w:rsidP="00E220FA">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472BE7AD" w14:textId="77777777" w:rsidR="00E5074F" w:rsidRDefault="00E5074F" w:rsidP="00E220FA">
            <w:pPr>
              <w:pStyle w:val="TAL"/>
              <w:rPr>
                <w:lang w:eastAsia="zh-CN"/>
              </w:rPr>
            </w:pPr>
            <w:r>
              <w:rPr>
                <w:lang w:eastAsia="zh-CN"/>
              </w:rPr>
              <w:t>or</w:t>
            </w:r>
          </w:p>
          <w:p w14:paraId="7A63AE50" w14:textId="77777777" w:rsidR="00E5074F" w:rsidRDefault="00E5074F" w:rsidP="00E220FA">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5D23246D" w14:textId="77777777" w:rsidR="00E5074F" w:rsidRDefault="00E5074F" w:rsidP="00E220FA">
            <w:pPr>
              <w:keepNext/>
              <w:keepLines/>
              <w:spacing w:after="0"/>
              <w:rPr>
                <w:rFonts w:ascii="Arial" w:hAnsi="Arial" w:cs="Arial"/>
                <w:sz w:val="18"/>
                <w:szCs w:val="18"/>
                <w:lang w:eastAsia="zh-CN"/>
              </w:rPr>
            </w:pPr>
          </w:p>
          <w:p w14:paraId="2839630F" w14:textId="77777777" w:rsidR="00E5074F" w:rsidRDefault="00E5074F" w:rsidP="00E220FA">
            <w:pPr>
              <w:keepNext/>
              <w:keepLines/>
              <w:spacing w:after="0"/>
              <w:rPr>
                <w:rFonts w:ascii="Arial" w:hAnsi="Arial" w:cs="Arial"/>
                <w:sz w:val="18"/>
                <w:szCs w:val="18"/>
                <w:lang w:eastAsia="zh-CN"/>
              </w:rPr>
            </w:pPr>
          </w:p>
          <w:p w14:paraId="3C99FAC9" w14:textId="77777777" w:rsidR="00E5074F" w:rsidRDefault="00E5074F" w:rsidP="00E220FA">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7A36BDAB" w14:textId="77777777" w:rsidR="00E5074F" w:rsidRDefault="00E5074F" w:rsidP="00E220FA">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117425B" w14:textId="77777777" w:rsidR="00E5074F" w:rsidRDefault="00E5074F" w:rsidP="00E220FA">
            <w:pPr>
              <w:pStyle w:val="TAL"/>
              <w:rPr>
                <w:rFonts w:cs="Arial"/>
                <w:lang w:eastAsia="zh-CN"/>
              </w:rPr>
            </w:pPr>
            <w:r>
              <w:rPr>
                <w:rFonts w:cs="Arial"/>
                <w:lang w:eastAsia="zh-CN"/>
              </w:rPr>
              <w:t xml:space="preserve">    - number of bits (Integer) (see TS 28.554 [27] clause 6.7.2.2).</w:t>
            </w:r>
          </w:p>
          <w:p w14:paraId="14597301" w14:textId="77777777" w:rsidR="00E5074F" w:rsidRDefault="00E5074F" w:rsidP="00E220FA">
            <w:pPr>
              <w:pStyle w:val="TAL"/>
              <w:rPr>
                <w:rFonts w:cs="Arial"/>
                <w:lang w:eastAsia="zh-CN"/>
              </w:rPr>
            </w:pPr>
            <w:r w:rsidRPr="00E630AC">
              <w:rPr>
                <w:rFonts w:cs="Arial"/>
                <w:lang w:eastAsia="zh-CN"/>
              </w:rPr>
              <w:t xml:space="preserve">    - number of bits (Integer) for RAN-based network slice (see TS 28.554 [27] clause 6.7.2.2a).</w:t>
            </w:r>
          </w:p>
          <w:p w14:paraId="469DADF4" w14:textId="77777777" w:rsidR="00E5074F" w:rsidRPr="001F2B04" w:rsidRDefault="00E5074F" w:rsidP="00E220FA">
            <w:pPr>
              <w:pStyle w:val="TAL"/>
              <w:rPr>
                <w:rFonts w:cs="Arial"/>
                <w:lang w:eastAsia="zh-CN"/>
              </w:rPr>
            </w:pPr>
          </w:p>
          <w:p w14:paraId="2A273326" w14:textId="77777777" w:rsidR="00E5074F" w:rsidRDefault="00E5074F" w:rsidP="00E220FA">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CE1F38D" w14:textId="77777777" w:rsidR="00E5074F" w:rsidRDefault="00E5074F" w:rsidP="00E220FA">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43492B49" w14:textId="77777777" w:rsidR="00E5074F" w:rsidRDefault="00E5074F" w:rsidP="00E220FA">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690E58CC" w14:textId="77777777" w:rsidR="00E5074F" w:rsidRPr="001F2B04" w:rsidRDefault="00E5074F" w:rsidP="00E220FA">
            <w:pPr>
              <w:pStyle w:val="TAL"/>
              <w:rPr>
                <w:rFonts w:cs="Arial"/>
                <w:lang w:eastAsia="zh-CN"/>
              </w:rPr>
            </w:pPr>
          </w:p>
          <w:p w14:paraId="66717CAC" w14:textId="77777777" w:rsidR="00E5074F" w:rsidRDefault="00E5074F" w:rsidP="00E220FA">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AC8C846" w14:textId="77777777" w:rsidR="00E5074F" w:rsidRDefault="00E5074F" w:rsidP="00E220FA">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73B7ED95" w14:textId="77777777" w:rsidR="00E5074F" w:rsidRDefault="00E5074F" w:rsidP="00E220FA">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72226A42" w14:textId="77777777" w:rsidR="00E5074F" w:rsidRDefault="00E5074F" w:rsidP="00E220FA">
            <w:pPr>
              <w:keepNext/>
              <w:keepLines/>
              <w:spacing w:after="0"/>
              <w:rPr>
                <w:rFonts w:ascii="Arial" w:hAnsi="Arial" w:cs="Arial"/>
                <w:snapToGrid w:val="0"/>
                <w:sz w:val="18"/>
                <w:szCs w:val="18"/>
              </w:rPr>
            </w:pPr>
          </w:p>
          <w:p w14:paraId="2D534D01" w14:textId="77777777" w:rsidR="00E5074F" w:rsidRDefault="00E5074F" w:rsidP="00E220FA">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6FBDEFE9" w14:textId="77777777" w:rsidR="00E5074F" w:rsidRPr="00F018F1" w:rsidRDefault="00E5074F" w:rsidP="00E220FA">
            <w:pPr>
              <w:spacing w:after="0"/>
              <w:rPr>
                <w:rFonts w:ascii="Arial" w:hAnsi="Arial" w:cs="Arial"/>
                <w:snapToGrid w:val="0"/>
                <w:sz w:val="18"/>
                <w:szCs w:val="18"/>
              </w:rPr>
            </w:pPr>
            <w:r w:rsidRPr="00F018F1">
              <w:rPr>
                <w:rFonts w:ascii="Arial" w:hAnsi="Arial" w:cs="Arial"/>
                <w:snapToGrid w:val="0"/>
                <w:sz w:val="18"/>
                <w:szCs w:val="18"/>
              </w:rPr>
              <w:t>type: ENUM</w:t>
            </w:r>
          </w:p>
          <w:p w14:paraId="64A9A199" w14:textId="77777777" w:rsidR="00E5074F" w:rsidRPr="00F018F1" w:rsidRDefault="00E5074F" w:rsidP="00E220FA">
            <w:pPr>
              <w:spacing w:after="0"/>
              <w:rPr>
                <w:rFonts w:ascii="Arial" w:hAnsi="Arial" w:cs="Arial"/>
                <w:snapToGrid w:val="0"/>
                <w:sz w:val="18"/>
                <w:szCs w:val="18"/>
              </w:rPr>
            </w:pPr>
            <w:r w:rsidRPr="00F018F1">
              <w:rPr>
                <w:rFonts w:ascii="Arial" w:hAnsi="Arial" w:cs="Arial"/>
                <w:snapToGrid w:val="0"/>
                <w:sz w:val="18"/>
                <w:szCs w:val="18"/>
              </w:rPr>
              <w:t>multiplicity: 1</w:t>
            </w:r>
          </w:p>
          <w:p w14:paraId="5AA95069" w14:textId="77777777" w:rsidR="00E5074F" w:rsidRPr="00F018F1" w:rsidRDefault="00E5074F" w:rsidP="00E220FA">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2C7EA037" w14:textId="77777777" w:rsidR="00E5074F" w:rsidRPr="00F018F1" w:rsidRDefault="00E5074F" w:rsidP="00E220FA">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10D5302E" w14:textId="77777777" w:rsidR="00E5074F" w:rsidRPr="00F018F1" w:rsidRDefault="00E5074F" w:rsidP="00E220FA">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5DA61227" w14:textId="77777777" w:rsidR="00E5074F" w:rsidRDefault="00E5074F" w:rsidP="00E220FA">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E5074F" w14:paraId="70504BB5"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A16E05"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7068F82" w14:textId="77777777" w:rsidR="00E5074F" w:rsidRDefault="00E5074F" w:rsidP="00E220FA">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1BC31F6"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5BD58BFF"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2A68A98D"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3D5FFE"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98379E"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9A5F8C"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E5074F" w14:paraId="4C1BFCDC"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755464" w14:textId="77777777" w:rsidR="00E5074F"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733610F" w14:textId="77777777" w:rsidR="00E5074F" w:rsidRDefault="00E5074F" w:rsidP="00E220FA">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91F6965"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751B2593"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2D7D6919"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359EC0"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180E36"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0E5D4A8"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E5074F" w14:paraId="128AAEAA"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C056DE" w14:textId="77777777" w:rsidR="00E5074F" w:rsidRDefault="00E5074F" w:rsidP="00E220FA">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5D15F69" w14:textId="77777777" w:rsidR="00E5074F" w:rsidRDefault="00E5074F" w:rsidP="00E220FA">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C46140A" w14:textId="77777777" w:rsidR="00E5074F" w:rsidRPr="0064555E" w:rsidRDefault="00E5074F" w:rsidP="00E220FA">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677B95C1"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0B2CE9F4"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17EB23"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A49215"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84E679"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E5074F" w14:paraId="5CF12E3E"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5B693A" w14:textId="77777777" w:rsidR="00E5074F" w:rsidRPr="0064555E" w:rsidRDefault="00E5074F" w:rsidP="00E220FA">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6E0BC1F" w14:textId="77777777" w:rsidR="00E5074F" w:rsidRDefault="00E5074F" w:rsidP="00E220FA">
            <w:pPr>
              <w:pStyle w:val="TAL"/>
            </w:pPr>
            <w:r>
              <w:t>An attribute specifies whether for the Network Slice, devices need to be also authenticated and authorized by a AAA server using additional credentials different than the ones used for</w:t>
            </w:r>
          </w:p>
          <w:p w14:paraId="569DDA63" w14:textId="77777777" w:rsidR="00E5074F" w:rsidRDefault="00E5074F" w:rsidP="00E220FA">
            <w:pPr>
              <w:pStyle w:val="TAL"/>
            </w:pPr>
            <w:r>
              <w:t xml:space="preserve">the primary authentication, </w:t>
            </w:r>
            <w:r w:rsidRPr="00C1538F">
              <w:t>see clause 3.4.</w:t>
            </w:r>
            <w:r>
              <w:t>3</w:t>
            </w:r>
            <w:r w:rsidRPr="00C1538F">
              <w:t>7 of NG.116 [50].</w:t>
            </w:r>
          </w:p>
          <w:p w14:paraId="00CFDBBD" w14:textId="77777777" w:rsidR="00E5074F" w:rsidRDefault="00E5074F" w:rsidP="00E220FA">
            <w:pPr>
              <w:pStyle w:val="TAL"/>
            </w:pPr>
          </w:p>
          <w:p w14:paraId="412D97FC" w14:textId="77777777" w:rsidR="00E5074F" w:rsidRPr="00C1538F" w:rsidRDefault="00E5074F" w:rsidP="00E220FA">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D2C6C7A" w14:textId="77777777" w:rsidR="00E5074F" w:rsidRPr="00F018F1" w:rsidRDefault="00E5074F" w:rsidP="00E220FA">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7C4A3FA9" w14:textId="77777777" w:rsidR="00E5074F" w:rsidRPr="00F018F1" w:rsidRDefault="00E5074F" w:rsidP="00E220FA">
            <w:pPr>
              <w:spacing w:after="0"/>
              <w:rPr>
                <w:rFonts w:ascii="Arial" w:hAnsi="Arial" w:cs="Arial"/>
                <w:snapToGrid w:val="0"/>
                <w:sz w:val="18"/>
                <w:szCs w:val="18"/>
              </w:rPr>
            </w:pPr>
            <w:r w:rsidRPr="00F018F1">
              <w:rPr>
                <w:rFonts w:ascii="Arial" w:hAnsi="Arial" w:cs="Arial"/>
                <w:snapToGrid w:val="0"/>
                <w:sz w:val="18"/>
                <w:szCs w:val="18"/>
              </w:rPr>
              <w:t>multiplicity: 1</w:t>
            </w:r>
          </w:p>
          <w:p w14:paraId="47793134" w14:textId="77777777" w:rsidR="00E5074F" w:rsidRPr="00F018F1" w:rsidRDefault="00E5074F" w:rsidP="00E220FA">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0F6166A5" w14:textId="77777777" w:rsidR="00E5074F" w:rsidRPr="00F018F1" w:rsidRDefault="00E5074F" w:rsidP="00E220FA">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26AB77BF" w14:textId="77777777" w:rsidR="00E5074F" w:rsidRPr="00F018F1" w:rsidRDefault="00E5074F" w:rsidP="00E220FA">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1B1DAFE2" w14:textId="77777777" w:rsidR="00E5074F" w:rsidRPr="0064555E" w:rsidRDefault="00E5074F" w:rsidP="00E220FA">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E5074F" w14:paraId="3BC560D1"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87E2C2" w14:textId="77777777" w:rsidR="00E5074F" w:rsidRPr="0064555E" w:rsidRDefault="00E5074F" w:rsidP="00E220FA">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712E4FA" w14:textId="77777777" w:rsidR="00E5074F" w:rsidRDefault="00E5074F" w:rsidP="00E220FA">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4AE6FCA6" w14:textId="77777777" w:rsidR="00E5074F" w:rsidRDefault="00E5074F" w:rsidP="00E220FA">
            <w:pPr>
              <w:pStyle w:val="TAL"/>
              <w:rPr>
                <w:rFonts w:cs="Arial"/>
                <w:szCs w:val="18"/>
              </w:rPr>
            </w:pPr>
            <w:r>
              <w:t>the primary authentication</w:t>
            </w:r>
            <w:r>
              <w:rPr>
                <w:rFonts w:cs="Arial"/>
                <w:szCs w:val="18"/>
              </w:rPr>
              <w:t>.</w:t>
            </w:r>
          </w:p>
          <w:p w14:paraId="1A773E21" w14:textId="77777777" w:rsidR="00E5074F" w:rsidRDefault="00E5074F" w:rsidP="00E220FA">
            <w:pPr>
              <w:pStyle w:val="TAL"/>
              <w:rPr>
                <w:rFonts w:cs="Arial"/>
                <w:szCs w:val="18"/>
              </w:rPr>
            </w:pPr>
          </w:p>
          <w:p w14:paraId="6B9738F3" w14:textId="77777777" w:rsidR="00E5074F" w:rsidRDefault="00E5074F" w:rsidP="00E220F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370AEA0" w14:textId="77777777" w:rsidR="00E5074F" w:rsidRDefault="00E5074F" w:rsidP="00E220FA">
            <w:pPr>
              <w:spacing w:after="0"/>
              <w:rPr>
                <w:rFonts w:ascii="Arial" w:hAnsi="Arial" w:cs="Arial"/>
                <w:sz w:val="18"/>
                <w:szCs w:val="18"/>
              </w:rPr>
            </w:pPr>
            <w:r>
              <w:rPr>
                <w:rFonts w:ascii="Arial" w:hAnsi="Arial" w:cs="Arial"/>
                <w:sz w:val="18"/>
                <w:szCs w:val="18"/>
              </w:rPr>
              <w:t>"NOT SUPPORTED", "SUPPORTED".</w:t>
            </w:r>
          </w:p>
          <w:p w14:paraId="34E7FCC7" w14:textId="77777777" w:rsidR="00E5074F" w:rsidRPr="00C1538F" w:rsidRDefault="00E5074F" w:rsidP="00E220FA">
            <w:pPr>
              <w:pStyle w:val="TAL"/>
            </w:pPr>
          </w:p>
        </w:tc>
        <w:tc>
          <w:tcPr>
            <w:tcW w:w="2156" w:type="dxa"/>
            <w:tcBorders>
              <w:top w:val="single" w:sz="4" w:space="0" w:color="auto"/>
              <w:left w:val="single" w:sz="4" w:space="0" w:color="auto"/>
              <w:bottom w:val="single" w:sz="4" w:space="0" w:color="auto"/>
              <w:right w:val="single" w:sz="4" w:space="0" w:color="auto"/>
            </w:tcBorders>
          </w:tcPr>
          <w:p w14:paraId="42D9312A"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213FEE0E"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2C9C41BD"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92C169"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129323"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1A3962F" w14:textId="77777777" w:rsidR="00E5074F" w:rsidRPr="0064555E"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4DA2F849"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20004E" w14:textId="77777777" w:rsidR="00E5074F" w:rsidRPr="0064555E" w:rsidRDefault="00E5074F" w:rsidP="00E220FA">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CB863A9" w14:textId="77777777" w:rsidR="00E5074F" w:rsidRDefault="00E5074F" w:rsidP="00E220FA">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8D4347E" w14:textId="77777777" w:rsidR="00E5074F" w:rsidRDefault="00E5074F" w:rsidP="00E220FA">
            <w:pPr>
              <w:pStyle w:val="TAL"/>
            </w:pPr>
          </w:p>
          <w:p w14:paraId="5FEEA767" w14:textId="77777777" w:rsidR="00E5074F" w:rsidRPr="00C1538F" w:rsidRDefault="00E5074F" w:rsidP="00E220FA">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61990E41" w14:textId="77777777" w:rsidR="00E5074F" w:rsidRPr="0064555E" w:rsidRDefault="00E5074F" w:rsidP="00E220FA">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7C4CCC6"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63F096C1"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D44740"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BE33A0"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CF3EA3" w14:textId="77777777" w:rsidR="00E5074F" w:rsidRPr="0064555E"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2BB21C95"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1BF924" w14:textId="77777777" w:rsidR="00E5074F" w:rsidRPr="0064555E" w:rsidRDefault="00E5074F" w:rsidP="00E220FA">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C318DC7" w14:textId="77777777" w:rsidR="00E5074F" w:rsidRDefault="00E5074F" w:rsidP="00E220FA">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418F1E0" w14:textId="77777777" w:rsidR="00E5074F" w:rsidRDefault="00E5074F" w:rsidP="00E220FA">
            <w:pPr>
              <w:pStyle w:val="TAL"/>
            </w:pPr>
          </w:p>
          <w:p w14:paraId="6C03D36C" w14:textId="77777777" w:rsidR="00E5074F" w:rsidRPr="00C1538F" w:rsidRDefault="00E5074F" w:rsidP="00E220FA">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69D2C726" w14:textId="77777777" w:rsidR="00E5074F" w:rsidRPr="0064555E" w:rsidRDefault="00E5074F" w:rsidP="00E220FA">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62EF2D1"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622618FC"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996C50"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DD2111"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4A4126" w14:textId="77777777" w:rsidR="00E5074F" w:rsidRPr="0064555E"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76F2885B"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FF486F" w14:textId="77777777" w:rsidR="00E5074F" w:rsidRPr="0064555E" w:rsidRDefault="00E5074F" w:rsidP="00E220FA">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5E8AAF07" w14:textId="77777777" w:rsidR="00E5074F" w:rsidRDefault="00E5074F" w:rsidP="00E220FA">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09697E2E" w14:textId="77777777" w:rsidR="00E5074F" w:rsidRDefault="00E5074F" w:rsidP="00E220FA">
            <w:pPr>
              <w:pStyle w:val="TAL"/>
              <w:rPr>
                <w:szCs w:val="21"/>
                <w:lang w:eastAsia="de-DE"/>
              </w:rPr>
            </w:pPr>
          </w:p>
          <w:p w14:paraId="2F1A6DFF"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3FAADD3" w14:textId="77777777" w:rsidR="00E5074F" w:rsidRPr="00C1538F" w:rsidRDefault="00E5074F" w:rsidP="00E220FA">
            <w:pPr>
              <w:pStyle w:val="TAL"/>
            </w:pPr>
          </w:p>
        </w:tc>
        <w:tc>
          <w:tcPr>
            <w:tcW w:w="2156" w:type="dxa"/>
            <w:tcBorders>
              <w:top w:val="single" w:sz="4" w:space="0" w:color="auto"/>
              <w:left w:val="single" w:sz="4" w:space="0" w:color="auto"/>
              <w:bottom w:val="single" w:sz="4" w:space="0" w:color="auto"/>
              <w:right w:val="single" w:sz="4" w:space="0" w:color="auto"/>
            </w:tcBorders>
          </w:tcPr>
          <w:p w14:paraId="62EB377D" w14:textId="77777777" w:rsidR="00E5074F" w:rsidRPr="0064555E" w:rsidRDefault="00E5074F" w:rsidP="00E220FA">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74BCAD52"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055206BF"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6D98CDA"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2FD5B44" w14:textId="77777777" w:rsidR="00E5074F" w:rsidRPr="007F50AE" w:rsidRDefault="00E5074F" w:rsidP="00E220FA">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5CA311E6" w14:textId="77777777" w:rsidR="00E5074F" w:rsidRPr="0064555E"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082B5FE6"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66092A" w14:textId="77777777" w:rsidR="00E5074F" w:rsidRPr="0064555E" w:rsidRDefault="00E5074F" w:rsidP="00E220FA">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527A5EB5" w14:textId="77777777" w:rsidR="00E5074F" w:rsidRDefault="00E5074F" w:rsidP="00E220FA">
            <w:pPr>
              <w:pStyle w:val="TAL"/>
            </w:pPr>
            <w:r w:rsidRPr="00C1538F">
              <w:t xml:space="preserve">An attribute which </w:t>
            </w:r>
            <w:r>
              <w:t>i</w:t>
            </w:r>
            <w:r w:rsidRPr="00460124">
              <w:t>dentif</w:t>
            </w:r>
            <w:r>
              <w:t>ies</w:t>
            </w:r>
            <w:r w:rsidRPr="00460124">
              <w:t xml:space="preserve"> a security function</w:t>
            </w:r>
            <w:r>
              <w:t>.</w:t>
            </w:r>
          </w:p>
          <w:p w14:paraId="3B902669" w14:textId="77777777" w:rsidR="00E5074F" w:rsidRDefault="00E5074F" w:rsidP="00E220FA">
            <w:pPr>
              <w:pStyle w:val="TAL"/>
            </w:pPr>
          </w:p>
          <w:p w14:paraId="241E7020"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EC03745" w14:textId="77777777" w:rsidR="00E5074F" w:rsidRPr="00C1538F" w:rsidRDefault="00E5074F" w:rsidP="00E220FA">
            <w:pPr>
              <w:pStyle w:val="TAL"/>
            </w:pPr>
          </w:p>
        </w:tc>
        <w:tc>
          <w:tcPr>
            <w:tcW w:w="2156" w:type="dxa"/>
            <w:tcBorders>
              <w:top w:val="single" w:sz="4" w:space="0" w:color="auto"/>
              <w:left w:val="single" w:sz="4" w:space="0" w:color="auto"/>
              <w:bottom w:val="single" w:sz="4" w:space="0" w:color="auto"/>
              <w:right w:val="single" w:sz="4" w:space="0" w:color="auto"/>
            </w:tcBorders>
          </w:tcPr>
          <w:p w14:paraId="6F151C05" w14:textId="77777777" w:rsidR="00E5074F" w:rsidRPr="0064555E" w:rsidRDefault="00E5074F" w:rsidP="00E220FA">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7E0D05F"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26A69D5C"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EFABE2"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A1F8A8"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CD3307" w14:textId="77777777" w:rsidR="00E5074F" w:rsidRPr="0064555E"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7A945ECB"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30AB18E" w14:textId="77777777" w:rsidR="00E5074F" w:rsidRPr="0064555E" w:rsidRDefault="00E5074F" w:rsidP="00E220FA">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4C4A5480" w14:textId="77777777" w:rsidR="00E5074F" w:rsidRDefault="00E5074F" w:rsidP="00E220FA">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5A988A04" w14:textId="77777777" w:rsidR="00E5074F" w:rsidRDefault="00E5074F" w:rsidP="00E220FA">
            <w:pPr>
              <w:pStyle w:val="TAL"/>
            </w:pPr>
          </w:p>
          <w:p w14:paraId="28F3B24B"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80B9DDF" w14:textId="77777777" w:rsidR="00E5074F" w:rsidRPr="00C1538F" w:rsidRDefault="00E5074F" w:rsidP="00E220FA">
            <w:pPr>
              <w:pStyle w:val="TAL"/>
            </w:pPr>
          </w:p>
        </w:tc>
        <w:tc>
          <w:tcPr>
            <w:tcW w:w="2156" w:type="dxa"/>
            <w:tcBorders>
              <w:top w:val="single" w:sz="4" w:space="0" w:color="auto"/>
              <w:left w:val="single" w:sz="4" w:space="0" w:color="auto"/>
              <w:bottom w:val="single" w:sz="4" w:space="0" w:color="auto"/>
              <w:right w:val="single" w:sz="4" w:space="0" w:color="auto"/>
            </w:tcBorders>
          </w:tcPr>
          <w:p w14:paraId="60B43772" w14:textId="77777777" w:rsidR="00E5074F" w:rsidRPr="0064555E" w:rsidRDefault="00E5074F" w:rsidP="00E220FA">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CBFFC88"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6C47F1BA"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116462"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44C828"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BFAE73" w14:textId="77777777" w:rsidR="00E5074F" w:rsidRPr="0064555E"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79D796DB"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29059CF7" w14:textId="77777777" w:rsidR="00E5074F" w:rsidRPr="0064555E" w:rsidRDefault="00E5074F" w:rsidP="00E220FA">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57637616" w14:textId="77777777" w:rsidR="00E5074F" w:rsidRDefault="00E5074F" w:rsidP="00E220FA">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1DB61957" w14:textId="77777777" w:rsidR="00E5074F" w:rsidRDefault="00E5074F" w:rsidP="00E220FA">
            <w:pPr>
              <w:pStyle w:val="TAL"/>
            </w:pPr>
          </w:p>
          <w:p w14:paraId="6DF6CEEF"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06D86BC" w14:textId="77777777" w:rsidR="00E5074F" w:rsidRPr="00C1538F" w:rsidRDefault="00E5074F" w:rsidP="00E220FA">
            <w:pPr>
              <w:pStyle w:val="TAL"/>
            </w:pPr>
          </w:p>
        </w:tc>
        <w:tc>
          <w:tcPr>
            <w:tcW w:w="2156" w:type="dxa"/>
            <w:tcBorders>
              <w:top w:val="single" w:sz="4" w:space="0" w:color="auto"/>
              <w:left w:val="single" w:sz="4" w:space="0" w:color="auto"/>
              <w:bottom w:val="single" w:sz="4" w:space="0" w:color="auto"/>
              <w:right w:val="single" w:sz="4" w:space="0" w:color="auto"/>
            </w:tcBorders>
          </w:tcPr>
          <w:p w14:paraId="74D6A0F4" w14:textId="77777777" w:rsidR="00E5074F" w:rsidRPr="0064555E" w:rsidRDefault="00E5074F" w:rsidP="00E220FA">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8E9957E"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0..*</w:t>
            </w:r>
          </w:p>
          <w:p w14:paraId="6418EF7E"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BA8A41E"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7FACE996" w14:textId="77777777" w:rsidR="00E5074F" w:rsidRPr="004873AF" w:rsidRDefault="00E5074F" w:rsidP="00E220FA">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278A25C4" w14:textId="77777777" w:rsidR="00E5074F" w:rsidRPr="0064555E"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074F" w14:paraId="32CFBDC1"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C35AC6" w14:textId="77777777" w:rsidR="00E5074F" w:rsidRPr="0064555E" w:rsidRDefault="00E5074F" w:rsidP="00E220FA">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077E4AA8" w14:textId="77777777" w:rsidR="00E5074F" w:rsidRDefault="00E5074F" w:rsidP="00E220FA">
            <w:pPr>
              <w:pStyle w:val="TAL"/>
            </w:pPr>
            <w:r>
              <w:t>An attribute indicating type of network slice subnet, including:</w:t>
            </w:r>
          </w:p>
          <w:p w14:paraId="1302B1A7" w14:textId="77777777" w:rsidR="00E5074F" w:rsidRDefault="00E5074F" w:rsidP="00E220FA">
            <w:pPr>
              <w:pStyle w:val="B10"/>
              <w:ind w:left="284"/>
              <w:contextualSpacing/>
            </w:pPr>
            <w:r>
              <w:t>-</w:t>
            </w:r>
            <w:r>
              <w:tab/>
              <w:t>Top network slice subnet</w:t>
            </w:r>
          </w:p>
          <w:p w14:paraId="696603FF" w14:textId="77777777" w:rsidR="00E5074F" w:rsidRDefault="00E5074F" w:rsidP="00E220FA">
            <w:pPr>
              <w:pStyle w:val="B10"/>
              <w:ind w:left="284"/>
              <w:contextualSpacing/>
            </w:pPr>
            <w:r>
              <w:t>-</w:t>
            </w:r>
            <w:r>
              <w:tab/>
              <w:t>RAN network slice subnet</w:t>
            </w:r>
          </w:p>
          <w:p w14:paraId="09B42D8C" w14:textId="77777777" w:rsidR="00E5074F" w:rsidRDefault="00E5074F" w:rsidP="00E220FA">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60441A84" w14:textId="77777777" w:rsidR="00E5074F" w:rsidRDefault="00E5074F" w:rsidP="00E220FA">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2FBA1ECF" w14:textId="77777777" w:rsidR="00E5074F" w:rsidRPr="00C1538F" w:rsidRDefault="00E5074F" w:rsidP="00E220FA">
            <w:pPr>
              <w:pStyle w:val="TAL"/>
            </w:pPr>
            <w:bookmarkStart w:id="625" w:name="OLE_LINK8"/>
            <w:r>
              <w:rPr>
                <w:rFonts w:ascii="Courier New" w:hAnsi="Courier New" w:cs="Courier New" w:hint="eastAsia"/>
                <w:lang w:eastAsia="zh-CN"/>
              </w:rPr>
              <w:t>T</w:t>
            </w:r>
            <w:r>
              <w:rPr>
                <w:rFonts w:ascii="Courier New" w:hAnsi="Courier New" w:cs="Courier New"/>
                <w:lang w:eastAsia="zh-CN"/>
              </w:rPr>
              <w:t>OP_SLICESUBNET,RAN_SLICESUBNET,CN</w:t>
            </w:r>
            <w:bookmarkEnd w:id="625"/>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123CB169" w14:textId="77777777" w:rsidR="00E5074F" w:rsidRDefault="00E5074F" w:rsidP="00E220FA">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3D6EC430" w14:textId="77777777" w:rsidR="00E5074F" w:rsidRDefault="00E5074F" w:rsidP="00E220FA">
            <w:pPr>
              <w:spacing w:after="0"/>
              <w:rPr>
                <w:rFonts w:ascii="Arial" w:hAnsi="Arial" w:cs="Arial"/>
                <w:sz w:val="18"/>
                <w:szCs w:val="18"/>
              </w:rPr>
            </w:pPr>
            <w:r>
              <w:rPr>
                <w:rFonts w:ascii="Arial" w:hAnsi="Arial" w:cs="Arial"/>
                <w:sz w:val="18"/>
                <w:szCs w:val="18"/>
              </w:rPr>
              <w:t>multiplicity: 1</w:t>
            </w:r>
          </w:p>
          <w:p w14:paraId="5D69445F" w14:textId="77777777" w:rsidR="00E5074F" w:rsidRDefault="00E5074F" w:rsidP="00E220F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70CFAC" w14:textId="77777777" w:rsidR="00E5074F" w:rsidRDefault="00E5074F" w:rsidP="00E220F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4DBC72F" w14:textId="77777777" w:rsidR="00E5074F" w:rsidRDefault="00E5074F" w:rsidP="00E220F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753DC7" w14:textId="77777777" w:rsidR="00E5074F" w:rsidRPr="0064555E" w:rsidRDefault="00E5074F" w:rsidP="00E220FA">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E5074F" w14:paraId="51B3AC6E"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AF735F" w14:textId="77777777" w:rsidR="00E5074F" w:rsidRDefault="00E5074F" w:rsidP="00E220FA">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73E9F0AE" w14:textId="77777777" w:rsidR="00E5074F" w:rsidRDefault="00E5074F" w:rsidP="00E220FA">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70C33600" w14:textId="77777777" w:rsidR="00E5074F" w:rsidRDefault="00E5074F" w:rsidP="00E220FA">
            <w:pPr>
              <w:pStyle w:val="TAL"/>
              <w:rPr>
                <w:rFonts w:cs="Arial"/>
                <w:szCs w:val="18"/>
                <w:lang w:eastAsia="zh-CN"/>
              </w:rPr>
            </w:pPr>
          </w:p>
          <w:p w14:paraId="0BFB8255" w14:textId="77777777" w:rsidR="00E5074F" w:rsidRDefault="00E5074F" w:rsidP="00E220FA">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4AC3B2BF" w14:textId="77777777" w:rsidR="00E5074F" w:rsidRPr="00B26339" w:rsidRDefault="00E5074F" w:rsidP="00E220FA">
            <w:pPr>
              <w:pStyle w:val="TAL"/>
            </w:pPr>
            <w:r w:rsidRPr="00B26339">
              <w:t>type: Integer</w:t>
            </w:r>
          </w:p>
          <w:p w14:paraId="50AD283F" w14:textId="77777777" w:rsidR="00E5074F" w:rsidRPr="00B26339" w:rsidRDefault="00E5074F" w:rsidP="00E220FA">
            <w:pPr>
              <w:pStyle w:val="TAL"/>
            </w:pPr>
            <w:r w:rsidRPr="00B26339">
              <w:t>multiplicity: 1</w:t>
            </w:r>
          </w:p>
          <w:p w14:paraId="1DEDD114" w14:textId="77777777" w:rsidR="00E5074F" w:rsidRPr="00B26339" w:rsidRDefault="00E5074F" w:rsidP="00E220FA">
            <w:pPr>
              <w:pStyle w:val="TAL"/>
            </w:pPr>
            <w:proofErr w:type="spellStart"/>
            <w:r w:rsidRPr="00B26339">
              <w:t>isOrdered</w:t>
            </w:r>
            <w:proofErr w:type="spellEnd"/>
            <w:r w:rsidRPr="00B26339">
              <w:t>: N/A</w:t>
            </w:r>
          </w:p>
          <w:p w14:paraId="477ABE16" w14:textId="77777777" w:rsidR="00E5074F" w:rsidRPr="00B26339" w:rsidRDefault="00E5074F" w:rsidP="00E220FA">
            <w:pPr>
              <w:pStyle w:val="TAL"/>
            </w:pPr>
            <w:proofErr w:type="spellStart"/>
            <w:r w:rsidRPr="00B26339">
              <w:t>isUnique</w:t>
            </w:r>
            <w:proofErr w:type="spellEnd"/>
            <w:r w:rsidRPr="00B26339">
              <w:t>: N/A</w:t>
            </w:r>
          </w:p>
          <w:p w14:paraId="4ADB3951" w14:textId="77777777" w:rsidR="00E5074F" w:rsidRPr="00B26339" w:rsidRDefault="00E5074F" w:rsidP="00E220FA">
            <w:pPr>
              <w:pStyle w:val="TAL"/>
            </w:pPr>
            <w:proofErr w:type="spellStart"/>
            <w:r w:rsidRPr="00B26339">
              <w:t>defaultValue</w:t>
            </w:r>
            <w:proofErr w:type="spellEnd"/>
            <w:r w:rsidRPr="00B26339">
              <w:t>: None</w:t>
            </w:r>
          </w:p>
          <w:p w14:paraId="5732C4C5" w14:textId="77777777" w:rsidR="00E5074F" w:rsidRDefault="00E5074F" w:rsidP="00E220FA">
            <w:pPr>
              <w:spacing w:after="0"/>
              <w:rPr>
                <w:rFonts w:ascii="Arial" w:hAnsi="Arial" w:cs="Arial"/>
                <w:sz w:val="18"/>
                <w:szCs w:val="18"/>
                <w:lang w:eastAsia="zh-CN"/>
              </w:rPr>
            </w:pPr>
            <w:proofErr w:type="spellStart"/>
            <w:r w:rsidRPr="00B26339">
              <w:t>isNullable</w:t>
            </w:r>
            <w:proofErr w:type="spellEnd"/>
            <w:r w:rsidRPr="00B26339">
              <w:t>: False</w:t>
            </w:r>
          </w:p>
        </w:tc>
      </w:tr>
      <w:tr w:rsidR="00E5074F" w14:paraId="1D1905A0"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EAE341" w14:textId="77777777" w:rsidR="00E5074F" w:rsidRPr="004E3CB7" w:rsidRDefault="00E5074F" w:rsidP="00E220FA">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1D3902" w14:textId="77777777" w:rsidR="00E5074F" w:rsidRDefault="00E5074F" w:rsidP="00E220FA">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621006E"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Integer</w:t>
            </w:r>
          </w:p>
          <w:p w14:paraId="1B1A5BCC"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5D4060CC"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CE5B16"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8920D3"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BD2395"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A0AD84E" w14:textId="77777777" w:rsidR="00E5074F" w:rsidRPr="00B26339" w:rsidRDefault="00E5074F" w:rsidP="00E220FA">
            <w:pPr>
              <w:pStyle w:val="TAL"/>
            </w:pPr>
            <w:proofErr w:type="spellStart"/>
            <w:r>
              <w:rPr>
                <w:rFonts w:cs="Arial"/>
                <w:snapToGrid w:val="0"/>
                <w:szCs w:val="18"/>
              </w:rPr>
              <w:t>isNullable</w:t>
            </w:r>
            <w:proofErr w:type="spellEnd"/>
            <w:r>
              <w:rPr>
                <w:rFonts w:cs="Arial"/>
                <w:snapToGrid w:val="0"/>
                <w:szCs w:val="18"/>
              </w:rPr>
              <w:t>: False</w:t>
            </w:r>
          </w:p>
        </w:tc>
      </w:tr>
      <w:tr w:rsidR="00E5074F" w14:paraId="4877A7DE"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F98412" w14:textId="77777777" w:rsidR="00E5074F" w:rsidRPr="004E3CB7" w:rsidRDefault="00E5074F" w:rsidP="00E220FA">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64C822C" w14:textId="77777777" w:rsidR="00E5074F" w:rsidRDefault="00E5074F" w:rsidP="00E220FA">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02AD7CE"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Integer</w:t>
            </w:r>
          </w:p>
          <w:p w14:paraId="36A5E390"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1517CA2E"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B40966"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D95ADB"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7F645D"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43A37B4" w14:textId="77777777" w:rsidR="00E5074F" w:rsidRPr="00B26339" w:rsidRDefault="00E5074F" w:rsidP="00E220FA">
            <w:pPr>
              <w:pStyle w:val="TAL"/>
            </w:pPr>
            <w:proofErr w:type="spellStart"/>
            <w:r>
              <w:rPr>
                <w:rFonts w:cs="Arial"/>
                <w:snapToGrid w:val="0"/>
                <w:szCs w:val="18"/>
              </w:rPr>
              <w:t>isNullable</w:t>
            </w:r>
            <w:proofErr w:type="spellEnd"/>
            <w:r>
              <w:rPr>
                <w:rFonts w:cs="Arial"/>
                <w:snapToGrid w:val="0"/>
                <w:szCs w:val="18"/>
              </w:rPr>
              <w:t>: False</w:t>
            </w:r>
          </w:p>
        </w:tc>
      </w:tr>
      <w:tr w:rsidR="00E5074F" w14:paraId="504521CC"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6FC152" w14:textId="77777777" w:rsidR="00E5074F" w:rsidRPr="004E3CB7" w:rsidRDefault="00E5074F" w:rsidP="00E220FA">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2758402E" w14:textId="77777777" w:rsidR="00E5074F" w:rsidRDefault="00E5074F" w:rsidP="00E220FA">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FA2F2EF"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294EACF1"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4A4D659A"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3FACCC"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D4DE82"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68F73F"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DE1F372" w14:textId="77777777" w:rsidR="00E5074F" w:rsidRPr="00B26339" w:rsidRDefault="00E5074F" w:rsidP="00E220FA">
            <w:pPr>
              <w:pStyle w:val="TAL"/>
            </w:pPr>
            <w:proofErr w:type="spellStart"/>
            <w:r>
              <w:rPr>
                <w:rFonts w:cs="Arial"/>
                <w:snapToGrid w:val="0"/>
                <w:szCs w:val="18"/>
              </w:rPr>
              <w:t>isNullable</w:t>
            </w:r>
            <w:proofErr w:type="spellEnd"/>
            <w:r>
              <w:rPr>
                <w:rFonts w:cs="Arial"/>
                <w:snapToGrid w:val="0"/>
                <w:szCs w:val="18"/>
              </w:rPr>
              <w:t>: False</w:t>
            </w:r>
          </w:p>
        </w:tc>
      </w:tr>
      <w:tr w:rsidR="00E5074F" w14:paraId="61FD2B56"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2E7098" w14:textId="77777777" w:rsidR="00E5074F" w:rsidRPr="004E3CB7" w:rsidRDefault="00E5074F" w:rsidP="00E220FA">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1BA236C3" w14:textId="77777777" w:rsidR="00E5074F" w:rsidRDefault="00E5074F" w:rsidP="00E220FA">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91B8B84"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70C41507"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2D6791B9"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4E3A80"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27279A"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271662"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C92ACD5" w14:textId="77777777" w:rsidR="00E5074F" w:rsidRPr="00B26339" w:rsidRDefault="00E5074F" w:rsidP="00E220FA">
            <w:pPr>
              <w:pStyle w:val="TAL"/>
            </w:pPr>
            <w:proofErr w:type="spellStart"/>
            <w:r>
              <w:rPr>
                <w:rFonts w:cs="Arial"/>
                <w:snapToGrid w:val="0"/>
                <w:szCs w:val="18"/>
              </w:rPr>
              <w:t>isNullable</w:t>
            </w:r>
            <w:proofErr w:type="spellEnd"/>
            <w:r>
              <w:rPr>
                <w:rFonts w:cs="Arial"/>
                <w:snapToGrid w:val="0"/>
                <w:szCs w:val="18"/>
              </w:rPr>
              <w:t>: False</w:t>
            </w:r>
          </w:p>
        </w:tc>
      </w:tr>
      <w:tr w:rsidR="00E5074F" w14:paraId="07B5937C"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7478C7" w14:textId="77777777" w:rsidR="00E5074F" w:rsidRPr="004E3CB7" w:rsidRDefault="00E5074F" w:rsidP="00E220FA">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374A51C5" w14:textId="77777777" w:rsidR="00E5074F" w:rsidRDefault="00E5074F" w:rsidP="00E220F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392FC67D" w14:textId="77777777" w:rsidR="00E5074F" w:rsidRDefault="00E5074F" w:rsidP="00E220F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8DE6DAB" w14:textId="77777777" w:rsidR="00E5074F" w:rsidRDefault="00E5074F" w:rsidP="00E220FA">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0822252C"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Integer</w:t>
            </w:r>
          </w:p>
          <w:p w14:paraId="20F8B9C4"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00FB5133"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4466BF75"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34CBD29B"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5B6738"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F9379D3" w14:textId="77777777" w:rsidR="00E5074F" w:rsidRPr="00B26339" w:rsidRDefault="00E5074F" w:rsidP="00E220FA">
            <w:pPr>
              <w:pStyle w:val="TAL"/>
            </w:pPr>
            <w:proofErr w:type="spellStart"/>
            <w:r>
              <w:rPr>
                <w:rFonts w:cs="Arial"/>
                <w:snapToGrid w:val="0"/>
                <w:szCs w:val="18"/>
              </w:rPr>
              <w:t>isNullable</w:t>
            </w:r>
            <w:proofErr w:type="spellEnd"/>
            <w:r>
              <w:rPr>
                <w:rFonts w:cs="Arial"/>
                <w:snapToGrid w:val="0"/>
                <w:szCs w:val="18"/>
              </w:rPr>
              <w:t>: False</w:t>
            </w:r>
          </w:p>
        </w:tc>
      </w:tr>
      <w:tr w:rsidR="00E5074F" w14:paraId="40AC3BB3"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E7AB07" w14:textId="77777777" w:rsidR="00E5074F" w:rsidRPr="005F33EE" w:rsidRDefault="00E5074F" w:rsidP="00E220FA">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6199011C" w14:textId="77777777" w:rsidR="00E5074F" w:rsidRDefault="00E5074F" w:rsidP="00E220FA">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45CC79A5"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50638D0D"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16270AF6"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C2DAC"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D10311"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6F6617" w14:textId="77777777" w:rsidR="00E5074F" w:rsidRDefault="00E5074F" w:rsidP="00E220FA">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E5074F" w14:paraId="76BA7CC5"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7B1679" w14:textId="77777777" w:rsidR="00E5074F" w:rsidRPr="005F33EE" w:rsidRDefault="00E5074F" w:rsidP="00E220FA">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4F19EEA2" w14:textId="77777777" w:rsidR="00E5074F" w:rsidRDefault="00E5074F" w:rsidP="00E220FA">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30E48C0D" w14:textId="77777777" w:rsidR="00E5074F" w:rsidRPr="00B826AA" w:rsidRDefault="00E5074F" w:rsidP="00E220FA">
            <w:pPr>
              <w:pStyle w:val="TAL"/>
              <w:rPr>
                <w:lang w:eastAsia="zh-CN"/>
              </w:rPr>
            </w:pPr>
          </w:p>
          <w:p w14:paraId="4ADDA856" w14:textId="77777777" w:rsidR="00E5074F" w:rsidRDefault="00E5074F" w:rsidP="00E220FA">
            <w:pPr>
              <w:pStyle w:val="TAL"/>
              <w:rPr>
                <w:lang w:eastAsia="zh-CN"/>
              </w:rPr>
            </w:pPr>
            <w:r>
              <w:rPr>
                <w:lang w:eastAsia="zh-CN"/>
              </w:rPr>
              <w:t xml:space="preserve">Allowed Value: </w:t>
            </w:r>
          </w:p>
          <w:p w14:paraId="348FCE60" w14:textId="77777777" w:rsidR="00E5074F" w:rsidRDefault="00E5074F" w:rsidP="00E220FA">
            <w:pPr>
              <w:pStyle w:val="TAL"/>
              <w:rPr>
                <w:lang w:eastAsia="zh-CN"/>
              </w:rPr>
            </w:pPr>
            <w: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0BECF845" w14:textId="77777777" w:rsidR="00E5074F" w:rsidRDefault="00E5074F" w:rsidP="00E220FA">
            <w:pPr>
              <w:pStyle w:val="TAL"/>
              <w:rPr>
                <w:lang w:eastAsia="zh-CN"/>
              </w:rPr>
            </w:pPr>
            <w:proofErr w:type="spellStart"/>
            <w:r>
              <w:t>InFEASIBLE</w:t>
            </w:r>
            <w:proofErr w:type="spellEnd"/>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1CFD15CF" w14:textId="77777777" w:rsidR="00E5074F" w:rsidRDefault="00E5074F" w:rsidP="00E220FA">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43A5628"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Enum</w:t>
            </w:r>
          </w:p>
          <w:p w14:paraId="3D07F999"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0..1</w:t>
            </w:r>
          </w:p>
          <w:p w14:paraId="75FF3DD7"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F46A73"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A495AB"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0E9D6F" w14:textId="77777777" w:rsidR="00E5074F" w:rsidRDefault="00E5074F" w:rsidP="00E220FA">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E5074F" w14:paraId="190B4C3C"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517C69" w14:textId="77777777" w:rsidR="00E5074F" w:rsidRPr="005F33EE" w:rsidRDefault="00E5074F" w:rsidP="00E220FA">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301EC93F" w14:textId="77777777" w:rsidR="00E5074F" w:rsidRDefault="00E5074F" w:rsidP="00E220FA">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281B4E87" w14:textId="77777777" w:rsidR="00E5074F" w:rsidRDefault="00E5074F" w:rsidP="00E220FA">
            <w:pPr>
              <w:pStyle w:val="TAL"/>
              <w:rPr>
                <w:lang w:eastAsia="zh-CN"/>
              </w:rPr>
            </w:pPr>
          </w:p>
          <w:p w14:paraId="3AA06650" w14:textId="77777777" w:rsidR="00E5074F" w:rsidRDefault="00E5074F" w:rsidP="00E220FA">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3681D9AA" w14:textId="77777777" w:rsidR="00E5074F" w:rsidRDefault="00E5074F" w:rsidP="00E220F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E8816FD"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Enum</w:t>
            </w:r>
          </w:p>
          <w:p w14:paraId="35E6C5A5"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71392DB2"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9AEEF0"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CD4EF9"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5B5B81"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DD254C8" w14:textId="77777777" w:rsidR="00E5074F" w:rsidRDefault="00E5074F" w:rsidP="00E220FA">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E5074F" w14:paraId="5053054E"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784986" w14:textId="77777777" w:rsidR="00E5074F" w:rsidRPr="005F33EE" w:rsidRDefault="00E5074F" w:rsidP="00E220FA">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EA98E91" w14:textId="77777777" w:rsidR="00E5074F" w:rsidRDefault="00E5074F" w:rsidP="00E220FA">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29CF384E" w14:textId="77777777" w:rsidR="00E5074F" w:rsidRDefault="00E5074F" w:rsidP="00E220FA">
            <w:pPr>
              <w:pStyle w:val="TAL"/>
              <w:rPr>
                <w:lang w:eastAsia="zh-CN"/>
              </w:rPr>
            </w:pPr>
          </w:p>
          <w:p w14:paraId="0DAFC3D5" w14:textId="77777777" w:rsidR="00E5074F" w:rsidRDefault="00E5074F" w:rsidP="00E220FA">
            <w:pPr>
              <w:pStyle w:val="TAL"/>
              <w:rPr>
                <w:lang w:eastAsia="zh-CN"/>
              </w:rPr>
            </w:pPr>
          </w:p>
          <w:p w14:paraId="2AF87E66" w14:textId="77777777" w:rsidR="00E5074F" w:rsidRDefault="00E5074F" w:rsidP="00E220FA">
            <w:pPr>
              <w:pStyle w:val="TAL"/>
              <w:rPr>
                <w:lang w:eastAsia="zh-CN"/>
              </w:rPr>
            </w:pPr>
          </w:p>
          <w:p w14:paraId="1A15D57D" w14:textId="77777777" w:rsidR="00E5074F" w:rsidRDefault="00E5074F" w:rsidP="00E220FA">
            <w:pPr>
              <w:pStyle w:val="TAL"/>
              <w:rPr>
                <w:lang w:eastAsia="zh-CN"/>
              </w:rPr>
            </w:pPr>
            <w:r>
              <w:rPr>
                <w:lang w:eastAsia="zh-CN"/>
              </w:rPr>
              <w:t xml:space="preserve">Allowed Value: </w:t>
            </w:r>
          </w:p>
          <w:p w14:paraId="52ABEC5C" w14:textId="77777777" w:rsidR="00E5074F" w:rsidRDefault="00E5074F" w:rsidP="00E220FA">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289757FF" w14:textId="77777777" w:rsidR="00E5074F" w:rsidRDefault="00E5074F" w:rsidP="00E220FA">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51178B8E"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Boolean</w:t>
            </w:r>
          </w:p>
          <w:p w14:paraId="0F51B017"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4BDD0C3D"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2B6E9A"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3F001B"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F3F6E1"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E5074F" w14:paraId="43203903"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FF6CEF" w14:textId="77777777" w:rsidR="00E5074F" w:rsidRDefault="00E5074F" w:rsidP="00E220FA">
            <w:pPr>
              <w:pStyle w:val="TAL"/>
              <w:rPr>
                <w:rFonts w:ascii="Courier New" w:hAnsi="Courier New" w:cs="Courier New"/>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3102E05F" w14:textId="77777777" w:rsidR="00E5074F" w:rsidRPr="00520C69" w:rsidRDefault="00E5074F" w:rsidP="00E220FA">
            <w:pPr>
              <w:pStyle w:val="Index1"/>
              <w:rPr>
                <w:rFonts w:ascii="Arial" w:hAnsi="Arial"/>
                <w:sz w:val="18"/>
              </w:rPr>
            </w:pPr>
            <w:r w:rsidRPr="00520C69">
              <w:rPr>
                <w:rFonts w:ascii="Arial" w:hAnsi="Arial"/>
                <w:sz w:val="18"/>
              </w:rPr>
              <w:t xml:space="preserve">An attribute represent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requirements </w:t>
            </w:r>
          </w:p>
          <w:p w14:paraId="5666644B" w14:textId="77777777" w:rsidR="00E5074F" w:rsidRDefault="00E5074F" w:rsidP="00E220FA">
            <w:pPr>
              <w:pStyle w:val="Index1"/>
              <w:rPr>
                <w:lang w:eastAsia="zh-CN"/>
              </w:rPr>
            </w:pPr>
          </w:p>
          <w:p w14:paraId="31226B89" w14:textId="77777777" w:rsidR="00E5074F" w:rsidRDefault="00E5074F" w:rsidP="00E220FA">
            <w:pPr>
              <w:pStyle w:val="TAL"/>
              <w:rPr>
                <w:lang w:eastAsia="zh-CN"/>
              </w:rPr>
            </w:pPr>
            <w:r>
              <w:rPr>
                <w:lang w:eastAsia="zh-CN"/>
              </w:rPr>
              <w:t xml:space="preserve">Allowed Value: </w:t>
            </w:r>
          </w:p>
          <w:p w14:paraId="10843BE4" w14:textId="77777777" w:rsidR="00E5074F" w:rsidRDefault="00E5074F" w:rsidP="00E220FA">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3BFA5A7E" w14:textId="77777777" w:rsidR="00E5074F" w:rsidRDefault="00E5074F" w:rsidP="00E220FA">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0E6E6440"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Boolean</w:t>
            </w:r>
          </w:p>
          <w:p w14:paraId="3C08A1E0"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3236D1D0"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1BDE51"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2CCDC0"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DE1032"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E5074F" w14:paraId="12AA137D"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3802AE" w14:textId="77777777" w:rsidR="00E5074F" w:rsidRPr="005F33EE" w:rsidRDefault="00E5074F" w:rsidP="00E220FA">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DCB97D6" w14:textId="77777777" w:rsidR="00E5074F" w:rsidRDefault="00E5074F" w:rsidP="00E220FA">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368CE9A6"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Timestamp</w:t>
            </w:r>
          </w:p>
          <w:p w14:paraId="56EC575A"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43DFED90"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A98D4D"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9E6A3D"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5E6087"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E5074F" w14:paraId="30C4E348"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BA60FA" w14:textId="77777777" w:rsidR="00E5074F" w:rsidRPr="005F33EE" w:rsidRDefault="00E5074F" w:rsidP="00E220FA">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6272400" w14:textId="77777777" w:rsidR="00E5074F" w:rsidRDefault="00E5074F" w:rsidP="00E220FA">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269CCAED" w14:textId="77777777" w:rsidR="00E5074F" w:rsidRDefault="00E5074F" w:rsidP="00E220FA">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8219F0B"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Timestamp</w:t>
            </w:r>
          </w:p>
          <w:p w14:paraId="6CDF44A2"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4C58DA4F"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BBF26D"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4FFE63"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DEFE0C"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E5074F" w14:paraId="5E5706C6"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502198" w14:textId="77777777" w:rsidR="00E5074F" w:rsidRPr="005F33EE" w:rsidRDefault="00E5074F" w:rsidP="00E220FA">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79256EED" w14:textId="77777777" w:rsidR="00E5074F" w:rsidRDefault="00E5074F" w:rsidP="00E220FA">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2C1D6878" w14:textId="77777777" w:rsidR="00E5074F" w:rsidRDefault="00E5074F" w:rsidP="00E220FA">
            <w:pPr>
              <w:pStyle w:val="TAL"/>
              <w:rPr>
                <w:lang w:eastAsia="zh-CN"/>
              </w:rPr>
            </w:pPr>
          </w:p>
          <w:p w14:paraId="7F3D8C7F" w14:textId="77777777" w:rsidR="00E5074F" w:rsidRDefault="00E5074F" w:rsidP="00E220FA">
            <w:pPr>
              <w:pStyle w:val="TAL"/>
              <w:rPr>
                <w:lang w:eastAsia="zh-CN"/>
              </w:rPr>
            </w:pPr>
            <w:r>
              <w:rPr>
                <w:lang w:eastAsia="zh-CN"/>
              </w:rPr>
              <w:t xml:space="preserve">Allowed Value: </w:t>
            </w:r>
          </w:p>
          <w:p w14:paraId="7743DA38" w14:textId="77777777" w:rsidR="00E5074F" w:rsidRDefault="00E5074F" w:rsidP="00E220FA">
            <w:pPr>
              <w:pStyle w:val="TAL"/>
              <w:rPr>
                <w:lang w:eastAsia="zh-CN"/>
              </w:rPr>
            </w:pPr>
            <w:r>
              <w:rPr>
                <w:rFonts w:hint="eastAsia"/>
                <w:lang w:eastAsia="zh-CN"/>
              </w:rPr>
              <w:t>R</w:t>
            </w:r>
            <w:r>
              <w:rPr>
                <w:lang w:eastAsia="zh-CN"/>
              </w:rPr>
              <w:t xml:space="preserve">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0117A0BE" w14:textId="77777777" w:rsidR="00E5074F" w:rsidRPr="0078103C" w:rsidRDefault="00E5074F" w:rsidP="00E220FA">
            <w:pPr>
              <w:pStyle w:val="TAL"/>
              <w:rPr>
                <w:lang w:eastAsia="zh-CN"/>
              </w:rPr>
            </w:pPr>
          </w:p>
          <w:p w14:paraId="027E3906" w14:textId="77777777" w:rsidR="00E5074F" w:rsidRDefault="00E5074F" w:rsidP="00E220FA">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3F5E3DCC" w14:textId="77777777" w:rsidR="00E5074F" w:rsidRDefault="00E5074F" w:rsidP="00E220FA">
            <w:pPr>
              <w:pStyle w:val="TAL"/>
              <w:rPr>
                <w:lang w:eastAsia="zh-CN"/>
              </w:rPr>
            </w:pPr>
          </w:p>
          <w:p w14:paraId="1D759D4E" w14:textId="77777777" w:rsidR="00E5074F" w:rsidRDefault="00E5074F" w:rsidP="00E220FA">
            <w:pPr>
              <w:pStyle w:val="TAL"/>
              <w:rPr>
                <w:lang w:eastAsia="zh-CN"/>
              </w:rPr>
            </w:pPr>
            <w:r>
              <w:rPr>
                <w:lang w:eastAsia="zh-CN"/>
              </w:rPr>
              <w:t>USED: which means the reserved resource for the specified network slicing related requirements is used.</w:t>
            </w:r>
          </w:p>
          <w:p w14:paraId="44206A90" w14:textId="77777777" w:rsidR="00E5074F" w:rsidRDefault="00E5074F" w:rsidP="00E220FA">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AA4FD1E"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Enum</w:t>
            </w:r>
          </w:p>
          <w:p w14:paraId="168F2378"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0C507595"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BB9772"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AD9A61"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0823EE"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E5074F" w14:paraId="041C182A"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ABC54D" w14:textId="77777777" w:rsidR="00E5074F" w:rsidRPr="005F33EE" w:rsidRDefault="00E5074F" w:rsidP="00E220FA">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17BCFFFB" w14:textId="77777777" w:rsidR="00E5074F" w:rsidRDefault="00E5074F" w:rsidP="00E220FA">
            <w:pPr>
              <w:spacing w:after="0"/>
              <w:rPr>
                <w:rFonts w:ascii="Arial" w:hAnsi="Arial" w:cs="Arial"/>
                <w:color w:val="000000"/>
                <w:sz w:val="18"/>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w:t>
            </w:r>
            <w:proofErr w:type="spellStart"/>
            <w:r>
              <w:rPr>
                <w:lang w:eastAsia="zh-CN"/>
              </w:rPr>
              <w:t>producer.This</w:t>
            </w:r>
            <w:proofErr w:type="spellEnd"/>
            <w:r>
              <w:rPr>
                <w:lang w:eastAsia="zh-CN"/>
              </w:rPr>
              <w:t xml:space="preserve">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48B4EDF7"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String</w:t>
            </w:r>
          </w:p>
          <w:p w14:paraId="6019F5E5"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5EFB31E0"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B5367D"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F84AA0"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753C793"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E5074F" w14:paraId="5CBA97FF" w14:textId="77777777" w:rsidTr="00E220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D7BADB" w14:textId="77777777" w:rsidR="00E5074F" w:rsidRPr="005F33EE" w:rsidRDefault="00E5074F" w:rsidP="00E220FA">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232834DC" w14:textId="77777777" w:rsidR="00E5074F" w:rsidRDefault="00E5074F" w:rsidP="00E220FA">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58809278" w14:textId="77777777" w:rsidR="00E5074F" w:rsidRDefault="00E5074F" w:rsidP="00E220FA">
            <w:pPr>
              <w:pStyle w:val="TAL"/>
              <w:rPr>
                <w:lang w:eastAsia="zh-CN"/>
              </w:rPr>
            </w:pPr>
          </w:p>
          <w:p w14:paraId="577FE86C" w14:textId="77777777" w:rsidR="00E5074F" w:rsidRDefault="00E5074F" w:rsidP="00E220FA">
            <w:pPr>
              <w:spacing w:after="0"/>
              <w:rPr>
                <w:rFonts w:ascii="Arial" w:hAnsi="Arial" w:cs="Arial"/>
                <w:color w:val="000000"/>
                <w:sz w:val="18"/>
                <w:szCs w:val="18"/>
                <w:lang w:eastAsia="zh-CN"/>
              </w:rPr>
            </w:pPr>
            <w:r>
              <w:rPr>
                <w:lang w:eastAsia="zh-CN"/>
              </w:rPr>
              <w:t xml:space="preserve"> Allowed Value: the detailed content (Enum Value) for the </w:t>
            </w:r>
            <w:proofErr w:type="spellStart"/>
            <w:r>
              <w:rPr>
                <w:szCs w:val="18"/>
                <w:lang w:eastAsia="zh-CN"/>
              </w:rPr>
              <w:t>reservationFailure</w:t>
            </w:r>
            <w:r w:rsidRPr="00A923EF">
              <w:rPr>
                <w:szCs w:val="18"/>
                <w:lang w:eastAsia="zh-CN"/>
              </w:rPr>
              <w:t>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6104677A"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type: Enum</w:t>
            </w:r>
          </w:p>
          <w:p w14:paraId="010290E9" w14:textId="77777777" w:rsidR="00E5074F" w:rsidRDefault="00E5074F" w:rsidP="00E220FA">
            <w:pPr>
              <w:spacing w:after="0"/>
              <w:rPr>
                <w:rFonts w:ascii="Arial" w:hAnsi="Arial" w:cs="Arial"/>
                <w:snapToGrid w:val="0"/>
                <w:sz w:val="18"/>
                <w:szCs w:val="18"/>
              </w:rPr>
            </w:pPr>
            <w:r>
              <w:rPr>
                <w:rFonts w:ascii="Arial" w:hAnsi="Arial" w:cs="Arial"/>
                <w:snapToGrid w:val="0"/>
                <w:sz w:val="18"/>
                <w:szCs w:val="18"/>
              </w:rPr>
              <w:t>multiplicity: 1</w:t>
            </w:r>
          </w:p>
          <w:p w14:paraId="5A7DE919"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64559A"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34BB01"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F6E8D5" w14:textId="77777777" w:rsidR="00E5074F" w:rsidRDefault="00E5074F" w:rsidP="00E220F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34F1A8F" w14:textId="77777777" w:rsidR="00E5074F" w:rsidRDefault="00E5074F" w:rsidP="00E220FA">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5B72CD" w:rsidRPr="00ED5596" w14:paraId="75E0BA3D" w14:textId="77777777" w:rsidTr="00991548">
        <w:trPr>
          <w:cantSplit/>
          <w:tblHeader/>
          <w:jc w:val="center"/>
          <w:ins w:id="626" w:author="Nokia(SS1)" w:date="2023-02-16T20:23:00Z"/>
        </w:trPr>
        <w:tc>
          <w:tcPr>
            <w:tcW w:w="1817" w:type="dxa"/>
            <w:tcBorders>
              <w:top w:val="single" w:sz="4" w:space="0" w:color="auto"/>
              <w:left w:val="single" w:sz="4" w:space="0" w:color="auto"/>
              <w:bottom w:val="single" w:sz="4" w:space="0" w:color="auto"/>
              <w:right w:val="single" w:sz="4" w:space="0" w:color="auto"/>
            </w:tcBorders>
          </w:tcPr>
          <w:p w14:paraId="407D5CA6" w14:textId="77777777" w:rsidR="005B72CD" w:rsidRPr="00ED5596" w:rsidRDefault="005B72CD" w:rsidP="00991548">
            <w:pPr>
              <w:rPr>
                <w:ins w:id="627" w:author="Nokia(SS1)" w:date="2023-02-16T20:23:00Z"/>
                <w:rFonts w:ascii="Courier New" w:hAnsi="Courier New"/>
              </w:rPr>
            </w:pPr>
            <w:proofErr w:type="spellStart"/>
            <w:ins w:id="628" w:author="Nokia(SS1)" w:date="2023-02-16T20:23:00Z">
              <w:r w:rsidRPr="00AE4A32">
                <w:rPr>
                  <w:rFonts w:ascii="Courier New" w:hAnsi="Courier New"/>
                </w:rPr>
                <w:t>NetworkSlice.</w:t>
              </w:r>
              <w:r w:rsidRPr="00AE4A32">
                <w:rPr>
                  <w:rFonts w:ascii="Courier New" w:hAnsi="Courier New" w:cs="Courier New"/>
                  <w:lang w:eastAsia="zh-CN"/>
                </w:rPr>
                <w:t>isolationGroupRef</w:t>
              </w:r>
              <w:proofErr w:type="spellEnd"/>
            </w:ins>
          </w:p>
        </w:tc>
        <w:tc>
          <w:tcPr>
            <w:tcW w:w="5492" w:type="dxa"/>
            <w:tcBorders>
              <w:top w:val="single" w:sz="4" w:space="0" w:color="auto"/>
              <w:left w:val="single" w:sz="4" w:space="0" w:color="auto"/>
              <w:bottom w:val="single" w:sz="4" w:space="0" w:color="auto"/>
              <w:right w:val="single" w:sz="4" w:space="0" w:color="auto"/>
            </w:tcBorders>
          </w:tcPr>
          <w:p w14:paraId="24581AC2" w14:textId="77777777" w:rsidR="005B72CD" w:rsidRPr="00225656" w:rsidRDefault="005B72CD" w:rsidP="00991548">
            <w:pPr>
              <w:spacing w:after="0"/>
              <w:rPr>
                <w:ins w:id="629" w:author="Nokia(SS1)" w:date="2023-02-16T20:23:00Z"/>
                <w:rFonts w:ascii="Arial" w:hAnsi="Arial" w:cs="Arial"/>
                <w:snapToGrid w:val="0"/>
                <w:sz w:val="18"/>
                <w:szCs w:val="18"/>
              </w:rPr>
            </w:pPr>
            <w:ins w:id="630" w:author="Nokia(SS1)" w:date="2023-02-16T20:23:00Z">
              <w:r w:rsidRPr="00225656">
                <w:rPr>
                  <w:rFonts w:ascii="Arial" w:hAnsi="Arial" w:cs="Arial"/>
                  <w:snapToGrid w:val="0"/>
                  <w:sz w:val="18"/>
                  <w:szCs w:val="18"/>
                </w:rPr>
                <w:t xml:space="preserve">This holds the DN of </w:t>
              </w:r>
              <w:proofErr w:type="spellStart"/>
              <w:r w:rsidRPr="00225656">
                <w:rPr>
                  <w:rFonts w:ascii="Courier New" w:hAnsi="Courier New" w:cs="Courier New"/>
                  <w:snapToGrid w:val="0"/>
                  <w:sz w:val="18"/>
                  <w:szCs w:val="18"/>
                </w:rPr>
                <w:t>IsolationGroup</w:t>
              </w:r>
              <w:proofErr w:type="spellEnd"/>
              <w:r w:rsidRPr="00225656">
                <w:rPr>
                  <w:rFonts w:ascii="Arial" w:hAnsi="Arial" w:cs="Arial"/>
                  <w:snapToGrid w:val="0"/>
                  <w:sz w:val="18"/>
                  <w:szCs w:val="18"/>
                </w:rPr>
                <w:t xml:space="preserve"> instance representing the isolation requirements applied for the </w:t>
              </w:r>
              <w:proofErr w:type="spellStart"/>
              <w:r w:rsidRPr="00225656">
                <w:rPr>
                  <w:rFonts w:ascii="Courier New" w:hAnsi="Courier New" w:cs="Courier New"/>
                  <w:snapToGrid w:val="0"/>
                  <w:sz w:val="18"/>
                  <w:szCs w:val="18"/>
                </w:rPr>
                <w:t>NetworkSlice</w:t>
              </w:r>
              <w:proofErr w:type="spellEnd"/>
              <w:r w:rsidRPr="00225656">
                <w:rPr>
                  <w:rFonts w:ascii="Arial" w:hAnsi="Arial" w:cs="Arial"/>
                  <w:snapToGrid w:val="0"/>
                  <w:sz w:val="18"/>
                  <w:szCs w:val="18"/>
                </w:rPr>
                <w:t xml:space="preserve"> instance.</w:t>
              </w:r>
            </w:ins>
          </w:p>
          <w:p w14:paraId="63073EC5" w14:textId="77777777" w:rsidR="005B72CD" w:rsidRPr="00225656" w:rsidRDefault="005B72CD" w:rsidP="00991548">
            <w:pPr>
              <w:spacing w:after="0"/>
              <w:rPr>
                <w:ins w:id="631" w:author="Nokia(SS1)" w:date="2023-02-16T20:23:00Z"/>
                <w:rFonts w:ascii="Arial" w:hAnsi="Arial" w:cs="Arial"/>
                <w:snapToGrid w:val="0"/>
                <w:sz w:val="18"/>
                <w:szCs w:val="18"/>
              </w:rPr>
            </w:pPr>
          </w:p>
          <w:p w14:paraId="27FFF18C" w14:textId="77777777" w:rsidR="005B72CD" w:rsidRPr="00225656" w:rsidRDefault="005B72CD" w:rsidP="00991548">
            <w:pPr>
              <w:spacing w:after="0"/>
              <w:rPr>
                <w:ins w:id="632" w:author="Nokia(SS1)" w:date="2023-02-16T20:23:00Z"/>
                <w:rFonts w:ascii="Arial" w:hAnsi="Arial" w:cs="Arial"/>
                <w:snapToGrid w:val="0"/>
                <w:sz w:val="18"/>
                <w:szCs w:val="18"/>
              </w:rPr>
            </w:pPr>
          </w:p>
          <w:p w14:paraId="20E24381" w14:textId="77777777" w:rsidR="005B72CD" w:rsidRPr="00225656" w:rsidRDefault="005B72CD" w:rsidP="00991548">
            <w:pPr>
              <w:spacing w:after="0"/>
              <w:rPr>
                <w:ins w:id="633" w:author="Nokia(SS1)" w:date="2023-02-16T20:23:00Z"/>
                <w:rFonts w:ascii="Arial" w:hAnsi="Arial" w:cs="Arial"/>
                <w:snapToGrid w:val="0"/>
                <w:sz w:val="18"/>
                <w:szCs w:val="18"/>
              </w:rPr>
            </w:pPr>
          </w:p>
          <w:p w14:paraId="234475D2" w14:textId="77777777" w:rsidR="005B72CD" w:rsidRPr="00ED5596" w:rsidRDefault="005B72CD" w:rsidP="00991548">
            <w:pPr>
              <w:spacing w:after="0"/>
              <w:rPr>
                <w:ins w:id="634" w:author="Nokia(SS1)" w:date="2023-02-16T20:23:00Z"/>
                <w:rFonts w:ascii="Arial" w:hAnsi="Arial" w:cs="Arial"/>
                <w:snapToGrid w:val="0"/>
                <w:sz w:val="18"/>
                <w:szCs w:val="18"/>
              </w:rPr>
            </w:pPr>
            <w:proofErr w:type="spellStart"/>
            <w:ins w:id="635" w:author="Nokia(SS1)" w:date="2023-02-16T20:23:00Z">
              <w:r w:rsidRPr="00ED5596">
                <w:rPr>
                  <w:rFonts w:ascii="Arial" w:hAnsi="Arial" w:cs="Arial"/>
                  <w:snapToGrid w:val="0"/>
                  <w:sz w:val="18"/>
                  <w:szCs w:val="18"/>
                </w:rPr>
                <w:t>allowedValues</w:t>
              </w:r>
              <w:proofErr w:type="spellEnd"/>
              <w:r w:rsidRPr="00ED5596">
                <w:rPr>
                  <w:rFonts w:ascii="Arial" w:hAnsi="Arial" w:cs="Arial"/>
                  <w:snapToGrid w:val="0"/>
                  <w:sz w:val="18"/>
                  <w:szCs w:val="18"/>
                </w:rPr>
                <w:t>: N/A</w:t>
              </w:r>
            </w:ins>
          </w:p>
          <w:p w14:paraId="1468B77C" w14:textId="77777777" w:rsidR="005B72CD" w:rsidRPr="00225656" w:rsidRDefault="005B72CD" w:rsidP="00991548">
            <w:pPr>
              <w:spacing w:after="0"/>
              <w:rPr>
                <w:ins w:id="636" w:author="Nokia(SS1)" w:date="2023-02-16T20:23: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1053BA62" w14:textId="77777777" w:rsidR="005B72CD" w:rsidRPr="00ED5596" w:rsidRDefault="005B72CD" w:rsidP="00991548">
            <w:pPr>
              <w:spacing w:after="0"/>
              <w:rPr>
                <w:ins w:id="637" w:author="Nokia(SS1)" w:date="2023-02-16T20:23:00Z"/>
                <w:rFonts w:ascii="Arial" w:hAnsi="Arial" w:cs="Arial"/>
                <w:snapToGrid w:val="0"/>
                <w:sz w:val="18"/>
                <w:szCs w:val="18"/>
              </w:rPr>
            </w:pPr>
            <w:ins w:id="638" w:author="Nokia(SS1)" w:date="2023-02-16T20:23:00Z">
              <w:r w:rsidRPr="00ED5596">
                <w:rPr>
                  <w:rFonts w:ascii="Arial" w:hAnsi="Arial" w:cs="Arial"/>
                  <w:snapToGrid w:val="0"/>
                  <w:sz w:val="18"/>
                  <w:szCs w:val="18"/>
                </w:rPr>
                <w:t>type: DN</w:t>
              </w:r>
            </w:ins>
          </w:p>
          <w:p w14:paraId="77220D20" w14:textId="77777777" w:rsidR="005B72CD" w:rsidRPr="0032241D" w:rsidRDefault="005B72CD" w:rsidP="00991548">
            <w:pPr>
              <w:spacing w:after="0"/>
              <w:rPr>
                <w:ins w:id="639" w:author="Nokia(SS1)" w:date="2023-02-16T20:23:00Z"/>
                <w:rFonts w:ascii="Arial" w:hAnsi="Arial" w:cs="Arial"/>
                <w:snapToGrid w:val="0"/>
                <w:sz w:val="18"/>
                <w:szCs w:val="18"/>
              </w:rPr>
            </w:pPr>
            <w:ins w:id="640" w:author="Nokia(SS1)" w:date="2023-02-16T20:23:00Z">
              <w:r w:rsidRPr="0032241D">
                <w:rPr>
                  <w:rFonts w:ascii="Arial" w:hAnsi="Arial" w:cs="Arial"/>
                  <w:snapToGrid w:val="0"/>
                  <w:sz w:val="18"/>
                  <w:szCs w:val="18"/>
                </w:rPr>
                <w:t>multiplicity: 1</w:t>
              </w:r>
            </w:ins>
          </w:p>
          <w:p w14:paraId="705E886C" w14:textId="77777777" w:rsidR="005B72CD" w:rsidRPr="0032241D" w:rsidRDefault="005B72CD" w:rsidP="00991548">
            <w:pPr>
              <w:spacing w:after="0"/>
              <w:rPr>
                <w:ins w:id="641" w:author="Nokia(SS1)" w:date="2023-02-16T20:23:00Z"/>
                <w:rFonts w:ascii="Arial" w:hAnsi="Arial" w:cs="Arial"/>
                <w:snapToGrid w:val="0"/>
                <w:sz w:val="18"/>
                <w:szCs w:val="18"/>
              </w:rPr>
            </w:pPr>
            <w:proofErr w:type="spellStart"/>
            <w:ins w:id="642" w:author="Nokia(SS1)" w:date="2023-02-16T20:23:00Z">
              <w:r w:rsidRPr="0032241D">
                <w:rPr>
                  <w:rFonts w:ascii="Arial" w:hAnsi="Arial" w:cs="Arial"/>
                  <w:snapToGrid w:val="0"/>
                  <w:sz w:val="18"/>
                  <w:szCs w:val="18"/>
                </w:rPr>
                <w:t>isOrdered</w:t>
              </w:r>
              <w:proofErr w:type="spellEnd"/>
              <w:r w:rsidRPr="0032241D">
                <w:rPr>
                  <w:rFonts w:ascii="Arial" w:hAnsi="Arial" w:cs="Arial"/>
                  <w:snapToGrid w:val="0"/>
                  <w:sz w:val="18"/>
                  <w:szCs w:val="18"/>
                </w:rPr>
                <w:t>: False</w:t>
              </w:r>
            </w:ins>
          </w:p>
          <w:p w14:paraId="75A4848D" w14:textId="77777777" w:rsidR="005B72CD" w:rsidRPr="0032241D" w:rsidRDefault="005B72CD" w:rsidP="00991548">
            <w:pPr>
              <w:spacing w:after="0"/>
              <w:rPr>
                <w:ins w:id="643" w:author="Nokia(SS1)" w:date="2023-02-16T20:23:00Z"/>
                <w:rFonts w:ascii="Arial" w:hAnsi="Arial" w:cs="Arial"/>
                <w:snapToGrid w:val="0"/>
                <w:sz w:val="18"/>
                <w:szCs w:val="18"/>
              </w:rPr>
            </w:pPr>
            <w:proofErr w:type="spellStart"/>
            <w:ins w:id="644" w:author="Nokia(SS1)" w:date="2023-02-16T20:23:00Z">
              <w:r w:rsidRPr="0032241D">
                <w:rPr>
                  <w:rFonts w:ascii="Arial" w:hAnsi="Arial" w:cs="Arial"/>
                  <w:snapToGrid w:val="0"/>
                  <w:sz w:val="18"/>
                  <w:szCs w:val="18"/>
                </w:rPr>
                <w:t>isUnique</w:t>
              </w:r>
              <w:proofErr w:type="spellEnd"/>
              <w:r w:rsidRPr="0032241D">
                <w:rPr>
                  <w:rFonts w:ascii="Arial" w:hAnsi="Arial" w:cs="Arial"/>
                  <w:snapToGrid w:val="0"/>
                  <w:sz w:val="18"/>
                  <w:szCs w:val="18"/>
                </w:rPr>
                <w:t>: N/A</w:t>
              </w:r>
            </w:ins>
          </w:p>
          <w:p w14:paraId="437E1606" w14:textId="77777777" w:rsidR="005B72CD" w:rsidRPr="0032241D" w:rsidRDefault="005B72CD" w:rsidP="00991548">
            <w:pPr>
              <w:spacing w:after="0"/>
              <w:rPr>
                <w:ins w:id="645" w:author="Nokia(SS1)" w:date="2023-02-16T20:23:00Z"/>
                <w:rFonts w:ascii="Arial" w:hAnsi="Arial" w:cs="Arial"/>
                <w:snapToGrid w:val="0"/>
                <w:sz w:val="18"/>
                <w:szCs w:val="18"/>
              </w:rPr>
            </w:pPr>
            <w:proofErr w:type="spellStart"/>
            <w:ins w:id="646" w:author="Nokia(SS1)" w:date="2023-02-16T20:23:00Z">
              <w:r w:rsidRPr="0032241D">
                <w:rPr>
                  <w:rFonts w:ascii="Arial" w:hAnsi="Arial" w:cs="Arial"/>
                  <w:snapToGrid w:val="0"/>
                  <w:sz w:val="18"/>
                  <w:szCs w:val="18"/>
                </w:rPr>
                <w:t>defaultValue</w:t>
              </w:r>
              <w:proofErr w:type="spellEnd"/>
              <w:r w:rsidRPr="0032241D">
                <w:rPr>
                  <w:rFonts w:ascii="Arial" w:hAnsi="Arial" w:cs="Arial"/>
                  <w:snapToGrid w:val="0"/>
                  <w:sz w:val="18"/>
                  <w:szCs w:val="18"/>
                </w:rPr>
                <w:t>: None</w:t>
              </w:r>
            </w:ins>
          </w:p>
          <w:p w14:paraId="571FC74F" w14:textId="77777777" w:rsidR="005B72CD" w:rsidRPr="00AE4A32" w:rsidRDefault="005B72CD" w:rsidP="00991548">
            <w:pPr>
              <w:spacing w:after="0"/>
              <w:rPr>
                <w:ins w:id="647" w:author="Nokia(SS1)" w:date="2023-02-16T20:23:00Z"/>
                <w:rFonts w:ascii="Arial" w:hAnsi="Arial" w:cs="Arial"/>
                <w:snapToGrid w:val="0"/>
                <w:sz w:val="18"/>
                <w:szCs w:val="18"/>
              </w:rPr>
            </w:pPr>
            <w:proofErr w:type="spellStart"/>
            <w:ins w:id="648" w:author="Nokia(SS1)" w:date="2023-02-16T20:23:00Z">
              <w:r w:rsidRPr="0032241D">
                <w:rPr>
                  <w:rFonts w:ascii="Arial" w:hAnsi="Arial" w:cs="Arial"/>
                  <w:snapToGrid w:val="0"/>
                  <w:sz w:val="18"/>
                  <w:szCs w:val="18"/>
                </w:rPr>
                <w:t>isNullable</w:t>
              </w:r>
              <w:proofErr w:type="spellEnd"/>
              <w:r w:rsidRPr="0032241D">
                <w:rPr>
                  <w:rFonts w:ascii="Arial" w:hAnsi="Arial" w:cs="Arial"/>
                  <w:snapToGrid w:val="0"/>
                  <w:sz w:val="18"/>
                  <w:szCs w:val="18"/>
                </w:rPr>
                <w:t xml:space="preserve">: </w:t>
              </w:r>
              <w:r>
                <w:rPr>
                  <w:rFonts w:ascii="Arial" w:hAnsi="Arial" w:cs="Arial"/>
                  <w:snapToGrid w:val="0"/>
                  <w:sz w:val="18"/>
                  <w:szCs w:val="18"/>
                </w:rPr>
                <w:t>True</w:t>
              </w:r>
            </w:ins>
          </w:p>
          <w:p w14:paraId="792E0773" w14:textId="77777777" w:rsidR="005B72CD" w:rsidRPr="00ED5596" w:rsidRDefault="005B72CD" w:rsidP="00991548">
            <w:pPr>
              <w:spacing w:after="0"/>
              <w:rPr>
                <w:ins w:id="649" w:author="Nokia(SS1)" w:date="2023-02-16T20:23:00Z"/>
                <w:rFonts w:ascii="Arial" w:hAnsi="Arial" w:cs="Arial"/>
                <w:snapToGrid w:val="0"/>
                <w:sz w:val="18"/>
                <w:szCs w:val="18"/>
              </w:rPr>
            </w:pPr>
          </w:p>
        </w:tc>
      </w:tr>
      <w:tr w:rsidR="005B72CD" w:rsidRPr="003F685E" w14:paraId="76589000" w14:textId="77777777" w:rsidTr="00991548">
        <w:trPr>
          <w:cantSplit/>
          <w:tblHeader/>
          <w:jc w:val="center"/>
          <w:ins w:id="650" w:author="Nokia(SS1)" w:date="2023-02-16T20:23:00Z"/>
        </w:trPr>
        <w:tc>
          <w:tcPr>
            <w:tcW w:w="1817" w:type="dxa"/>
            <w:tcBorders>
              <w:top w:val="single" w:sz="4" w:space="0" w:color="auto"/>
              <w:left w:val="single" w:sz="4" w:space="0" w:color="auto"/>
              <w:bottom w:val="single" w:sz="4" w:space="0" w:color="auto"/>
              <w:right w:val="single" w:sz="4" w:space="0" w:color="auto"/>
            </w:tcBorders>
          </w:tcPr>
          <w:p w14:paraId="4955B2EA" w14:textId="77777777" w:rsidR="005B72CD" w:rsidRPr="0032241D" w:rsidRDefault="005B72CD" w:rsidP="00991548">
            <w:pPr>
              <w:rPr>
                <w:ins w:id="651" w:author="Nokia(SS1)" w:date="2023-02-16T20:23:00Z"/>
                <w:rFonts w:ascii="Courier New" w:hAnsi="Courier New"/>
              </w:rPr>
            </w:pPr>
            <w:proofErr w:type="spellStart"/>
            <w:ins w:id="652" w:author="Nokia(SS1)" w:date="2023-02-16T20:23:00Z">
              <w:r w:rsidRPr="0032241D">
                <w:rPr>
                  <w:rFonts w:ascii="Courier New" w:hAnsi="Courier New"/>
                </w:rPr>
                <w:lastRenderedPageBreak/>
                <w:t>NetworkSliceSubnet.</w:t>
              </w:r>
              <w:r w:rsidRPr="0032241D">
                <w:rPr>
                  <w:rFonts w:ascii="Courier New" w:hAnsi="Courier New" w:cs="Courier New"/>
                  <w:lang w:eastAsia="zh-CN"/>
                </w:rPr>
                <w:t>isolationGroupRef</w:t>
              </w:r>
              <w:proofErr w:type="spellEnd"/>
            </w:ins>
          </w:p>
        </w:tc>
        <w:tc>
          <w:tcPr>
            <w:tcW w:w="5492" w:type="dxa"/>
            <w:tcBorders>
              <w:top w:val="single" w:sz="4" w:space="0" w:color="auto"/>
              <w:left w:val="single" w:sz="4" w:space="0" w:color="auto"/>
              <w:bottom w:val="single" w:sz="4" w:space="0" w:color="auto"/>
              <w:right w:val="single" w:sz="4" w:space="0" w:color="auto"/>
            </w:tcBorders>
          </w:tcPr>
          <w:p w14:paraId="77BDA57A" w14:textId="77777777" w:rsidR="005B72CD" w:rsidRPr="00225656" w:rsidRDefault="005B72CD" w:rsidP="00991548">
            <w:pPr>
              <w:spacing w:after="0"/>
              <w:rPr>
                <w:ins w:id="653" w:author="Nokia(SS1)" w:date="2023-02-16T20:23:00Z"/>
                <w:rFonts w:ascii="Arial" w:hAnsi="Arial" w:cs="Arial"/>
                <w:snapToGrid w:val="0"/>
                <w:sz w:val="18"/>
                <w:szCs w:val="18"/>
              </w:rPr>
            </w:pPr>
            <w:ins w:id="654" w:author="Nokia(SS1)" w:date="2023-02-16T20:23:00Z">
              <w:r w:rsidRPr="00225656">
                <w:rPr>
                  <w:rFonts w:ascii="Arial" w:hAnsi="Arial" w:cs="Arial"/>
                  <w:snapToGrid w:val="0"/>
                  <w:sz w:val="18"/>
                  <w:szCs w:val="18"/>
                </w:rPr>
                <w:t xml:space="preserve">This holds the DN of </w:t>
              </w:r>
              <w:proofErr w:type="spellStart"/>
              <w:r w:rsidRPr="00225656">
                <w:rPr>
                  <w:rFonts w:ascii="Courier New" w:hAnsi="Courier New" w:cs="Courier New"/>
                  <w:snapToGrid w:val="0"/>
                  <w:sz w:val="18"/>
                  <w:szCs w:val="18"/>
                </w:rPr>
                <w:t>IsolationGroup</w:t>
              </w:r>
              <w:proofErr w:type="spellEnd"/>
              <w:r w:rsidRPr="00225656">
                <w:rPr>
                  <w:rFonts w:ascii="Arial" w:hAnsi="Arial" w:cs="Arial"/>
                  <w:snapToGrid w:val="0"/>
                  <w:sz w:val="18"/>
                  <w:szCs w:val="18"/>
                </w:rPr>
                <w:t xml:space="preserve"> instance representing the isolation requirements applied for the </w:t>
              </w:r>
              <w:proofErr w:type="spellStart"/>
              <w:r w:rsidRPr="00225656">
                <w:rPr>
                  <w:rFonts w:ascii="Courier New" w:hAnsi="Courier New" w:cs="Courier New"/>
                  <w:snapToGrid w:val="0"/>
                  <w:sz w:val="18"/>
                  <w:szCs w:val="18"/>
                </w:rPr>
                <w:t>NetworkSliceSubnet</w:t>
              </w:r>
              <w:proofErr w:type="spellEnd"/>
              <w:r w:rsidRPr="00225656">
                <w:rPr>
                  <w:rFonts w:ascii="Arial" w:hAnsi="Arial" w:cs="Arial"/>
                  <w:snapToGrid w:val="0"/>
                  <w:sz w:val="18"/>
                  <w:szCs w:val="18"/>
                </w:rPr>
                <w:t xml:space="preserve"> instance.</w:t>
              </w:r>
            </w:ins>
          </w:p>
          <w:p w14:paraId="41823DCB" w14:textId="77777777" w:rsidR="005B72CD" w:rsidRPr="00225656" w:rsidRDefault="005B72CD" w:rsidP="00991548">
            <w:pPr>
              <w:spacing w:after="0"/>
              <w:rPr>
                <w:ins w:id="655" w:author="Nokia(SS1)" w:date="2023-02-16T20:23:00Z"/>
                <w:rFonts w:ascii="Arial" w:hAnsi="Arial" w:cs="Arial"/>
                <w:snapToGrid w:val="0"/>
                <w:sz w:val="18"/>
                <w:szCs w:val="18"/>
              </w:rPr>
            </w:pPr>
          </w:p>
          <w:p w14:paraId="3C8973FB" w14:textId="77777777" w:rsidR="005B72CD" w:rsidRPr="00225656" w:rsidRDefault="005B72CD" w:rsidP="00991548">
            <w:pPr>
              <w:spacing w:after="0"/>
              <w:rPr>
                <w:ins w:id="656" w:author="Nokia(SS1)" w:date="2023-02-16T20:23:00Z"/>
                <w:rFonts w:ascii="Arial" w:hAnsi="Arial" w:cs="Arial"/>
                <w:snapToGrid w:val="0"/>
                <w:sz w:val="18"/>
                <w:szCs w:val="18"/>
              </w:rPr>
            </w:pPr>
          </w:p>
          <w:p w14:paraId="003338DB" w14:textId="77777777" w:rsidR="005B72CD" w:rsidRPr="00225656" w:rsidRDefault="005B72CD" w:rsidP="00991548">
            <w:pPr>
              <w:spacing w:after="0"/>
              <w:rPr>
                <w:ins w:id="657" w:author="Nokia(SS1)" w:date="2023-02-16T20:23:00Z"/>
                <w:rFonts w:ascii="Arial" w:hAnsi="Arial" w:cs="Arial"/>
                <w:snapToGrid w:val="0"/>
                <w:sz w:val="18"/>
                <w:szCs w:val="18"/>
              </w:rPr>
            </w:pPr>
          </w:p>
          <w:p w14:paraId="4818E6C6" w14:textId="77777777" w:rsidR="005B72CD" w:rsidRPr="00ED5596" w:rsidRDefault="005B72CD" w:rsidP="00991548">
            <w:pPr>
              <w:spacing w:after="0"/>
              <w:rPr>
                <w:ins w:id="658" w:author="Nokia(SS1)" w:date="2023-02-16T20:23:00Z"/>
                <w:rFonts w:ascii="Arial" w:hAnsi="Arial" w:cs="Arial"/>
                <w:snapToGrid w:val="0"/>
                <w:sz w:val="18"/>
                <w:szCs w:val="18"/>
              </w:rPr>
            </w:pPr>
            <w:proofErr w:type="spellStart"/>
            <w:ins w:id="659" w:author="Nokia(SS1)" w:date="2023-02-16T20:23:00Z">
              <w:r w:rsidRPr="00ED5596">
                <w:rPr>
                  <w:rFonts w:ascii="Arial" w:hAnsi="Arial" w:cs="Arial"/>
                  <w:snapToGrid w:val="0"/>
                  <w:sz w:val="18"/>
                  <w:szCs w:val="18"/>
                </w:rPr>
                <w:t>allowedValues</w:t>
              </w:r>
              <w:proofErr w:type="spellEnd"/>
              <w:r w:rsidRPr="00ED5596">
                <w:rPr>
                  <w:rFonts w:ascii="Arial" w:hAnsi="Arial" w:cs="Arial"/>
                  <w:snapToGrid w:val="0"/>
                  <w:sz w:val="18"/>
                  <w:szCs w:val="18"/>
                </w:rPr>
                <w:t>: N/A</w:t>
              </w:r>
            </w:ins>
          </w:p>
          <w:p w14:paraId="7E5A2321" w14:textId="77777777" w:rsidR="005B72CD" w:rsidRPr="00225656" w:rsidRDefault="005B72CD" w:rsidP="00991548">
            <w:pPr>
              <w:spacing w:after="0"/>
              <w:rPr>
                <w:ins w:id="660" w:author="Nokia(SS1)" w:date="2023-02-16T20:23: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6302921C" w14:textId="77777777" w:rsidR="005B72CD" w:rsidRPr="00ED5596" w:rsidRDefault="005B72CD" w:rsidP="00991548">
            <w:pPr>
              <w:spacing w:after="0"/>
              <w:rPr>
                <w:ins w:id="661" w:author="Nokia(SS1)" w:date="2023-02-16T20:23:00Z"/>
                <w:rFonts w:ascii="Arial" w:hAnsi="Arial" w:cs="Arial"/>
                <w:snapToGrid w:val="0"/>
                <w:sz w:val="18"/>
                <w:szCs w:val="18"/>
              </w:rPr>
            </w:pPr>
            <w:ins w:id="662" w:author="Nokia(SS1)" w:date="2023-02-16T20:23:00Z">
              <w:r w:rsidRPr="00ED5596">
                <w:rPr>
                  <w:rFonts w:ascii="Arial" w:hAnsi="Arial" w:cs="Arial"/>
                  <w:snapToGrid w:val="0"/>
                  <w:sz w:val="18"/>
                  <w:szCs w:val="18"/>
                </w:rPr>
                <w:t>type: DN</w:t>
              </w:r>
            </w:ins>
          </w:p>
          <w:p w14:paraId="74AC3661" w14:textId="77777777" w:rsidR="005B72CD" w:rsidRPr="00ED5596" w:rsidRDefault="005B72CD" w:rsidP="00991548">
            <w:pPr>
              <w:spacing w:after="0"/>
              <w:rPr>
                <w:ins w:id="663" w:author="Nokia(SS1)" w:date="2023-02-16T20:23:00Z"/>
                <w:rFonts w:ascii="Arial" w:hAnsi="Arial" w:cs="Arial"/>
                <w:snapToGrid w:val="0"/>
                <w:sz w:val="18"/>
                <w:szCs w:val="18"/>
              </w:rPr>
            </w:pPr>
            <w:ins w:id="664" w:author="Nokia(SS1)" w:date="2023-02-16T20:23:00Z">
              <w:r w:rsidRPr="00ED5596">
                <w:rPr>
                  <w:rFonts w:ascii="Arial" w:hAnsi="Arial" w:cs="Arial"/>
                  <w:snapToGrid w:val="0"/>
                  <w:sz w:val="18"/>
                  <w:szCs w:val="18"/>
                </w:rPr>
                <w:t>multiplicity: 1</w:t>
              </w:r>
            </w:ins>
          </w:p>
          <w:p w14:paraId="0DAF0AE5" w14:textId="77777777" w:rsidR="005B72CD" w:rsidRPr="0032241D" w:rsidRDefault="005B72CD" w:rsidP="00991548">
            <w:pPr>
              <w:spacing w:after="0"/>
              <w:rPr>
                <w:ins w:id="665" w:author="Nokia(SS1)" w:date="2023-02-16T20:23:00Z"/>
                <w:rFonts w:ascii="Arial" w:hAnsi="Arial" w:cs="Arial"/>
                <w:snapToGrid w:val="0"/>
                <w:sz w:val="18"/>
                <w:szCs w:val="18"/>
              </w:rPr>
            </w:pPr>
            <w:proofErr w:type="spellStart"/>
            <w:ins w:id="666" w:author="Nokia(SS1)" w:date="2023-02-16T20:23:00Z">
              <w:r w:rsidRPr="0032241D">
                <w:rPr>
                  <w:rFonts w:ascii="Arial" w:hAnsi="Arial" w:cs="Arial"/>
                  <w:snapToGrid w:val="0"/>
                  <w:sz w:val="18"/>
                  <w:szCs w:val="18"/>
                </w:rPr>
                <w:t>isOrdered</w:t>
              </w:r>
              <w:proofErr w:type="spellEnd"/>
              <w:r w:rsidRPr="0032241D">
                <w:rPr>
                  <w:rFonts w:ascii="Arial" w:hAnsi="Arial" w:cs="Arial"/>
                  <w:snapToGrid w:val="0"/>
                  <w:sz w:val="18"/>
                  <w:szCs w:val="18"/>
                </w:rPr>
                <w:t>: False</w:t>
              </w:r>
            </w:ins>
          </w:p>
          <w:p w14:paraId="0F41BD26" w14:textId="77777777" w:rsidR="005B72CD" w:rsidRPr="0032241D" w:rsidRDefault="005B72CD" w:rsidP="00991548">
            <w:pPr>
              <w:spacing w:after="0"/>
              <w:rPr>
                <w:ins w:id="667" w:author="Nokia(SS1)" w:date="2023-02-16T20:23:00Z"/>
                <w:rFonts w:ascii="Arial" w:hAnsi="Arial" w:cs="Arial"/>
                <w:snapToGrid w:val="0"/>
                <w:sz w:val="18"/>
                <w:szCs w:val="18"/>
              </w:rPr>
            </w:pPr>
            <w:proofErr w:type="spellStart"/>
            <w:ins w:id="668" w:author="Nokia(SS1)" w:date="2023-02-16T20:23:00Z">
              <w:r w:rsidRPr="0032241D">
                <w:rPr>
                  <w:rFonts w:ascii="Arial" w:hAnsi="Arial" w:cs="Arial"/>
                  <w:snapToGrid w:val="0"/>
                  <w:sz w:val="18"/>
                  <w:szCs w:val="18"/>
                </w:rPr>
                <w:t>isUnique</w:t>
              </w:r>
              <w:proofErr w:type="spellEnd"/>
              <w:r w:rsidRPr="0032241D">
                <w:rPr>
                  <w:rFonts w:ascii="Arial" w:hAnsi="Arial" w:cs="Arial"/>
                  <w:snapToGrid w:val="0"/>
                  <w:sz w:val="18"/>
                  <w:szCs w:val="18"/>
                </w:rPr>
                <w:t>: N/A</w:t>
              </w:r>
            </w:ins>
          </w:p>
          <w:p w14:paraId="680218FE" w14:textId="77777777" w:rsidR="005B72CD" w:rsidRPr="0032241D" w:rsidRDefault="005B72CD" w:rsidP="00991548">
            <w:pPr>
              <w:spacing w:after="0"/>
              <w:rPr>
                <w:ins w:id="669" w:author="Nokia(SS1)" w:date="2023-02-16T20:23:00Z"/>
                <w:rFonts w:ascii="Arial" w:hAnsi="Arial" w:cs="Arial"/>
                <w:snapToGrid w:val="0"/>
                <w:sz w:val="18"/>
                <w:szCs w:val="18"/>
              </w:rPr>
            </w:pPr>
            <w:proofErr w:type="spellStart"/>
            <w:ins w:id="670" w:author="Nokia(SS1)" w:date="2023-02-16T20:23:00Z">
              <w:r w:rsidRPr="0032241D">
                <w:rPr>
                  <w:rFonts w:ascii="Arial" w:hAnsi="Arial" w:cs="Arial"/>
                  <w:snapToGrid w:val="0"/>
                  <w:sz w:val="18"/>
                  <w:szCs w:val="18"/>
                </w:rPr>
                <w:t>defaultValue</w:t>
              </w:r>
              <w:proofErr w:type="spellEnd"/>
              <w:r w:rsidRPr="0032241D">
                <w:rPr>
                  <w:rFonts w:ascii="Arial" w:hAnsi="Arial" w:cs="Arial"/>
                  <w:snapToGrid w:val="0"/>
                  <w:sz w:val="18"/>
                  <w:szCs w:val="18"/>
                </w:rPr>
                <w:t>: None</w:t>
              </w:r>
            </w:ins>
          </w:p>
          <w:p w14:paraId="3385BF56" w14:textId="77777777" w:rsidR="005B72CD" w:rsidRPr="00AE4A32" w:rsidRDefault="005B72CD" w:rsidP="00991548">
            <w:pPr>
              <w:spacing w:after="0"/>
              <w:rPr>
                <w:ins w:id="671" w:author="Nokia(SS1)" w:date="2023-02-16T20:23:00Z"/>
                <w:rFonts w:ascii="Arial" w:hAnsi="Arial" w:cs="Arial"/>
                <w:snapToGrid w:val="0"/>
                <w:sz w:val="18"/>
                <w:szCs w:val="18"/>
              </w:rPr>
            </w:pPr>
            <w:proofErr w:type="spellStart"/>
            <w:ins w:id="672" w:author="Nokia(SS1)" w:date="2023-02-16T20:23:00Z">
              <w:r w:rsidRPr="0032241D">
                <w:rPr>
                  <w:rFonts w:ascii="Arial" w:hAnsi="Arial" w:cs="Arial"/>
                  <w:snapToGrid w:val="0"/>
                  <w:sz w:val="18"/>
                  <w:szCs w:val="18"/>
                </w:rPr>
                <w:t>isNullable</w:t>
              </w:r>
              <w:proofErr w:type="spellEnd"/>
              <w:r w:rsidRPr="0032241D">
                <w:rPr>
                  <w:rFonts w:ascii="Arial" w:hAnsi="Arial" w:cs="Arial"/>
                  <w:snapToGrid w:val="0"/>
                  <w:sz w:val="18"/>
                  <w:szCs w:val="18"/>
                </w:rPr>
                <w:t xml:space="preserve">: </w:t>
              </w:r>
              <w:r>
                <w:rPr>
                  <w:rFonts w:ascii="Arial" w:hAnsi="Arial" w:cs="Arial"/>
                  <w:snapToGrid w:val="0"/>
                  <w:sz w:val="18"/>
                  <w:szCs w:val="18"/>
                </w:rPr>
                <w:t>True</w:t>
              </w:r>
            </w:ins>
          </w:p>
          <w:p w14:paraId="2D0A11C5" w14:textId="77777777" w:rsidR="005B72CD" w:rsidRPr="003F685E" w:rsidRDefault="005B72CD" w:rsidP="00991548">
            <w:pPr>
              <w:spacing w:after="0"/>
              <w:rPr>
                <w:ins w:id="673" w:author="Nokia(SS1)" w:date="2023-02-16T20:23:00Z"/>
                <w:rFonts w:ascii="Arial" w:hAnsi="Arial" w:cs="Arial"/>
                <w:snapToGrid w:val="0"/>
                <w:sz w:val="18"/>
                <w:szCs w:val="18"/>
              </w:rPr>
            </w:pPr>
          </w:p>
        </w:tc>
      </w:tr>
      <w:tr w:rsidR="005B72CD" w14:paraId="1BDDC136" w14:textId="77777777" w:rsidTr="00991548">
        <w:trPr>
          <w:cantSplit/>
          <w:tblHeader/>
          <w:jc w:val="center"/>
          <w:ins w:id="674" w:author="Nokia(SS1)" w:date="2023-02-16T20:23:00Z"/>
        </w:trPr>
        <w:tc>
          <w:tcPr>
            <w:tcW w:w="1817" w:type="dxa"/>
            <w:tcBorders>
              <w:top w:val="single" w:sz="4" w:space="0" w:color="auto"/>
              <w:left w:val="single" w:sz="4" w:space="0" w:color="auto"/>
              <w:bottom w:val="single" w:sz="4" w:space="0" w:color="auto"/>
              <w:right w:val="single" w:sz="4" w:space="0" w:color="auto"/>
            </w:tcBorders>
          </w:tcPr>
          <w:p w14:paraId="3E993D3F" w14:textId="77777777" w:rsidR="005B72CD" w:rsidRDefault="005B72CD" w:rsidP="00991548">
            <w:pPr>
              <w:rPr>
                <w:ins w:id="675" w:author="Nokia(SS1)" w:date="2023-02-16T20:23:00Z"/>
                <w:rFonts w:ascii="Courier New" w:hAnsi="Courier New" w:cs="Courier New"/>
                <w:lang w:eastAsia="zh-CN"/>
              </w:rPr>
            </w:pPr>
            <w:proofErr w:type="spellStart"/>
            <w:ins w:id="676" w:author="Nokia(SS1)" w:date="2023-02-16T20:23:00Z">
              <w:r>
                <w:rPr>
                  <w:rFonts w:ascii="Courier New" w:hAnsi="Courier New"/>
                </w:rPr>
                <w:t>IsolationGroup</w:t>
              </w:r>
              <w:r>
                <w:rPr>
                  <w:rFonts w:ascii="Courier New" w:hAnsi="Courier New" w:cs="Courier New"/>
                  <w:szCs w:val="18"/>
                  <w:lang w:eastAsia="zh-CN"/>
                </w:rPr>
                <w:t>.</w:t>
              </w:r>
              <w:r>
                <w:rPr>
                  <w:rFonts w:ascii="Courier New" w:hAnsi="Courier New" w:cs="Courier New"/>
                  <w:lang w:eastAsia="zh-CN"/>
                </w:rPr>
                <w:t>isolationProfile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17CF6D6F" w14:textId="77777777" w:rsidR="005B72CD" w:rsidRPr="00225656" w:rsidRDefault="005B72CD" w:rsidP="00991548">
            <w:pPr>
              <w:spacing w:after="0"/>
              <w:rPr>
                <w:ins w:id="677" w:author="Nokia(SS1)" w:date="2023-02-16T20:23:00Z"/>
                <w:rFonts w:ascii="Arial" w:hAnsi="Arial" w:cs="Arial"/>
                <w:snapToGrid w:val="0"/>
                <w:sz w:val="18"/>
                <w:szCs w:val="18"/>
              </w:rPr>
            </w:pPr>
            <w:ins w:id="678" w:author="Nokia(SS1)" w:date="2023-02-16T20:23:00Z">
              <w:r w:rsidRPr="00225656">
                <w:rPr>
                  <w:rFonts w:ascii="Arial" w:hAnsi="Arial" w:cs="Arial"/>
                  <w:snapToGrid w:val="0"/>
                  <w:sz w:val="18"/>
                  <w:szCs w:val="18"/>
                </w:rPr>
                <w:t xml:space="preserve">An attribute which describes a set of isolation requirements for the managed resources and/or management data. </w:t>
              </w:r>
            </w:ins>
          </w:p>
          <w:p w14:paraId="0BA6031C" w14:textId="77777777" w:rsidR="005B72CD" w:rsidRPr="00225656" w:rsidRDefault="005B72CD" w:rsidP="00991548">
            <w:pPr>
              <w:spacing w:after="0"/>
              <w:rPr>
                <w:ins w:id="679" w:author="Nokia(SS1)" w:date="2023-02-16T20:23:00Z"/>
                <w:rFonts w:ascii="Arial" w:hAnsi="Arial" w:cs="Arial"/>
                <w:snapToGrid w:val="0"/>
                <w:sz w:val="18"/>
                <w:szCs w:val="18"/>
              </w:rPr>
            </w:pPr>
          </w:p>
          <w:p w14:paraId="7AD1FD18" w14:textId="77777777" w:rsidR="005B72CD" w:rsidRPr="00225656" w:rsidRDefault="005B72CD" w:rsidP="00991548">
            <w:pPr>
              <w:spacing w:after="0"/>
              <w:rPr>
                <w:ins w:id="680" w:author="Nokia(SS1)" w:date="2023-02-16T20:23:00Z"/>
                <w:rFonts w:ascii="Arial" w:hAnsi="Arial" w:cs="Arial"/>
                <w:snapToGrid w:val="0"/>
                <w:sz w:val="18"/>
                <w:szCs w:val="18"/>
              </w:rPr>
            </w:pPr>
          </w:p>
          <w:p w14:paraId="64E77D33" w14:textId="77777777" w:rsidR="005B72CD" w:rsidRDefault="005B72CD" w:rsidP="00991548">
            <w:pPr>
              <w:spacing w:after="0"/>
              <w:rPr>
                <w:ins w:id="681" w:author="Nokia(SS1)" w:date="2023-02-16T20:23:00Z"/>
                <w:rFonts w:ascii="Arial" w:hAnsi="Arial" w:cs="Arial"/>
                <w:snapToGrid w:val="0"/>
                <w:sz w:val="18"/>
                <w:szCs w:val="18"/>
              </w:rPr>
            </w:pPr>
            <w:proofErr w:type="spellStart"/>
            <w:ins w:id="682" w:author="Nokia(SS1)" w:date="2023-02-16T20:23:00Z">
              <w:r>
                <w:rPr>
                  <w:rFonts w:ascii="Arial" w:hAnsi="Arial" w:cs="Arial"/>
                  <w:snapToGrid w:val="0"/>
                  <w:sz w:val="18"/>
                  <w:szCs w:val="18"/>
                </w:rPr>
                <w:t>allowedValues</w:t>
              </w:r>
              <w:proofErr w:type="spellEnd"/>
              <w:r>
                <w:rPr>
                  <w:rFonts w:ascii="Arial" w:hAnsi="Arial" w:cs="Arial"/>
                  <w:snapToGrid w:val="0"/>
                  <w:sz w:val="18"/>
                  <w:szCs w:val="18"/>
                </w:rPr>
                <w:t>: N/A</w:t>
              </w:r>
            </w:ins>
          </w:p>
          <w:p w14:paraId="1FBAF48E" w14:textId="77777777" w:rsidR="005B72CD" w:rsidRPr="00225656" w:rsidRDefault="005B72CD" w:rsidP="00991548">
            <w:pPr>
              <w:spacing w:after="0"/>
              <w:rPr>
                <w:ins w:id="683" w:author="Nokia(SS1)" w:date="2023-02-16T20:23: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6244BC0F" w14:textId="77777777" w:rsidR="005B72CD" w:rsidRDefault="005B72CD" w:rsidP="00991548">
            <w:pPr>
              <w:spacing w:after="0"/>
              <w:rPr>
                <w:ins w:id="684" w:author="Nokia(SS1)" w:date="2023-02-16T20:23:00Z"/>
                <w:rFonts w:ascii="Arial" w:hAnsi="Arial" w:cs="Arial"/>
                <w:snapToGrid w:val="0"/>
                <w:sz w:val="18"/>
                <w:szCs w:val="18"/>
              </w:rPr>
            </w:pPr>
            <w:ins w:id="685" w:author="Nokia(SS1)" w:date="2023-02-16T20:23:00Z">
              <w:r>
                <w:rPr>
                  <w:rFonts w:ascii="Arial" w:hAnsi="Arial" w:cs="Arial"/>
                  <w:snapToGrid w:val="0"/>
                  <w:sz w:val="18"/>
                  <w:szCs w:val="18"/>
                </w:rPr>
                <w:t xml:space="preserve">type: </w:t>
              </w:r>
              <w:proofErr w:type="spellStart"/>
              <w:r>
                <w:rPr>
                  <w:rFonts w:ascii="Arial" w:hAnsi="Arial" w:cs="Arial"/>
                  <w:snapToGrid w:val="0"/>
                  <w:sz w:val="18"/>
                  <w:szCs w:val="18"/>
                </w:rPr>
                <w:t>I</w:t>
              </w:r>
              <w:r w:rsidRPr="007A1567">
                <w:rPr>
                  <w:rFonts w:ascii="Arial" w:hAnsi="Arial" w:cs="Arial"/>
                  <w:snapToGrid w:val="0"/>
                  <w:sz w:val="18"/>
                  <w:szCs w:val="18"/>
                </w:rPr>
                <w:t>solationProfile</w:t>
              </w:r>
              <w:proofErr w:type="spellEnd"/>
            </w:ins>
          </w:p>
          <w:p w14:paraId="01EF6870" w14:textId="77777777" w:rsidR="005B72CD" w:rsidRDefault="005B72CD" w:rsidP="00991548">
            <w:pPr>
              <w:spacing w:after="0"/>
              <w:rPr>
                <w:ins w:id="686" w:author="Nokia(SS1)" w:date="2023-02-16T20:23:00Z"/>
                <w:rFonts w:ascii="Arial" w:hAnsi="Arial" w:cs="Arial"/>
                <w:snapToGrid w:val="0"/>
                <w:sz w:val="18"/>
                <w:szCs w:val="18"/>
              </w:rPr>
            </w:pPr>
            <w:ins w:id="687" w:author="Nokia(SS1)" w:date="2023-02-16T20:23:00Z">
              <w:r>
                <w:rPr>
                  <w:rFonts w:ascii="Arial" w:hAnsi="Arial" w:cs="Arial"/>
                  <w:snapToGrid w:val="0"/>
                  <w:sz w:val="18"/>
                  <w:szCs w:val="18"/>
                </w:rPr>
                <w:t>multiplicity: 1</w:t>
              </w:r>
            </w:ins>
          </w:p>
          <w:p w14:paraId="5886541F" w14:textId="77777777" w:rsidR="005B72CD" w:rsidRDefault="005B72CD" w:rsidP="00991548">
            <w:pPr>
              <w:spacing w:after="0"/>
              <w:rPr>
                <w:ins w:id="688" w:author="Nokia(SS1)" w:date="2023-02-16T20:23:00Z"/>
                <w:rFonts w:ascii="Arial" w:hAnsi="Arial" w:cs="Arial"/>
                <w:snapToGrid w:val="0"/>
                <w:sz w:val="18"/>
                <w:szCs w:val="18"/>
              </w:rPr>
            </w:pPr>
            <w:proofErr w:type="spellStart"/>
            <w:ins w:id="689" w:author="Nokia(SS1)" w:date="2023-02-16T20:23:00Z">
              <w:r>
                <w:rPr>
                  <w:rFonts w:ascii="Arial" w:hAnsi="Arial" w:cs="Arial"/>
                  <w:snapToGrid w:val="0"/>
                  <w:sz w:val="18"/>
                  <w:szCs w:val="18"/>
                </w:rPr>
                <w:t>isOrdered</w:t>
              </w:r>
              <w:proofErr w:type="spellEnd"/>
              <w:r>
                <w:rPr>
                  <w:rFonts w:ascii="Arial" w:hAnsi="Arial" w:cs="Arial"/>
                  <w:snapToGrid w:val="0"/>
                  <w:sz w:val="18"/>
                  <w:szCs w:val="18"/>
                </w:rPr>
                <w:t>: N/A</w:t>
              </w:r>
            </w:ins>
          </w:p>
          <w:p w14:paraId="34561563" w14:textId="77777777" w:rsidR="005B72CD" w:rsidRDefault="005B72CD" w:rsidP="00991548">
            <w:pPr>
              <w:spacing w:after="0"/>
              <w:rPr>
                <w:ins w:id="690" w:author="Nokia(SS1)" w:date="2023-02-16T20:23:00Z"/>
                <w:rFonts w:ascii="Arial" w:hAnsi="Arial" w:cs="Arial"/>
                <w:snapToGrid w:val="0"/>
                <w:sz w:val="18"/>
                <w:szCs w:val="18"/>
              </w:rPr>
            </w:pPr>
            <w:proofErr w:type="spellStart"/>
            <w:ins w:id="691" w:author="Nokia(SS1)" w:date="2023-02-16T20:23:00Z">
              <w:r>
                <w:rPr>
                  <w:rFonts w:ascii="Arial" w:hAnsi="Arial" w:cs="Arial"/>
                  <w:snapToGrid w:val="0"/>
                  <w:sz w:val="18"/>
                  <w:szCs w:val="18"/>
                </w:rPr>
                <w:t>isUnique</w:t>
              </w:r>
              <w:proofErr w:type="spellEnd"/>
              <w:r>
                <w:rPr>
                  <w:rFonts w:ascii="Arial" w:hAnsi="Arial" w:cs="Arial"/>
                  <w:snapToGrid w:val="0"/>
                  <w:sz w:val="18"/>
                  <w:szCs w:val="18"/>
                </w:rPr>
                <w:t>: N/A</w:t>
              </w:r>
            </w:ins>
          </w:p>
          <w:p w14:paraId="657F4590" w14:textId="77777777" w:rsidR="005B72CD" w:rsidRDefault="005B72CD" w:rsidP="00991548">
            <w:pPr>
              <w:spacing w:after="0"/>
              <w:rPr>
                <w:ins w:id="692" w:author="Nokia(SS1)" w:date="2023-02-16T20:23:00Z"/>
                <w:rFonts w:ascii="Arial" w:hAnsi="Arial" w:cs="Arial"/>
                <w:snapToGrid w:val="0"/>
                <w:sz w:val="18"/>
                <w:szCs w:val="18"/>
              </w:rPr>
            </w:pPr>
            <w:proofErr w:type="spellStart"/>
            <w:ins w:id="693" w:author="Nokia(SS1)" w:date="2023-02-16T20:23:00Z">
              <w:r>
                <w:rPr>
                  <w:rFonts w:ascii="Arial" w:hAnsi="Arial" w:cs="Arial"/>
                  <w:snapToGrid w:val="0"/>
                  <w:sz w:val="18"/>
                  <w:szCs w:val="18"/>
                </w:rPr>
                <w:t>defaultValue</w:t>
              </w:r>
              <w:proofErr w:type="spellEnd"/>
              <w:r>
                <w:rPr>
                  <w:rFonts w:ascii="Arial" w:hAnsi="Arial" w:cs="Arial"/>
                  <w:snapToGrid w:val="0"/>
                  <w:sz w:val="18"/>
                  <w:szCs w:val="18"/>
                </w:rPr>
                <w:t>: None</w:t>
              </w:r>
            </w:ins>
          </w:p>
          <w:p w14:paraId="5E9C93E8" w14:textId="77777777" w:rsidR="005B72CD" w:rsidRDefault="005B72CD" w:rsidP="00991548">
            <w:pPr>
              <w:spacing w:after="0"/>
              <w:rPr>
                <w:ins w:id="694" w:author="Nokia(SS1)" w:date="2023-02-16T20:23:00Z"/>
                <w:rFonts w:ascii="Arial" w:hAnsi="Arial" w:cs="Arial"/>
                <w:snapToGrid w:val="0"/>
                <w:sz w:val="18"/>
                <w:szCs w:val="18"/>
              </w:rPr>
            </w:pPr>
            <w:proofErr w:type="spellStart"/>
            <w:ins w:id="695" w:author="Nokia(SS1)" w:date="2023-02-16T20:23:00Z">
              <w:r>
                <w:rPr>
                  <w:rFonts w:ascii="Arial" w:hAnsi="Arial" w:cs="Arial"/>
                  <w:snapToGrid w:val="0"/>
                  <w:sz w:val="18"/>
                  <w:szCs w:val="18"/>
                </w:rPr>
                <w:t>isNullable</w:t>
              </w:r>
              <w:proofErr w:type="spellEnd"/>
              <w:r>
                <w:rPr>
                  <w:rFonts w:ascii="Arial" w:hAnsi="Arial" w:cs="Arial"/>
                  <w:snapToGrid w:val="0"/>
                  <w:sz w:val="18"/>
                  <w:szCs w:val="18"/>
                </w:rPr>
                <w:t>: False</w:t>
              </w:r>
            </w:ins>
          </w:p>
          <w:p w14:paraId="37E30904" w14:textId="77777777" w:rsidR="005B72CD" w:rsidRDefault="005B72CD" w:rsidP="00991548">
            <w:pPr>
              <w:spacing w:after="0"/>
              <w:rPr>
                <w:ins w:id="696" w:author="Nokia(SS1)" w:date="2023-02-16T20:23:00Z"/>
                <w:rFonts w:ascii="Arial" w:hAnsi="Arial" w:cs="Arial"/>
                <w:sz w:val="18"/>
                <w:szCs w:val="18"/>
                <w:lang w:eastAsia="zh-CN"/>
              </w:rPr>
            </w:pPr>
          </w:p>
        </w:tc>
      </w:tr>
      <w:tr w:rsidR="005B72CD" w14:paraId="6363F94E" w14:textId="77777777" w:rsidTr="00991548">
        <w:trPr>
          <w:cantSplit/>
          <w:tblHeader/>
          <w:jc w:val="center"/>
          <w:ins w:id="697" w:author="Nokia(SS1)" w:date="2023-02-16T20:23:00Z"/>
        </w:trPr>
        <w:tc>
          <w:tcPr>
            <w:tcW w:w="1817" w:type="dxa"/>
            <w:tcBorders>
              <w:top w:val="single" w:sz="4" w:space="0" w:color="auto"/>
              <w:left w:val="single" w:sz="4" w:space="0" w:color="auto"/>
              <w:bottom w:val="single" w:sz="4" w:space="0" w:color="auto"/>
              <w:right w:val="single" w:sz="4" w:space="0" w:color="auto"/>
            </w:tcBorders>
          </w:tcPr>
          <w:p w14:paraId="2549F788" w14:textId="77777777" w:rsidR="005B72CD" w:rsidRDefault="005B72CD" w:rsidP="00991548">
            <w:pPr>
              <w:rPr>
                <w:ins w:id="698" w:author="Nokia(SS1)" w:date="2023-02-16T20:23:00Z"/>
                <w:rFonts w:ascii="Courier New" w:hAnsi="Courier New"/>
              </w:rPr>
            </w:pPr>
            <w:proofErr w:type="spellStart"/>
            <w:ins w:id="699" w:author="Nokia(SS1)" w:date="2023-02-16T20:23:00Z">
              <w:r>
                <w:rPr>
                  <w:rFonts w:ascii="Courier New" w:hAnsi="Courier New"/>
                </w:rPr>
                <w:t>IsolationGroup.groupType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21A9D7C0" w14:textId="77777777" w:rsidR="005B72CD" w:rsidRPr="00225656" w:rsidRDefault="005B72CD" w:rsidP="00991548">
            <w:pPr>
              <w:spacing w:after="0"/>
              <w:rPr>
                <w:ins w:id="700" w:author="Nokia(SS1)" w:date="2023-02-16T20:23:00Z"/>
                <w:rFonts w:ascii="Arial" w:hAnsi="Arial" w:cs="Arial"/>
                <w:snapToGrid w:val="0"/>
                <w:sz w:val="18"/>
                <w:szCs w:val="18"/>
              </w:rPr>
            </w:pPr>
            <w:ins w:id="701" w:author="Nokia(SS1)" w:date="2023-02-16T20:23:00Z">
              <w:r w:rsidRPr="00225656">
                <w:rPr>
                  <w:rFonts w:ascii="Arial" w:hAnsi="Arial" w:cs="Arial"/>
                  <w:snapToGrid w:val="0"/>
                  <w:sz w:val="18"/>
                  <w:szCs w:val="18"/>
                </w:rPr>
                <w:t>This attribute specifies the group type representing the scope at which isolation is to be applied, including:</w:t>
              </w:r>
            </w:ins>
          </w:p>
          <w:p w14:paraId="0BC6B533" w14:textId="77777777" w:rsidR="005B72CD" w:rsidRPr="00225656" w:rsidRDefault="005B72CD" w:rsidP="00991548">
            <w:pPr>
              <w:spacing w:after="0"/>
              <w:rPr>
                <w:ins w:id="702" w:author="Nokia(SS1)" w:date="2023-02-16T20:23:00Z"/>
                <w:rFonts w:ascii="Arial" w:hAnsi="Arial" w:cs="Arial"/>
                <w:snapToGrid w:val="0"/>
                <w:sz w:val="18"/>
                <w:szCs w:val="18"/>
              </w:rPr>
            </w:pPr>
            <w:ins w:id="703" w:author="Nokia(SS1)" w:date="2023-02-16T20:23:00Z">
              <w:r w:rsidRPr="00225656">
                <w:rPr>
                  <w:rFonts w:ascii="Arial" w:hAnsi="Arial" w:cs="Arial"/>
                  <w:snapToGrid w:val="0"/>
                  <w:sz w:val="18"/>
                  <w:szCs w:val="18"/>
                </w:rPr>
                <w:t>- Network Slice Consumer(s) (NSCS)</w:t>
              </w:r>
            </w:ins>
          </w:p>
          <w:p w14:paraId="61220DD6" w14:textId="77777777" w:rsidR="005B72CD" w:rsidRPr="00225656" w:rsidRDefault="005B72CD" w:rsidP="00991548">
            <w:pPr>
              <w:spacing w:after="0"/>
              <w:rPr>
                <w:ins w:id="704" w:author="Nokia(SS1)" w:date="2023-02-16T20:23:00Z"/>
                <w:rFonts w:ascii="Arial" w:hAnsi="Arial" w:cs="Arial"/>
                <w:snapToGrid w:val="0"/>
                <w:sz w:val="18"/>
                <w:szCs w:val="18"/>
              </w:rPr>
            </w:pPr>
            <w:ins w:id="705" w:author="Nokia(SS1)" w:date="2023-02-16T20:23:00Z">
              <w:r w:rsidRPr="00225656">
                <w:rPr>
                  <w:rFonts w:ascii="Arial" w:hAnsi="Arial" w:cs="Arial"/>
                  <w:snapToGrid w:val="0"/>
                  <w:sz w:val="18"/>
                  <w:szCs w:val="18"/>
                </w:rPr>
                <w:t>- Tenants (TENANTS)</w:t>
              </w:r>
            </w:ins>
          </w:p>
          <w:p w14:paraId="7279C04D" w14:textId="77777777" w:rsidR="005B72CD" w:rsidRDefault="005B72CD" w:rsidP="00991548">
            <w:pPr>
              <w:spacing w:after="0"/>
              <w:rPr>
                <w:ins w:id="706" w:author="Nokia(SS1)" w:date="2023-02-16T20:23:00Z"/>
                <w:rFonts w:ascii="Arial" w:hAnsi="Arial" w:cs="Arial"/>
                <w:snapToGrid w:val="0"/>
                <w:sz w:val="18"/>
                <w:szCs w:val="18"/>
              </w:rPr>
            </w:pPr>
            <w:ins w:id="707" w:author="Nokia(SS1)" w:date="2023-02-16T20:23:00Z">
              <w:r w:rsidRPr="00225656">
                <w:rPr>
                  <w:rFonts w:ascii="Arial" w:hAnsi="Arial" w:cs="Arial"/>
                  <w:snapToGrid w:val="0"/>
                  <w:sz w:val="18"/>
                  <w:szCs w:val="18"/>
                </w:rPr>
                <w:t>- slice/service type (SST)</w:t>
              </w:r>
            </w:ins>
          </w:p>
          <w:p w14:paraId="43D349F3" w14:textId="77777777" w:rsidR="005B72CD" w:rsidRPr="00225656" w:rsidRDefault="005B72CD" w:rsidP="00991548">
            <w:pPr>
              <w:spacing w:after="0"/>
              <w:rPr>
                <w:ins w:id="708" w:author="Nokia(SS1)" w:date="2023-02-16T20:23:00Z"/>
                <w:rFonts w:ascii="Arial" w:hAnsi="Arial" w:cs="Arial"/>
                <w:snapToGrid w:val="0"/>
                <w:sz w:val="18"/>
                <w:szCs w:val="18"/>
              </w:rPr>
            </w:pPr>
          </w:p>
          <w:p w14:paraId="1BC8D269" w14:textId="77777777" w:rsidR="005B72CD" w:rsidRPr="00225656" w:rsidRDefault="005B72CD" w:rsidP="00991548">
            <w:pPr>
              <w:spacing w:after="0"/>
              <w:rPr>
                <w:ins w:id="709" w:author="Nokia(SS1)" w:date="2023-02-16T20:23:00Z"/>
                <w:rFonts w:ascii="Arial" w:hAnsi="Arial" w:cs="Arial"/>
                <w:snapToGrid w:val="0"/>
                <w:sz w:val="18"/>
                <w:szCs w:val="18"/>
              </w:rPr>
            </w:pPr>
            <w:proofErr w:type="spellStart"/>
            <w:ins w:id="710" w:author="Nokia(SS1)" w:date="2023-02-16T20:23:00Z">
              <w:r w:rsidRPr="00225656">
                <w:rPr>
                  <w:rFonts w:ascii="Arial" w:hAnsi="Arial" w:cs="Arial"/>
                  <w:snapToGrid w:val="0"/>
                  <w:sz w:val="18"/>
                  <w:szCs w:val="18"/>
                </w:rPr>
                <w:t>allowedValues</w:t>
              </w:r>
              <w:proofErr w:type="spellEnd"/>
              <w:r w:rsidRPr="00225656">
                <w:rPr>
                  <w:rFonts w:ascii="Arial" w:hAnsi="Arial" w:cs="Arial"/>
                  <w:snapToGrid w:val="0"/>
                  <w:sz w:val="18"/>
                  <w:szCs w:val="18"/>
                </w:rPr>
                <w:t xml:space="preserve">: </w:t>
              </w:r>
              <w:r w:rsidRPr="00225656">
                <w:rPr>
                  <w:rFonts w:ascii="Courier New" w:hAnsi="Courier New" w:cs="Courier New"/>
                  <w:snapToGrid w:val="0"/>
                  <w:sz w:val="18"/>
                  <w:szCs w:val="18"/>
                </w:rPr>
                <w:t>NSCS, TENANTS, SST</w:t>
              </w:r>
            </w:ins>
          </w:p>
          <w:p w14:paraId="023CC58A" w14:textId="77777777" w:rsidR="005B72CD" w:rsidRPr="00225656" w:rsidRDefault="005B72CD" w:rsidP="00991548">
            <w:pPr>
              <w:spacing w:after="0"/>
              <w:rPr>
                <w:ins w:id="711" w:author="Nokia(SS1)" w:date="2023-02-16T20:23: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7072E5DE" w14:textId="77777777" w:rsidR="005B72CD" w:rsidRPr="0064555E" w:rsidRDefault="005B72CD" w:rsidP="00991548">
            <w:pPr>
              <w:spacing w:after="0"/>
              <w:rPr>
                <w:ins w:id="712" w:author="Nokia(SS1)" w:date="2023-02-16T20:23:00Z"/>
                <w:rFonts w:ascii="Arial" w:hAnsi="Arial" w:cs="Arial"/>
                <w:snapToGrid w:val="0"/>
                <w:sz w:val="18"/>
                <w:szCs w:val="18"/>
              </w:rPr>
            </w:pPr>
            <w:ins w:id="713" w:author="Nokia(SS1)" w:date="2023-02-16T20:23:00Z">
              <w:r w:rsidRPr="0064555E">
                <w:rPr>
                  <w:rFonts w:ascii="Arial" w:hAnsi="Arial" w:cs="Arial"/>
                  <w:snapToGrid w:val="0"/>
                  <w:sz w:val="18"/>
                  <w:szCs w:val="18"/>
                </w:rPr>
                <w:t xml:space="preserve">type: </w:t>
              </w:r>
              <w:r>
                <w:rPr>
                  <w:rFonts w:ascii="Arial" w:hAnsi="Arial" w:cs="Arial"/>
                  <w:snapToGrid w:val="0"/>
                  <w:sz w:val="18"/>
                  <w:szCs w:val="18"/>
                </w:rPr>
                <w:t>ENUM</w:t>
              </w:r>
            </w:ins>
          </w:p>
          <w:p w14:paraId="02E97256" w14:textId="77777777" w:rsidR="005B72CD" w:rsidRDefault="005B72CD" w:rsidP="00991548">
            <w:pPr>
              <w:spacing w:after="0"/>
              <w:rPr>
                <w:ins w:id="714" w:author="Nokia(SS1)" w:date="2023-02-16T20:23:00Z"/>
                <w:rFonts w:ascii="Arial" w:hAnsi="Arial" w:cs="Arial"/>
                <w:snapToGrid w:val="0"/>
                <w:sz w:val="18"/>
                <w:szCs w:val="18"/>
              </w:rPr>
            </w:pPr>
            <w:ins w:id="715" w:author="Nokia(SS1)" w:date="2023-02-16T20:23:00Z">
              <w:r>
                <w:rPr>
                  <w:rFonts w:ascii="Arial" w:hAnsi="Arial" w:cs="Arial"/>
                  <w:snapToGrid w:val="0"/>
                  <w:sz w:val="18"/>
                  <w:szCs w:val="18"/>
                </w:rPr>
                <w:t>multiplicity: 1</w:t>
              </w:r>
            </w:ins>
          </w:p>
          <w:p w14:paraId="50D3FB06" w14:textId="77777777" w:rsidR="005B72CD" w:rsidRDefault="005B72CD" w:rsidP="00991548">
            <w:pPr>
              <w:spacing w:after="0"/>
              <w:rPr>
                <w:ins w:id="716" w:author="Nokia(SS1)" w:date="2023-02-16T20:23:00Z"/>
                <w:rFonts w:ascii="Arial" w:hAnsi="Arial" w:cs="Arial"/>
                <w:snapToGrid w:val="0"/>
                <w:sz w:val="18"/>
                <w:szCs w:val="18"/>
              </w:rPr>
            </w:pPr>
            <w:proofErr w:type="spellStart"/>
            <w:ins w:id="717" w:author="Nokia(SS1)" w:date="2023-02-16T20:23:00Z">
              <w:r>
                <w:rPr>
                  <w:rFonts w:ascii="Arial" w:hAnsi="Arial" w:cs="Arial"/>
                  <w:snapToGrid w:val="0"/>
                  <w:sz w:val="18"/>
                  <w:szCs w:val="18"/>
                </w:rPr>
                <w:t>isOrdered</w:t>
              </w:r>
              <w:proofErr w:type="spellEnd"/>
              <w:r>
                <w:rPr>
                  <w:rFonts w:ascii="Arial" w:hAnsi="Arial" w:cs="Arial"/>
                  <w:snapToGrid w:val="0"/>
                  <w:sz w:val="18"/>
                  <w:szCs w:val="18"/>
                </w:rPr>
                <w:t>: N/A</w:t>
              </w:r>
            </w:ins>
          </w:p>
          <w:p w14:paraId="6F51EE58" w14:textId="77777777" w:rsidR="005B72CD" w:rsidRDefault="005B72CD" w:rsidP="00991548">
            <w:pPr>
              <w:spacing w:after="0"/>
              <w:rPr>
                <w:ins w:id="718" w:author="Nokia(SS1)" w:date="2023-02-16T20:23:00Z"/>
                <w:rFonts w:ascii="Arial" w:hAnsi="Arial" w:cs="Arial"/>
                <w:snapToGrid w:val="0"/>
                <w:sz w:val="18"/>
                <w:szCs w:val="18"/>
              </w:rPr>
            </w:pPr>
            <w:proofErr w:type="spellStart"/>
            <w:ins w:id="719" w:author="Nokia(SS1)" w:date="2023-02-16T20:23:00Z">
              <w:r>
                <w:rPr>
                  <w:rFonts w:ascii="Arial" w:hAnsi="Arial" w:cs="Arial"/>
                  <w:snapToGrid w:val="0"/>
                  <w:sz w:val="18"/>
                  <w:szCs w:val="18"/>
                </w:rPr>
                <w:t>isUnique</w:t>
              </w:r>
              <w:proofErr w:type="spellEnd"/>
              <w:r>
                <w:rPr>
                  <w:rFonts w:ascii="Arial" w:hAnsi="Arial" w:cs="Arial"/>
                  <w:snapToGrid w:val="0"/>
                  <w:sz w:val="18"/>
                  <w:szCs w:val="18"/>
                </w:rPr>
                <w:t>: N/A</w:t>
              </w:r>
            </w:ins>
          </w:p>
          <w:p w14:paraId="35319CA8" w14:textId="77777777" w:rsidR="005B72CD" w:rsidRDefault="005B72CD" w:rsidP="00991548">
            <w:pPr>
              <w:spacing w:after="0"/>
              <w:rPr>
                <w:ins w:id="720" w:author="Nokia(SS1)" w:date="2023-02-16T20:23:00Z"/>
                <w:rFonts w:ascii="Arial" w:hAnsi="Arial" w:cs="Arial"/>
                <w:snapToGrid w:val="0"/>
                <w:sz w:val="18"/>
                <w:szCs w:val="18"/>
              </w:rPr>
            </w:pPr>
            <w:proofErr w:type="spellStart"/>
            <w:ins w:id="721" w:author="Nokia(SS1)" w:date="2023-02-16T20:23:00Z">
              <w:r>
                <w:rPr>
                  <w:rFonts w:ascii="Arial" w:hAnsi="Arial" w:cs="Arial"/>
                  <w:snapToGrid w:val="0"/>
                  <w:sz w:val="18"/>
                  <w:szCs w:val="18"/>
                </w:rPr>
                <w:t>defaultValue</w:t>
              </w:r>
              <w:proofErr w:type="spellEnd"/>
              <w:r>
                <w:rPr>
                  <w:rFonts w:ascii="Arial" w:hAnsi="Arial" w:cs="Arial"/>
                  <w:snapToGrid w:val="0"/>
                  <w:sz w:val="18"/>
                  <w:szCs w:val="18"/>
                </w:rPr>
                <w:t>: None</w:t>
              </w:r>
            </w:ins>
          </w:p>
          <w:p w14:paraId="4B53A815" w14:textId="77777777" w:rsidR="005B72CD" w:rsidRDefault="005B72CD" w:rsidP="00991548">
            <w:pPr>
              <w:spacing w:after="0"/>
              <w:rPr>
                <w:ins w:id="722" w:author="Nokia(SS1)" w:date="2023-02-16T20:23:00Z"/>
                <w:rFonts w:ascii="Arial" w:hAnsi="Arial" w:cs="Arial"/>
                <w:snapToGrid w:val="0"/>
                <w:sz w:val="18"/>
                <w:szCs w:val="18"/>
              </w:rPr>
            </w:pPr>
            <w:proofErr w:type="spellStart"/>
            <w:ins w:id="723" w:author="Nokia(SS1)" w:date="2023-02-16T20:23: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5B72CD" w:rsidRPr="0064555E" w14:paraId="61A7A2DE" w14:textId="77777777" w:rsidTr="00991548">
        <w:trPr>
          <w:cantSplit/>
          <w:tblHeader/>
          <w:jc w:val="center"/>
          <w:ins w:id="724" w:author="Nokia(SS1)" w:date="2023-02-16T20:23:00Z"/>
        </w:trPr>
        <w:tc>
          <w:tcPr>
            <w:tcW w:w="1817" w:type="dxa"/>
            <w:tcBorders>
              <w:top w:val="single" w:sz="4" w:space="0" w:color="auto"/>
              <w:left w:val="single" w:sz="4" w:space="0" w:color="auto"/>
              <w:bottom w:val="single" w:sz="4" w:space="0" w:color="auto"/>
              <w:right w:val="single" w:sz="4" w:space="0" w:color="auto"/>
            </w:tcBorders>
          </w:tcPr>
          <w:p w14:paraId="0D6010B6" w14:textId="77777777" w:rsidR="005B72CD" w:rsidRPr="00196FE6" w:rsidRDefault="005B72CD" w:rsidP="00991548">
            <w:pPr>
              <w:rPr>
                <w:ins w:id="725" w:author="Nokia(SS1)" w:date="2023-02-16T20:23:00Z"/>
                <w:rFonts w:ascii="Courier New" w:hAnsi="Courier New"/>
              </w:rPr>
            </w:pPr>
            <w:proofErr w:type="spellStart"/>
            <w:ins w:id="726" w:author="Nokia(SS1)" w:date="2023-02-16T20:23:00Z">
              <w:r w:rsidRPr="008615F8">
                <w:rPr>
                  <w:rFonts w:ascii="Courier New" w:hAnsi="Courier New"/>
                </w:rPr>
                <w:t>IsolationGroup</w:t>
              </w:r>
              <w:r w:rsidRPr="00ED5596">
                <w:rPr>
                  <w:rFonts w:ascii="Courier New" w:hAnsi="Courier New" w:cs="Courier New"/>
                  <w:szCs w:val="18"/>
                  <w:lang w:eastAsia="zh-CN"/>
                </w:rPr>
                <w:t>.</w:t>
              </w:r>
              <w:r w:rsidRPr="008615F8">
                <w:rPr>
                  <w:rFonts w:ascii="Courier New" w:hAnsi="Courier New" w:cs="Courier New"/>
                  <w:lang w:eastAsia="zh-CN"/>
                </w:rPr>
                <w:t>groupTypeIdentifier</w:t>
              </w:r>
              <w:proofErr w:type="spellEnd"/>
            </w:ins>
          </w:p>
        </w:tc>
        <w:tc>
          <w:tcPr>
            <w:tcW w:w="5492" w:type="dxa"/>
            <w:tcBorders>
              <w:top w:val="single" w:sz="4" w:space="0" w:color="auto"/>
              <w:left w:val="single" w:sz="4" w:space="0" w:color="auto"/>
              <w:bottom w:val="single" w:sz="4" w:space="0" w:color="auto"/>
              <w:right w:val="single" w:sz="4" w:space="0" w:color="auto"/>
            </w:tcBorders>
          </w:tcPr>
          <w:p w14:paraId="396DD4C2" w14:textId="77777777" w:rsidR="005B72CD" w:rsidRPr="00225656" w:rsidRDefault="005B72CD" w:rsidP="00991548">
            <w:pPr>
              <w:spacing w:after="0"/>
              <w:rPr>
                <w:ins w:id="727" w:author="Nokia(SS1)" w:date="2023-02-16T20:23:00Z"/>
                <w:rFonts w:ascii="Arial" w:hAnsi="Arial" w:cs="Arial"/>
                <w:snapToGrid w:val="0"/>
                <w:sz w:val="18"/>
                <w:szCs w:val="18"/>
              </w:rPr>
            </w:pPr>
            <w:ins w:id="728" w:author="Nokia(SS1)" w:date="2023-02-16T20:23:00Z">
              <w:r w:rsidRPr="00225656">
                <w:rPr>
                  <w:rFonts w:ascii="Arial" w:hAnsi="Arial" w:cs="Arial"/>
                  <w:snapToGrid w:val="0"/>
                  <w:sz w:val="18"/>
                  <w:szCs w:val="18"/>
                </w:rPr>
                <w:t xml:space="preserve">This attribute specifies the identifier of a specific group defined in </w:t>
              </w:r>
              <w:proofErr w:type="spellStart"/>
              <w:r w:rsidRPr="00225656">
                <w:rPr>
                  <w:rFonts w:ascii="Courier New" w:hAnsi="Courier New" w:cs="Courier New"/>
                  <w:snapToGrid w:val="0"/>
                  <w:sz w:val="18"/>
                  <w:szCs w:val="18"/>
                </w:rPr>
                <w:t>groupType</w:t>
              </w:r>
              <w:proofErr w:type="spellEnd"/>
              <w:r w:rsidRPr="00225656">
                <w:rPr>
                  <w:rFonts w:ascii="Arial" w:hAnsi="Arial" w:cs="Arial"/>
                  <w:snapToGrid w:val="0"/>
                  <w:sz w:val="18"/>
                  <w:szCs w:val="18"/>
                </w:rPr>
                <w:t xml:space="preserve"> attribute at which isolation is to be applied.</w:t>
              </w:r>
            </w:ins>
          </w:p>
          <w:p w14:paraId="4587EA9F" w14:textId="77777777" w:rsidR="005B72CD" w:rsidRPr="00225656" w:rsidRDefault="005B72CD" w:rsidP="00991548">
            <w:pPr>
              <w:spacing w:after="0"/>
              <w:rPr>
                <w:ins w:id="729" w:author="Nokia(SS1)" w:date="2023-02-16T20:23:00Z"/>
                <w:rFonts w:ascii="Arial" w:hAnsi="Arial" w:cs="Arial"/>
                <w:snapToGrid w:val="0"/>
                <w:sz w:val="18"/>
                <w:szCs w:val="18"/>
              </w:rPr>
            </w:pPr>
          </w:p>
          <w:p w14:paraId="0A40AEEE" w14:textId="77777777" w:rsidR="005B72CD" w:rsidRPr="00225656" w:rsidRDefault="005B72CD" w:rsidP="00991548">
            <w:pPr>
              <w:spacing w:after="0"/>
              <w:rPr>
                <w:ins w:id="730" w:author="Nokia(SS1)" w:date="2023-02-16T20:23:00Z"/>
                <w:rFonts w:ascii="Arial" w:hAnsi="Arial" w:cs="Arial"/>
                <w:snapToGrid w:val="0"/>
                <w:sz w:val="18"/>
                <w:szCs w:val="18"/>
              </w:rPr>
            </w:pPr>
          </w:p>
          <w:p w14:paraId="6E8399C7" w14:textId="77777777" w:rsidR="005B72CD" w:rsidRPr="00ED5596" w:rsidRDefault="005B72CD" w:rsidP="00991548">
            <w:pPr>
              <w:spacing w:after="0"/>
              <w:rPr>
                <w:ins w:id="731" w:author="Nokia(SS1)" w:date="2023-02-16T20:23:00Z"/>
                <w:rFonts w:ascii="Arial" w:hAnsi="Arial" w:cs="Arial"/>
                <w:snapToGrid w:val="0"/>
                <w:sz w:val="18"/>
                <w:szCs w:val="18"/>
              </w:rPr>
            </w:pPr>
            <w:proofErr w:type="spellStart"/>
            <w:ins w:id="732" w:author="Nokia(SS1)" w:date="2023-02-16T20:23:00Z">
              <w:r w:rsidRPr="00ED5596">
                <w:rPr>
                  <w:rFonts w:ascii="Arial" w:hAnsi="Arial" w:cs="Arial"/>
                  <w:snapToGrid w:val="0"/>
                  <w:sz w:val="18"/>
                  <w:szCs w:val="18"/>
                </w:rPr>
                <w:t>allowedValues</w:t>
              </w:r>
              <w:proofErr w:type="spellEnd"/>
              <w:r w:rsidRPr="00ED5596">
                <w:rPr>
                  <w:rFonts w:ascii="Arial" w:hAnsi="Arial" w:cs="Arial"/>
                  <w:snapToGrid w:val="0"/>
                  <w:sz w:val="18"/>
                  <w:szCs w:val="18"/>
                </w:rPr>
                <w:t>: N/A</w:t>
              </w:r>
            </w:ins>
          </w:p>
          <w:p w14:paraId="49AF65C6" w14:textId="77777777" w:rsidR="005B72CD" w:rsidRPr="00225656" w:rsidRDefault="005B72CD" w:rsidP="00991548">
            <w:pPr>
              <w:spacing w:after="0"/>
              <w:rPr>
                <w:ins w:id="733" w:author="Nokia(SS1)" w:date="2023-02-16T20:23: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68E027C8" w14:textId="77777777" w:rsidR="005B72CD" w:rsidRPr="0064555E" w:rsidRDefault="005B72CD" w:rsidP="00991548">
            <w:pPr>
              <w:spacing w:after="0"/>
              <w:rPr>
                <w:ins w:id="734" w:author="Nokia(SS1)" w:date="2023-02-16T20:23:00Z"/>
                <w:rFonts w:ascii="Arial" w:hAnsi="Arial" w:cs="Arial"/>
                <w:snapToGrid w:val="0"/>
                <w:sz w:val="18"/>
                <w:szCs w:val="18"/>
              </w:rPr>
            </w:pPr>
            <w:ins w:id="735" w:author="Nokia(SS1)" w:date="2023-02-16T20:23:00Z">
              <w:r w:rsidRPr="0064555E">
                <w:rPr>
                  <w:rFonts w:ascii="Arial" w:hAnsi="Arial" w:cs="Arial"/>
                  <w:snapToGrid w:val="0"/>
                  <w:sz w:val="18"/>
                  <w:szCs w:val="18"/>
                </w:rPr>
                <w:t xml:space="preserve">type: </w:t>
              </w:r>
              <w:r>
                <w:rPr>
                  <w:rFonts w:ascii="Arial" w:hAnsi="Arial" w:cs="Arial"/>
                  <w:snapToGrid w:val="0"/>
                  <w:sz w:val="18"/>
                  <w:szCs w:val="18"/>
                </w:rPr>
                <w:t>String</w:t>
              </w:r>
            </w:ins>
          </w:p>
          <w:p w14:paraId="7A630F1A" w14:textId="77777777" w:rsidR="005B72CD" w:rsidRDefault="005B72CD" w:rsidP="00991548">
            <w:pPr>
              <w:spacing w:after="0"/>
              <w:rPr>
                <w:ins w:id="736" w:author="Nokia(SS1)" w:date="2023-02-16T20:23:00Z"/>
                <w:rFonts w:ascii="Arial" w:hAnsi="Arial" w:cs="Arial"/>
                <w:snapToGrid w:val="0"/>
                <w:sz w:val="18"/>
                <w:szCs w:val="18"/>
              </w:rPr>
            </w:pPr>
            <w:ins w:id="737" w:author="Nokia(SS1)" w:date="2023-02-16T20:23:00Z">
              <w:r>
                <w:rPr>
                  <w:rFonts w:ascii="Arial" w:hAnsi="Arial" w:cs="Arial"/>
                  <w:snapToGrid w:val="0"/>
                  <w:sz w:val="18"/>
                  <w:szCs w:val="18"/>
                </w:rPr>
                <w:t>multiplicity: 1</w:t>
              </w:r>
            </w:ins>
          </w:p>
          <w:p w14:paraId="4547446B" w14:textId="77777777" w:rsidR="005B72CD" w:rsidRDefault="005B72CD" w:rsidP="00991548">
            <w:pPr>
              <w:spacing w:after="0"/>
              <w:rPr>
                <w:ins w:id="738" w:author="Nokia(SS1)" w:date="2023-02-16T20:23:00Z"/>
                <w:rFonts w:ascii="Arial" w:hAnsi="Arial" w:cs="Arial"/>
                <w:snapToGrid w:val="0"/>
                <w:sz w:val="18"/>
                <w:szCs w:val="18"/>
              </w:rPr>
            </w:pPr>
            <w:proofErr w:type="spellStart"/>
            <w:ins w:id="739" w:author="Nokia(SS1)" w:date="2023-02-16T20:23:00Z">
              <w:r>
                <w:rPr>
                  <w:rFonts w:ascii="Arial" w:hAnsi="Arial" w:cs="Arial"/>
                  <w:snapToGrid w:val="0"/>
                  <w:sz w:val="18"/>
                  <w:szCs w:val="18"/>
                </w:rPr>
                <w:t>isOrdered</w:t>
              </w:r>
              <w:proofErr w:type="spellEnd"/>
              <w:r>
                <w:rPr>
                  <w:rFonts w:ascii="Arial" w:hAnsi="Arial" w:cs="Arial"/>
                  <w:snapToGrid w:val="0"/>
                  <w:sz w:val="18"/>
                  <w:szCs w:val="18"/>
                </w:rPr>
                <w:t>: N/A</w:t>
              </w:r>
            </w:ins>
          </w:p>
          <w:p w14:paraId="5A188CF8" w14:textId="77777777" w:rsidR="005B72CD" w:rsidRDefault="005B72CD" w:rsidP="00991548">
            <w:pPr>
              <w:spacing w:after="0"/>
              <w:rPr>
                <w:ins w:id="740" w:author="Nokia(SS1)" w:date="2023-02-16T20:23:00Z"/>
                <w:rFonts w:ascii="Arial" w:hAnsi="Arial" w:cs="Arial"/>
                <w:snapToGrid w:val="0"/>
                <w:sz w:val="18"/>
                <w:szCs w:val="18"/>
              </w:rPr>
            </w:pPr>
            <w:proofErr w:type="spellStart"/>
            <w:ins w:id="741" w:author="Nokia(SS1)" w:date="2023-02-16T20:23:00Z">
              <w:r>
                <w:rPr>
                  <w:rFonts w:ascii="Arial" w:hAnsi="Arial" w:cs="Arial"/>
                  <w:snapToGrid w:val="0"/>
                  <w:sz w:val="18"/>
                  <w:szCs w:val="18"/>
                </w:rPr>
                <w:t>isUnique</w:t>
              </w:r>
              <w:proofErr w:type="spellEnd"/>
              <w:r>
                <w:rPr>
                  <w:rFonts w:ascii="Arial" w:hAnsi="Arial" w:cs="Arial"/>
                  <w:snapToGrid w:val="0"/>
                  <w:sz w:val="18"/>
                  <w:szCs w:val="18"/>
                </w:rPr>
                <w:t>: N/A</w:t>
              </w:r>
            </w:ins>
          </w:p>
          <w:p w14:paraId="7AE4E699" w14:textId="77777777" w:rsidR="005B72CD" w:rsidRDefault="005B72CD" w:rsidP="00991548">
            <w:pPr>
              <w:spacing w:after="0"/>
              <w:rPr>
                <w:ins w:id="742" w:author="Nokia(SS1)" w:date="2023-02-16T20:23:00Z"/>
                <w:rFonts w:ascii="Arial" w:hAnsi="Arial" w:cs="Arial"/>
                <w:snapToGrid w:val="0"/>
                <w:sz w:val="18"/>
                <w:szCs w:val="18"/>
              </w:rPr>
            </w:pPr>
            <w:proofErr w:type="spellStart"/>
            <w:ins w:id="743" w:author="Nokia(SS1)" w:date="2023-02-16T20:23:00Z">
              <w:r>
                <w:rPr>
                  <w:rFonts w:ascii="Arial" w:hAnsi="Arial" w:cs="Arial"/>
                  <w:snapToGrid w:val="0"/>
                  <w:sz w:val="18"/>
                  <w:szCs w:val="18"/>
                </w:rPr>
                <w:t>defaultValue</w:t>
              </w:r>
              <w:proofErr w:type="spellEnd"/>
              <w:r>
                <w:rPr>
                  <w:rFonts w:ascii="Arial" w:hAnsi="Arial" w:cs="Arial"/>
                  <w:snapToGrid w:val="0"/>
                  <w:sz w:val="18"/>
                  <w:szCs w:val="18"/>
                </w:rPr>
                <w:t>: None</w:t>
              </w:r>
            </w:ins>
          </w:p>
          <w:p w14:paraId="3A6F79FD" w14:textId="77777777" w:rsidR="005B72CD" w:rsidRPr="0064555E" w:rsidRDefault="005B72CD" w:rsidP="00991548">
            <w:pPr>
              <w:spacing w:after="0"/>
              <w:rPr>
                <w:ins w:id="744" w:author="Nokia(SS1)" w:date="2023-02-16T20:23:00Z"/>
                <w:rFonts w:ascii="Arial" w:hAnsi="Arial" w:cs="Arial"/>
                <w:snapToGrid w:val="0"/>
                <w:sz w:val="18"/>
                <w:szCs w:val="18"/>
              </w:rPr>
            </w:pPr>
            <w:proofErr w:type="spellStart"/>
            <w:ins w:id="745" w:author="Nokia(SS1)" w:date="2023-02-16T20:23: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5B72CD" w14:paraId="64E994EB" w14:textId="77777777" w:rsidTr="00991548">
        <w:trPr>
          <w:cantSplit/>
          <w:tblHeader/>
          <w:jc w:val="center"/>
          <w:ins w:id="746" w:author="Nokia(SS1)" w:date="2023-02-16T20:23:00Z"/>
        </w:trPr>
        <w:tc>
          <w:tcPr>
            <w:tcW w:w="1817" w:type="dxa"/>
            <w:tcBorders>
              <w:top w:val="single" w:sz="4" w:space="0" w:color="auto"/>
              <w:left w:val="single" w:sz="4" w:space="0" w:color="auto"/>
              <w:bottom w:val="single" w:sz="4" w:space="0" w:color="auto"/>
              <w:right w:val="single" w:sz="4" w:space="0" w:color="auto"/>
            </w:tcBorders>
          </w:tcPr>
          <w:p w14:paraId="7720152F" w14:textId="77777777" w:rsidR="005B72CD" w:rsidRPr="00ED5596" w:rsidRDefault="005B72CD" w:rsidP="00991548">
            <w:pPr>
              <w:rPr>
                <w:ins w:id="747" w:author="Nokia(SS1)" w:date="2023-02-16T20:23:00Z"/>
                <w:rFonts w:ascii="Courier New" w:hAnsi="Courier New"/>
              </w:rPr>
            </w:pPr>
            <w:proofErr w:type="spellStart"/>
            <w:ins w:id="748" w:author="Nokia(SS1)" w:date="2023-02-16T20:23:00Z">
              <w:r w:rsidRPr="008615F8">
                <w:rPr>
                  <w:rFonts w:ascii="Courier New" w:hAnsi="Courier New"/>
                </w:rPr>
                <w:t>IsolationGroup</w:t>
              </w:r>
              <w:r w:rsidRPr="00ED5596">
                <w:rPr>
                  <w:rFonts w:ascii="Courier New" w:hAnsi="Courier New" w:cs="Courier New"/>
                  <w:szCs w:val="18"/>
                  <w:lang w:eastAsia="zh-CN"/>
                </w:rPr>
                <w:t>.</w:t>
              </w:r>
              <w:r w:rsidRPr="00ED5596">
                <w:rPr>
                  <w:rFonts w:ascii="Courier New" w:hAnsi="Courier New" w:cs="Courier New"/>
                  <w:lang w:eastAsia="zh-CN"/>
                </w:rPr>
                <w:t>groupName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24D9938D" w14:textId="77777777" w:rsidR="005B72CD" w:rsidRPr="00225656" w:rsidRDefault="005B72CD" w:rsidP="00991548">
            <w:pPr>
              <w:spacing w:after="0"/>
              <w:rPr>
                <w:ins w:id="749" w:author="Nokia(SS1)" w:date="2023-02-16T20:23:00Z"/>
                <w:rFonts w:ascii="Arial" w:hAnsi="Arial" w:cs="Arial"/>
                <w:snapToGrid w:val="0"/>
                <w:sz w:val="18"/>
                <w:szCs w:val="18"/>
              </w:rPr>
            </w:pPr>
            <w:ins w:id="750" w:author="Nokia(SS1)" w:date="2023-02-16T20:23:00Z">
              <w:r w:rsidRPr="00225656">
                <w:rPr>
                  <w:rFonts w:ascii="Arial" w:hAnsi="Arial" w:cs="Arial"/>
                  <w:snapToGrid w:val="0"/>
                  <w:sz w:val="18"/>
                  <w:szCs w:val="18"/>
                </w:rPr>
                <w:t xml:space="preserve">An attribute which describes the name of the isolation group. This is a label assigned by the operator for the isolation group. </w:t>
              </w:r>
            </w:ins>
          </w:p>
          <w:p w14:paraId="49FE5C38" w14:textId="77777777" w:rsidR="005B72CD" w:rsidRPr="00225656" w:rsidRDefault="005B72CD" w:rsidP="00991548">
            <w:pPr>
              <w:spacing w:after="0"/>
              <w:rPr>
                <w:ins w:id="751" w:author="Nokia(SS1)" w:date="2023-02-16T20:23:00Z"/>
                <w:rFonts w:ascii="Arial" w:hAnsi="Arial" w:cs="Arial"/>
                <w:snapToGrid w:val="0"/>
                <w:sz w:val="18"/>
                <w:szCs w:val="18"/>
              </w:rPr>
            </w:pPr>
          </w:p>
          <w:p w14:paraId="3E249B92" w14:textId="77777777" w:rsidR="005B72CD" w:rsidRPr="00225656" w:rsidRDefault="005B72CD" w:rsidP="00991548">
            <w:pPr>
              <w:spacing w:after="0"/>
              <w:rPr>
                <w:ins w:id="752" w:author="Nokia(SS1)" w:date="2023-02-16T20:23:00Z"/>
                <w:rFonts w:ascii="Arial" w:hAnsi="Arial" w:cs="Arial"/>
                <w:snapToGrid w:val="0"/>
                <w:sz w:val="18"/>
                <w:szCs w:val="18"/>
              </w:rPr>
            </w:pPr>
          </w:p>
          <w:p w14:paraId="1D7117F8" w14:textId="77777777" w:rsidR="005B72CD" w:rsidRPr="00ED5596" w:rsidRDefault="005B72CD" w:rsidP="00991548">
            <w:pPr>
              <w:spacing w:after="0"/>
              <w:rPr>
                <w:ins w:id="753" w:author="Nokia(SS1)" w:date="2023-02-16T20:23:00Z"/>
                <w:rFonts w:ascii="Arial" w:hAnsi="Arial" w:cs="Arial"/>
                <w:snapToGrid w:val="0"/>
                <w:sz w:val="18"/>
                <w:szCs w:val="18"/>
              </w:rPr>
            </w:pPr>
            <w:proofErr w:type="spellStart"/>
            <w:ins w:id="754" w:author="Nokia(SS1)" w:date="2023-02-16T20:23:00Z">
              <w:r w:rsidRPr="00ED5596">
                <w:rPr>
                  <w:rFonts w:ascii="Arial" w:hAnsi="Arial" w:cs="Arial"/>
                  <w:snapToGrid w:val="0"/>
                  <w:sz w:val="18"/>
                  <w:szCs w:val="18"/>
                </w:rPr>
                <w:t>allowedValues</w:t>
              </w:r>
              <w:proofErr w:type="spellEnd"/>
              <w:r w:rsidRPr="00ED5596">
                <w:rPr>
                  <w:rFonts w:ascii="Arial" w:hAnsi="Arial" w:cs="Arial"/>
                  <w:snapToGrid w:val="0"/>
                  <w:sz w:val="18"/>
                  <w:szCs w:val="18"/>
                </w:rPr>
                <w:t>: N/A</w:t>
              </w:r>
            </w:ins>
          </w:p>
          <w:p w14:paraId="16B1361A" w14:textId="77777777" w:rsidR="005B72CD" w:rsidRPr="00225656" w:rsidRDefault="005B72CD" w:rsidP="00991548">
            <w:pPr>
              <w:spacing w:after="0"/>
              <w:rPr>
                <w:ins w:id="755" w:author="Nokia(SS1)" w:date="2023-02-16T20:23: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27752EFB" w14:textId="77777777" w:rsidR="005B72CD" w:rsidRPr="0064555E" w:rsidRDefault="005B72CD" w:rsidP="00991548">
            <w:pPr>
              <w:spacing w:after="0"/>
              <w:rPr>
                <w:ins w:id="756" w:author="Nokia(SS1)" w:date="2023-02-16T20:23:00Z"/>
                <w:rFonts w:ascii="Arial" w:hAnsi="Arial" w:cs="Arial"/>
                <w:snapToGrid w:val="0"/>
                <w:sz w:val="18"/>
                <w:szCs w:val="18"/>
              </w:rPr>
            </w:pPr>
            <w:ins w:id="757" w:author="Nokia(SS1)" w:date="2023-02-16T20:23:00Z">
              <w:r w:rsidRPr="0064555E">
                <w:rPr>
                  <w:rFonts w:ascii="Arial" w:hAnsi="Arial" w:cs="Arial"/>
                  <w:snapToGrid w:val="0"/>
                  <w:sz w:val="18"/>
                  <w:szCs w:val="18"/>
                </w:rPr>
                <w:t xml:space="preserve">type: </w:t>
              </w:r>
              <w:r>
                <w:rPr>
                  <w:rFonts w:ascii="Arial" w:hAnsi="Arial" w:cs="Arial"/>
                  <w:snapToGrid w:val="0"/>
                  <w:sz w:val="18"/>
                  <w:szCs w:val="18"/>
                </w:rPr>
                <w:t>String</w:t>
              </w:r>
            </w:ins>
          </w:p>
          <w:p w14:paraId="55981B1D" w14:textId="77777777" w:rsidR="005B72CD" w:rsidRDefault="005B72CD" w:rsidP="00991548">
            <w:pPr>
              <w:spacing w:after="0"/>
              <w:rPr>
                <w:ins w:id="758" w:author="Nokia(SS1)" w:date="2023-02-16T20:23:00Z"/>
                <w:rFonts w:ascii="Arial" w:hAnsi="Arial" w:cs="Arial"/>
                <w:snapToGrid w:val="0"/>
                <w:sz w:val="18"/>
                <w:szCs w:val="18"/>
              </w:rPr>
            </w:pPr>
            <w:ins w:id="759" w:author="Nokia(SS1)" w:date="2023-02-16T20:23:00Z">
              <w:r>
                <w:rPr>
                  <w:rFonts w:ascii="Arial" w:hAnsi="Arial" w:cs="Arial"/>
                  <w:snapToGrid w:val="0"/>
                  <w:sz w:val="18"/>
                  <w:szCs w:val="18"/>
                </w:rPr>
                <w:t>multiplicity: 1</w:t>
              </w:r>
            </w:ins>
          </w:p>
          <w:p w14:paraId="47550FC3" w14:textId="77777777" w:rsidR="005B72CD" w:rsidRDefault="005B72CD" w:rsidP="00991548">
            <w:pPr>
              <w:spacing w:after="0"/>
              <w:rPr>
                <w:ins w:id="760" w:author="Nokia(SS1)" w:date="2023-02-16T20:23:00Z"/>
                <w:rFonts w:ascii="Arial" w:hAnsi="Arial" w:cs="Arial"/>
                <w:snapToGrid w:val="0"/>
                <w:sz w:val="18"/>
                <w:szCs w:val="18"/>
              </w:rPr>
            </w:pPr>
            <w:proofErr w:type="spellStart"/>
            <w:ins w:id="761" w:author="Nokia(SS1)" w:date="2023-02-16T20:23:00Z">
              <w:r>
                <w:rPr>
                  <w:rFonts w:ascii="Arial" w:hAnsi="Arial" w:cs="Arial"/>
                  <w:snapToGrid w:val="0"/>
                  <w:sz w:val="18"/>
                  <w:szCs w:val="18"/>
                </w:rPr>
                <w:t>isOrdered</w:t>
              </w:r>
              <w:proofErr w:type="spellEnd"/>
              <w:r>
                <w:rPr>
                  <w:rFonts w:ascii="Arial" w:hAnsi="Arial" w:cs="Arial"/>
                  <w:snapToGrid w:val="0"/>
                  <w:sz w:val="18"/>
                  <w:szCs w:val="18"/>
                </w:rPr>
                <w:t>: N/A</w:t>
              </w:r>
            </w:ins>
          </w:p>
          <w:p w14:paraId="254A78B8" w14:textId="77777777" w:rsidR="005B72CD" w:rsidRDefault="005B72CD" w:rsidP="00991548">
            <w:pPr>
              <w:spacing w:after="0"/>
              <w:rPr>
                <w:ins w:id="762" w:author="Nokia(SS1)" w:date="2023-02-16T20:23:00Z"/>
                <w:rFonts w:ascii="Arial" w:hAnsi="Arial" w:cs="Arial"/>
                <w:snapToGrid w:val="0"/>
                <w:sz w:val="18"/>
                <w:szCs w:val="18"/>
              </w:rPr>
            </w:pPr>
            <w:proofErr w:type="spellStart"/>
            <w:ins w:id="763" w:author="Nokia(SS1)" w:date="2023-02-16T20:23:00Z">
              <w:r>
                <w:rPr>
                  <w:rFonts w:ascii="Arial" w:hAnsi="Arial" w:cs="Arial"/>
                  <w:snapToGrid w:val="0"/>
                  <w:sz w:val="18"/>
                  <w:szCs w:val="18"/>
                </w:rPr>
                <w:t>isUnique</w:t>
              </w:r>
              <w:proofErr w:type="spellEnd"/>
              <w:r>
                <w:rPr>
                  <w:rFonts w:ascii="Arial" w:hAnsi="Arial" w:cs="Arial"/>
                  <w:snapToGrid w:val="0"/>
                  <w:sz w:val="18"/>
                  <w:szCs w:val="18"/>
                </w:rPr>
                <w:t>: N/A</w:t>
              </w:r>
            </w:ins>
          </w:p>
          <w:p w14:paraId="3505EC42" w14:textId="77777777" w:rsidR="005B72CD" w:rsidRDefault="005B72CD" w:rsidP="00991548">
            <w:pPr>
              <w:spacing w:after="0"/>
              <w:rPr>
                <w:ins w:id="764" w:author="Nokia(SS1)" w:date="2023-02-16T20:23:00Z"/>
                <w:rFonts w:ascii="Arial" w:hAnsi="Arial" w:cs="Arial"/>
                <w:snapToGrid w:val="0"/>
                <w:sz w:val="18"/>
                <w:szCs w:val="18"/>
              </w:rPr>
            </w:pPr>
            <w:proofErr w:type="spellStart"/>
            <w:ins w:id="765" w:author="Nokia(SS1)" w:date="2023-02-16T20:23:00Z">
              <w:r>
                <w:rPr>
                  <w:rFonts w:ascii="Arial" w:hAnsi="Arial" w:cs="Arial"/>
                  <w:snapToGrid w:val="0"/>
                  <w:sz w:val="18"/>
                  <w:szCs w:val="18"/>
                </w:rPr>
                <w:t>defaultValue</w:t>
              </w:r>
              <w:proofErr w:type="spellEnd"/>
              <w:r>
                <w:rPr>
                  <w:rFonts w:ascii="Arial" w:hAnsi="Arial" w:cs="Arial"/>
                  <w:snapToGrid w:val="0"/>
                  <w:sz w:val="18"/>
                  <w:szCs w:val="18"/>
                </w:rPr>
                <w:t>: None</w:t>
              </w:r>
            </w:ins>
          </w:p>
          <w:p w14:paraId="3F456968" w14:textId="77777777" w:rsidR="005B72CD" w:rsidRDefault="005B72CD" w:rsidP="00991548">
            <w:pPr>
              <w:spacing w:after="0"/>
              <w:rPr>
                <w:ins w:id="766" w:author="Nokia(SS1)" w:date="2023-02-16T20:23:00Z"/>
                <w:rFonts w:ascii="Arial" w:hAnsi="Arial" w:cs="Arial"/>
                <w:snapToGrid w:val="0"/>
                <w:sz w:val="18"/>
                <w:szCs w:val="18"/>
              </w:rPr>
            </w:pPr>
            <w:proofErr w:type="spellStart"/>
            <w:ins w:id="767" w:author="Nokia(SS1)" w:date="2023-02-16T20:23: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5B72CD" w14:paraId="5CC5BC78" w14:textId="77777777" w:rsidTr="00991548">
        <w:trPr>
          <w:cantSplit/>
          <w:tblHeader/>
          <w:jc w:val="center"/>
          <w:ins w:id="768" w:author="Nokia(SS1)" w:date="2023-02-16T20:23:00Z"/>
        </w:trPr>
        <w:tc>
          <w:tcPr>
            <w:tcW w:w="1817" w:type="dxa"/>
            <w:tcBorders>
              <w:top w:val="single" w:sz="4" w:space="0" w:color="auto"/>
              <w:left w:val="single" w:sz="4" w:space="0" w:color="auto"/>
              <w:bottom w:val="single" w:sz="4" w:space="0" w:color="auto"/>
              <w:right w:val="single" w:sz="4" w:space="0" w:color="auto"/>
            </w:tcBorders>
          </w:tcPr>
          <w:p w14:paraId="7002E8EA" w14:textId="77777777" w:rsidR="005B72CD" w:rsidRDefault="005B72CD" w:rsidP="00991548">
            <w:pPr>
              <w:rPr>
                <w:ins w:id="769" w:author="Nokia(SS1)" w:date="2023-02-16T20:23:00Z"/>
                <w:rFonts w:ascii="Courier New" w:hAnsi="Courier New" w:cs="Courier New"/>
                <w:lang w:eastAsia="zh-CN"/>
              </w:rPr>
            </w:pPr>
            <w:proofErr w:type="spellStart"/>
            <w:ins w:id="770" w:author="Nokia(SS1)" w:date="2023-02-16T20:23:00Z">
              <w:r>
                <w:rPr>
                  <w:rFonts w:ascii="Courier New" w:hAnsi="Courier New"/>
                </w:rPr>
                <w:t>IsolationGroup</w:t>
              </w:r>
              <w:r>
                <w:rPr>
                  <w:rFonts w:ascii="Courier New" w:hAnsi="Courier New" w:cs="Courier New"/>
                  <w:szCs w:val="18"/>
                  <w:lang w:eastAsia="zh-CN"/>
                </w:rPr>
                <w:t>.networkSliceSubnetListRef</w:t>
              </w:r>
              <w:proofErr w:type="spellEnd"/>
            </w:ins>
          </w:p>
        </w:tc>
        <w:tc>
          <w:tcPr>
            <w:tcW w:w="5492" w:type="dxa"/>
            <w:tcBorders>
              <w:top w:val="single" w:sz="4" w:space="0" w:color="auto"/>
              <w:left w:val="single" w:sz="4" w:space="0" w:color="auto"/>
              <w:bottom w:val="single" w:sz="4" w:space="0" w:color="auto"/>
              <w:right w:val="single" w:sz="4" w:space="0" w:color="auto"/>
            </w:tcBorders>
          </w:tcPr>
          <w:p w14:paraId="3AAE4847" w14:textId="77777777" w:rsidR="005B72CD" w:rsidRPr="00225656" w:rsidRDefault="005B72CD" w:rsidP="00991548">
            <w:pPr>
              <w:spacing w:after="0"/>
              <w:rPr>
                <w:ins w:id="771" w:author="Nokia(SS1)" w:date="2023-02-16T20:23:00Z"/>
                <w:rFonts w:ascii="Arial" w:hAnsi="Arial" w:cs="Arial"/>
                <w:snapToGrid w:val="0"/>
                <w:sz w:val="18"/>
                <w:szCs w:val="18"/>
              </w:rPr>
            </w:pPr>
            <w:ins w:id="772" w:author="Nokia(SS1)" w:date="2023-02-16T20:23:00Z">
              <w:r w:rsidRPr="00225656">
                <w:rPr>
                  <w:rFonts w:ascii="Arial" w:hAnsi="Arial" w:cs="Arial"/>
                  <w:snapToGrid w:val="0"/>
                  <w:sz w:val="18"/>
                  <w:szCs w:val="18"/>
                </w:rPr>
                <w:t xml:space="preserve">This holds a list of DN of </w:t>
              </w:r>
              <w:proofErr w:type="spellStart"/>
              <w:r w:rsidRPr="00225656">
                <w:rPr>
                  <w:rFonts w:ascii="Courier New" w:hAnsi="Courier New" w:cs="Courier New"/>
                  <w:snapToGrid w:val="0"/>
                  <w:sz w:val="18"/>
                  <w:szCs w:val="18"/>
                </w:rPr>
                <w:t>NetworkSliceSubnet</w:t>
              </w:r>
              <w:proofErr w:type="spellEnd"/>
              <w:r w:rsidRPr="00225656">
                <w:rPr>
                  <w:rFonts w:ascii="Arial" w:hAnsi="Arial" w:cs="Arial"/>
                  <w:snapToGrid w:val="0"/>
                  <w:sz w:val="18"/>
                  <w:szCs w:val="18"/>
                </w:rPr>
                <w:t xml:space="preserve"> instance to which the isolation is applicable.</w:t>
              </w:r>
            </w:ins>
          </w:p>
          <w:p w14:paraId="4B179B97" w14:textId="77777777" w:rsidR="005B72CD" w:rsidRPr="00225656" w:rsidRDefault="005B72CD" w:rsidP="00991548">
            <w:pPr>
              <w:spacing w:after="0"/>
              <w:rPr>
                <w:ins w:id="773" w:author="Nokia(SS1)" w:date="2023-02-16T20:23:00Z"/>
                <w:rFonts w:ascii="Arial" w:hAnsi="Arial" w:cs="Arial"/>
                <w:snapToGrid w:val="0"/>
                <w:sz w:val="18"/>
                <w:szCs w:val="18"/>
              </w:rPr>
            </w:pPr>
          </w:p>
          <w:p w14:paraId="63B8DADA" w14:textId="77777777" w:rsidR="005B72CD" w:rsidRPr="00225656" w:rsidRDefault="005B72CD" w:rsidP="00991548">
            <w:pPr>
              <w:spacing w:after="0"/>
              <w:rPr>
                <w:ins w:id="774" w:author="Nokia(SS1)" w:date="2023-02-16T20:23:00Z"/>
                <w:rFonts w:ascii="Arial" w:hAnsi="Arial" w:cs="Arial"/>
                <w:snapToGrid w:val="0"/>
                <w:sz w:val="18"/>
                <w:szCs w:val="18"/>
              </w:rPr>
            </w:pPr>
          </w:p>
          <w:p w14:paraId="45B0C5B8" w14:textId="77777777" w:rsidR="005B72CD" w:rsidRPr="00225656" w:rsidRDefault="005B72CD" w:rsidP="00991548">
            <w:pPr>
              <w:spacing w:after="0"/>
              <w:rPr>
                <w:ins w:id="775" w:author="Nokia(SS1)" w:date="2023-02-16T20:23:00Z"/>
                <w:rFonts w:ascii="Arial" w:hAnsi="Arial" w:cs="Arial"/>
                <w:snapToGrid w:val="0"/>
                <w:sz w:val="18"/>
                <w:szCs w:val="18"/>
              </w:rPr>
            </w:pPr>
          </w:p>
          <w:p w14:paraId="299E0C98" w14:textId="77777777" w:rsidR="005B72CD" w:rsidRDefault="005B72CD" w:rsidP="00991548">
            <w:pPr>
              <w:spacing w:after="0"/>
              <w:rPr>
                <w:ins w:id="776" w:author="Nokia(SS1)" w:date="2023-02-16T20:23:00Z"/>
                <w:rFonts w:ascii="Arial" w:hAnsi="Arial" w:cs="Arial"/>
                <w:snapToGrid w:val="0"/>
                <w:sz w:val="18"/>
                <w:szCs w:val="18"/>
              </w:rPr>
            </w:pPr>
            <w:proofErr w:type="spellStart"/>
            <w:ins w:id="777" w:author="Nokia(SS1)" w:date="2023-02-16T20:23:00Z">
              <w:r>
                <w:rPr>
                  <w:rFonts w:ascii="Arial" w:hAnsi="Arial" w:cs="Arial"/>
                  <w:snapToGrid w:val="0"/>
                  <w:sz w:val="18"/>
                  <w:szCs w:val="18"/>
                </w:rPr>
                <w:t>allowedValues</w:t>
              </w:r>
              <w:proofErr w:type="spellEnd"/>
              <w:r>
                <w:rPr>
                  <w:rFonts w:ascii="Arial" w:hAnsi="Arial" w:cs="Arial"/>
                  <w:snapToGrid w:val="0"/>
                  <w:sz w:val="18"/>
                  <w:szCs w:val="18"/>
                </w:rPr>
                <w:t>: N/A</w:t>
              </w:r>
            </w:ins>
          </w:p>
          <w:p w14:paraId="2F55FA83" w14:textId="77777777" w:rsidR="005B72CD" w:rsidRPr="00225656" w:rsidRDefault="005B72CD" w:rsidP="00991548">
            <w:pPr>
              <w:spacing w:after="0"/>
              <w:rPr>
                <w:ins w:id="778" w:author="Nokia(SS1)" w:date="2023-02-16T20:23: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10783E85" w14:textId="77777777" w:rsidR="005B72CD" w:rsidRDefault="005B72CD" w:rsidP="00991548">
            <w:pPr>
              <w:spacing w:after="0"/>
              <w:rPr>
                <w:ins w:id="779" w:author="Nokia(SS1)" w:date="2023-02-16T20:23:00Z"/>
                <w:rFonts w:ascii="Arial" w:hAnsi="Arial" w:cs="Arial"/>
                <w:snapToGrid w:val="0"/>
                <w:sz w:val="18"/>
                <w:szCs w:val="18"/>
              </w:rPr>
            </w:pPr>
            <w:ins w:id="780" w:author="Nokia(SS1)" w:date="2023-02-16T20:23:00Z">
              <w:r>
                <w:rPr>
                  <w:rFonts w:ascii="Arial" w:hAnsi="Arial" w:cs="Arial"/>
                  <w:snapToGrid w:val="0"/>
                  <w:sz w:val="18"/>
                  <w:szCs w:val="18"/>
                </w:rPr>
                <w:t>type: DN</w:t>
              </w:r>
            </w:ins>
          </w:p>
          <w:p w14:paraId="7003405E" w14:textId="77777777" w:rsidR="005B72CD" w:rsidRDefault="005B72CD" w:rsidP="00991548">
            <w:pPr>
              <w:spacing w:after="0"/>
              <w:rPr>
                <w:ins w:id="781" w:author="Nokia(SS1)" w:date="2023-02-16T20:23:00Z"/>
                <w:rFonts w:ascii="Arial" w:hAnsi="Arial" w:cs="Arial"/>
                <w:snapToGrid w:val="0"/>
                <w:sz w:val="18"/>
                <w:szCs w:val="18"/>
              </w:rPr>
            </w:pPr>
            <w:ins w:id="782" w:author="Nokia(SS1)" w:date="2023-02-16T20:23:00Z">
              <w:r>
                <w:rPr>
                  <w:rFonts w:ascii="Arial" w:hAnsi="Arial" w:cs="Arial"/>
                  <w:snapToGrid w:val="0"/>
                  <w:sz w:val="18"/>
                  <w:szCs w:val="18"/>
                </w:rPr>
                <w:t>multiplicity: *</w:t>
              </w:r>
            </w:ins>
          </w:p>
          <w:p w14:paraId="47C93E00" w14:textId="77777777" w:rsidR="005B72CD" w:rsidRDefault="005B72CD" w:rsidP="00991548">
            <w:pPr>
              <w:spacing w:after="0"/>
              <w:rPr>
                <w:ins w:id="783" w:author="Nokia(SS1)" w:date="2023-02-16T20:23:00Z"/>
                <w:rFonts w:ascii="Arial" w:hAnsi="Arial" w:cs="Arial"/>
                <w:snapToGrid w:val="0"/>
                <w:sz w:val="18"/>
                <w:szCs w:val="18"/>
              </w:rPr>
            </w:pPr>
            <w:proofErr w:type="spellStart"/>
            <w:ins w:id="784" w:author="Nokia(SS1)" w:date="2023-02-16T20:23:00Z">
              <w:r>
                <w:rPr>
                  <w:rFonts w:ascii="Arial" w:hAnsi="Arial" w:cs="Arial"/>
                  <w:snapToGrid w:val="0"/>
                  <w:sz w:val="18"/>
                  <w:szCs w:val="18"/>
                </w:rPr>
                <w:t>isOrdered</w:t>
              </w:r>
              <w:proofErr w:type="spellEnd"/>
              <w:r>
                <w:rPr>
                  <w:rFonts w:ascii="Arial" w:hAnsi="Arial" w:cs="Arial"/>
                  <w:snapToGrid w:val="0"/>
                  <w:sz w:val="18"/>
                  <w:szCs w:val="18"/>
                </w:rPr>
                <w:t>: False</w:t>
              </w:r>
            </w:ins>
          </w:p>
          <w:p w14:paraId="0E5C568D" w14:textId="77777777" w:rsidR="005B72CD" w:rsidRDefault="005B72CD" w:rsidP="00991548">
            <w:pPr>
              <w:spacing w:after="0"/>
              <w:rPr>
                <w:ins w:id="785" w:author="Nokia(SS1)" w:date="2023-02-16T20:23:00Z"/>
                <w:rFonts w:ascii="Arial" w:hAnsi="Arial" w:cs="Arial"/>
                <w:snapToGrid w:val="0"/>
                <w:sz w:val="18"/>
                <w:szCs w:val="18"/>
              </w:rPr>
            </w:pPr>
            <w:proofErr w:type="spellStart"/>
            <w:ins w:id="786" w:author="Nokia(SS1)" w:date="2023-02-16T20:23:00Z">
              <w:r>
                <w:rPr>
                  <w:rFonts w:ascii="Arial" w:hAnsi="Arial" w:cs="Arial"/>
                  <w:snapToGrid w:val="0"/>
                  <w:sz w:val="18"/>
                  <w:szCs w:val="18"/>
                </w:rPr>
                <w:t>isUnique</w:t>
              </w:r>
              <w:proofErr w:type="spellEnd"/>
              <w:r>
                <w:rPr>
                  <w:rFonts w:ascii="Arial" w:hAnsi="Arial" w:cs="Arial"/>
                  <w:snapToGrid w:val="0"/>
                  <w:sz w:val="18"/>
                  <w:szCs w:val="18"/>
                </w:rPr>
                <w:t>: True</w:t>
              </w:r>
            </w:ins>
          </w:p>
          <w:p w14:paraId="07711CD1" w14:textId="77777777" w:rsidR="005B72CD" w:rsidRDefault="005B72CD" w:rsidP="00991548">
            <w:pPr>
              <w:spacing w:after="0"/>
              <w:rPr>
                <w:ins w:id="787" w:author="Nokia(SS1)" w:date="2023-02-16T20:23:00Z"/>
                <w:rFonts w:ascii="Arial" w:hAnsi="Arial" w:cs="Arial"/>
                <w:snapToGrid w:val="0"/>
                <w:sz w:val="18"/>
                <w:szCs w:val="18"/>
              </w:rPr>
            </w:pPr>
            <w:proofErr w:type="spellStart"/>
            <w:ins w:id="788" w:author="Nokia(SS1)" w:date="2023-02-16T20:23:00Z">
              <w:r>
                <w:rPr>
                  <w:rFonts w:ascii="Arial" w:hAnsi="Arial" w:cs="Arial"/>
                  <w:snapToGrid w:val="0"/>
                  <w:sz w:val="18"/>
                  <w:szCs w:val="18"/>
                </w:rPr>
                <w:t>defaultValue</w:t>
              </w:r>
              <w:proofErr w:type="spellEnd"/>
              <w:r>
                <w:rPr>
                  <w:rFonts w:ascii="Arial" w:hAnsi="Arial" w:cs="Arial"/>
                  <w:snapToGrid w:val="0"/>
                  <w:sz w:val="18"/>
                  <w:szCs w:val="18"/>
                </w:rPr>
                <w:t>: None</w:t>
              </w:r>
            </w:ins>
          </w:p>
          <w:p w14:paraId="196B3D3E" w14:textId="77777777" w:rsidR="005B72CD" w:rsidRDefault="005B72CD" w:rsidP="00991548">
            <w:pPr>
              <w:spacing w:after="0"/>
              <w:rPr>
                <w:ins w:id="789" w:author="Nokia(SS1)" w:date="2023-02-16T20:23:00Z"/>
                <w:rFonts w:ascii="Arial" w:hAnsi="Arial" w:cs="Arial"/>
                <w:snapToGrid w:val="0"/>
                <w:sz w:val="18"/>
                <w:szCs w:val="18"/>
              </w:rPr>
            </w:pPr>
            <w:proofErr w:type="spellStart"/>
            <w:ins w:id="790" w:author="Nokia(SS1)" w:date="2023-02-16T20:23:00Z">
              <w:r>
                <w:rPr>
                  <w:rFonts w:ascii="Arial" w:hAnsi="Arial" w:cs="Arial"/>
                  <w:snapToGrid w:val="0"/>
                  <w:sz w:val="18"/>
                  <w:szCs w:val="18"/>
                </w:rPr>
                <w:t>isNullable</w:t>
              </w:r>
              <w:proofErr w:type="spellEnd"/>
              <w:r>
                <w:rPr>
                  <w:rFonts w:ascii="Arial" w:hAnsi="Arial" w:cs="Arial"/>
                  <w:snapToGrid w:val="0"/>
                  <w:sz w:val="18"/>
                  <w:szCs w:val="18"/>
                </w:rPr>
                <w:t>: False</w:t>
              </w:r>
            </w:ins>
          </w:p>
          <w:p w14:paraId="421939A8" w14:textId="77777777" w:rsidR="005B72CD" w:rsidRDefault="005B72CD" w:rsidP="00991548">
            <w:pPr>
              <w:spacing w:after="0"/>
              <w:rPr>
                <w:ins w:id="791" w:author="Nokia(SS1)" w:date="2023-02-16T20:23:00Z"/>
                <w:rFonts w:ascii="Arial" w:hAnsi="Arial" w:cs="Arial"/>
                <w:sz w:val="18"/>
                <w:szCs w:val="18"/>
                <w:lang w:eastAsia="zh-CN"/>
              </w:rPr>
            </w:pPr>
          </w:p>
        </w:tc>
      </w:tr>
      <w:tr w:rsidR="005B72CD" w14:paraId="5148325C" w14:textId="77777777" w:rsidTr="00991548">
        <w:trPr>
          <w:cantSplit/>
          <w:tblHeader/>
          <w:jc w:val="center"/>
          <w:ins w:id="792" w:author="Nokia(SS1)" w:date="2023-02-16T20:23:00Z"/>
        </w:trPr>
        <w:tc>
          <w:tcPr>
            <w:tcW w:w="1817" w:type="dxa"/>
            <w:tcBorders>
              <w:top w:val="single" w:sz="4" w:space="0" w:color="auto"/>
              <w:left w:val="single" w:sz="4" w:space="0" w:color="auto"/>
              <w:bottom w:val="single" w:sz="4" w:space="0" w:color="auto"/>
              <w:right w:val="single" w:sz="4" w:space="0" w:color="auto"/>
            </w:tcBorders>
          </w:tcPr>
          <w:p w14:paraId="28DC2AA7" w14:textId="77777777" w:rsidR="005B72CD" w:rsidRDefault="005B72CD" w:rsidP="00991548">
            <w:pPr>
              <w:rPr>
                <w:ins w:id="793" w:author="Nokia(SS1)" w:date="2023-02-16T20:23:00Z"/>
                <w:rFonts w:ascii="Courier New" w:hAnsi="Courier New" w:cs="Courier New"/>
                <w:lang w:eastAsia="zh-CN"/>
              </w:rPr>
            </w:pPr>
            <w:proofErr w:type="spellStart"/>
            <w:ins w:id="794" w:author="Nokia(SS1)" w:date="2023-02-16T20:23:00Z">
              <w:r>
                <w:rPr>
                  <w:rFonts w:ascii="Courier New" w:hAnsi="Courier New"/>
                </w:rPr>
                <w:t>IsolationGroup</w:t>
              </w:r>
              <w:r>
                <w:rPr>
                  <w:rFonts w:ascii="Courier New" w:hAnsi="Courier New" w:cs="Courier New"/>
                  <w:szCs w:val="18"/>
                  <w:lang w:eastAsia="zh-CN"/>
                </w:rPr>
                <w:t>.networkSliceListRef</w:t>
              </w:r>
              <w:proofErr w:type="spellEnd"/>
            </w:ins>
          </w:p>
        </w:tc>
        <w:tc>
          <w:tcPr>
            <w:tcW w:w="5492" w:type="dxa"/>
            <w:tcBorders>
              <w:top w:val="single" w:sz="4" w:space="0" w:color="auto"/>
              <w:left w:val="single" w:sz="4" w:space="0" w:color="auto"/>
              <w:bottom w:val="single" w:sz="4" w:space="0" w:color="auto"/>
              <w:right w:val="single" w:sz="4" w:space="0" w:color="auto"/>
            </w:tcBorders>
          </w:tcPr>
          <w:p w14:paraId="215D0117" w14:textId="77777777" w:rsidR="005B72CD" w:rsidRPr="00225656" w:rsidRDefault="005B72CD" w:rsidP="00991548">
            <w:pPr>
              <w:spacing w:after="0"/>
              <w:rPr>
                <w:ins w:id="795" w:author="Nokia(SS1)" w:date="2023-02-16T20:23:00Z"/>
                <w:rFonts w:ascii="Arial" w:hAnsi="Arial" w:cs="Arial"/>
                <w:snapToGrid w:val="0"/>
                <w:sz w:val="18"/>
                <w:szCs w:val="18"/>
              </w:rPr>
            </w:pPr>
            <w:ins w:id="796" w:author="Nokia(SS1)" w:date="2023-02-16T20:23:00Z">
              <w:r w:rsidRPr="00225656">
                <w:rPr>
                  <w:rFonts w:ascii="Arial" w:hAnsi="Arial" w:cs="Arial"/>
                  <w:snapToGrid w:val="0"/>
                  <w:sz w:val="18"/>
                  <w:szCs w:val="18"/>
                </w:rPr>
                <w:t xml:space="preserve">This holds a list of DN of </w:t>
              </w:r>
              <w:proofErr w:type="spellStart"/>
              <w:r w:rsidRPr="00225656">
                <w:rPr>
                  <w:rFonts w:ascii="Courier New" w:hAnsi="Courier New" w:cs="Courier New"/>
                  <w:snapToGrid w:val="0"/>
                  <w:sz w:val="18"/>
                  <w:szCs w:val="18"/>
                </w:rPr>
                <w:t>NetworkSlice</w:t>
              </w:r>
              <w:proofErr w:type="spellEnd"/>
              <w:r w:rsidRPr="00225656">
                <w:rPr>
                  <w:rFonts w:ascii="Arial" w:hAnsi="Arial" w:cs="Arial"/>
                  <w:snapToGrid w:val="0"/>
                  <w:sz w:val="18"/>
                  <w:szCs w:val="18"/>
                </w:rPr>
                <w:t xml:space="preserve"> instance to which the isolation is applicable.</w:t>
              </w:r>
            </w:ins>
          </w:p>
          <w:p w14:paraId="07FFA095" w14:textId="77777777" w:rsidR="005B72CD" w:rsidRPr="00225656" w:rsidRDefault="005B72CD" w:rsidP="00991548">
            <w:pPr>
              <w:spacing w:after="0"/>
              <w:rPr>
                <w:ins w:id="797" w:author="Nokia(SS1)" w:date="2023-02-16T20:23:00Z"/>
                <w:rFonts w:ascii="Arial" w:hAnsi="Arial" w:cs="Arial"/>
                <w:snapToGrid w:val="0"/>
                <w:sz w:val="18"/>
                <w:szCs w:val="18"/>
              </w:rPr>
            </w:pPr>
          </w:p>
          <w:p w14:paraId="74C023B5" w14:textId="77777777" w:rsidR="005B72CD" w:rsidRPr="00225656" w:rsidRDefault="005B72CD" w:rsidP="00991548">
            <w:pPr>
              <w:spacing w:after="0"/>
              <w:rPr>
                <w:ins w:id="798" w:author="Nokia(SS1)" w:date="2023-02-16T20:23:00Z"/>
                <w:rFonts w:ascii="Arial" w:hAnsi="Arial" w:cs="Arial"/>
                <w:snapToGrid w:val="0"/>
                <w:sz w:val="18"/>
                <w:szCs w:val="18"/>
              </w:rPr>
            </w:pPr>
          </w:p>
          <w:p w14:paraId="0A26BDB6" w14:textId="77777777" w:rsidR="005B72CD" w:rsidRPr="00225656" w:rsidRDefault="005B72CD" w:rsidP="00991548">
            <w:pPr>
              <w:spacing w:after="0"/>
              <w:rPr>
                <w:ins w:id="799" w:author="Nokia(SS1)" w:date="2023-02-16T20:23:00Z"/>
                <w:rFonts w:ascii="Arial" w:hAnsi="Arial" w:cs="Arial"/>
                <w:snapToGrid w:val="0"/>
                <w:sz w:val="18"/>
                <w:szCs w:val="18"/>
              </w:rPr>
            </w:pPr>
          </w:p>
          <w:p w14:paraId="0B489269" w14:textId="77777777" w:rsidR="005B72CD" w:rsidRDefault="005B72CD" w:rsidP="00991548">
            <w:pPr>
              <w:spacing w:after="0"/>
              <w:rPr>
                <w:ins w:id="800" w:author="Nokia(SS1)" w:date="2023-02-16T20:23:00Z"/>
                <w:rFonts w:ascii="Arial" w:hAnsi="Arial" w:cs="Arial"/>
                <w:snapToGrid w:val="0"/>
                <w:sz w:val="18"/>
                <w:szCs w:val="18"/>
              </w:rPr>
            </w:pPr>
            <w:proofErr w:type="spellStart"/>
            <w:ins w:id="801" w:author="Nokia(SS1)" w:date="2023-02-16T20:23:00Z">
              <w:r>
                <w:rPr>
                  <w:rFonts w:ascii="Arial" w:hAnsi="Arial" w:cs="Arial"/>
                  <w:snapToGrid w:val="0"/>
                  <w:sz w:val="18"/>
                  <w:szCs w:val="18"/>
                </w:rPr>
                <w:t>allowedValues</w:t>
              </w:r>
              <w:proofErr w:type="spellEnd"/>
              <w:r>
                <w:rPr>
                  <w:rFonts w:ascii="Arial" w:hAnsi="Arial" w:cs="Arial"/>
                  <w:snapToGrid w:val="0"/>
                  <w:sz w:val="18"/>
                  <w:szCs w:val="18"/>
                </w:rPr>
                <w:t>: N/A</w:t>
              </w:r>
            </w:ins>
          </w:p>
          <w:p w14:paraId="7A258ED2" w14:textId="77777777" w:rsidR="005B72CD" w:rsidRPr="00225656" w:rsidRDefault="005B72CD" w:rsidP="00991548">
            <w:pPr>
              <w:spacing w:after="0"/>
              <w:rPr>
                <w:ins w:id="802" w:author="Nokia(SS1)" w:date="2023-02-16T20:23: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0DE515D6" w14:textId="77777777" w:rsidR="005B72CD" w:rsidRDefault="005B72CD" w:rsidP="00991548">
            <w:pPr>
              <w:spacing w:after="0"/>
              <w:rPr>
                <w:ins w:id="803" w:author="Nokia(SS1)" w:date="2023-02-16T20:23:00Z"/>
                <w:rFonts w:ascii="Arial" w:hAnsi="Arial" w:cs="Arial"/>
                <w:snapToGrid w:val="0"/>
                <w:sz w:val="18"/>
                <w:szCs w:val="18"/>
              </w:rPr>
            </w:pPr>
            <w:ins w:id="804" w:author="Nokia(SS1)" w:date="2023-02-16T20:23:00Z">
              <w:r>
                <w:rPr>
                  <w:rFonts w:ascii="Arial" w:hAnsi="Arial" w:cs="Arial"/>
                  <w:snapToGrid w:val="0"/>
                  <w:sz w:val="18"/>
                  <w:szCs w:val="18"/>
                </w:rPr>
                <w:t>type: DN</w:t>
              </w:r>
            </w:ins>
          </w:p>
          <w:p w14:paraId="28837CD9" w14:textId="77777777" w:rsidR="005B72CD" w:rsidRDefault="005B72CD" w:rsidP="00991548">
            <w:pPr>
              <w:spacing w:after="0"/>
              <w:rPr>
                <w:ins w:id="805" w:author="Nokia(SS1)" w:date="2023-02-16T20:23:00Z"/>
                <w:rFonts w:ascii="Arial" w:hAnsi="Arial" w:cs="Arial"/>
                <w:snapToGrid w:val="0"/>
                <w:sz w:val="18"/>
                <w:szCs w:val="18"/>
              </w:rPr>
            </w:pPr>
            <w:ins w:id="806" w:author="Nokia(SS1)" w:date="2023-02-16T20:23:00Z">
              <w:r>
                <w:rPr>
                  <w:rFonts w:ascii="Arial" w:hAnsi="Arial" w:cs="Arial"/>
                  <w:snapToGrid w:val="0"/>
                  <w:sz w:val="18"/>
                  <w:szCs w:val="18"/>
                </w:rPr>
                <w:t>multiplicity: *</w:t>
              </w:r>
            </w:ins>
          </w:p>
          <w:p w14:paraId="57595CF5" w14:textId="77777777" w:rsidR="005B72CD" w:rsidRDefault="005B72CD" w:rsidP="00991548">
            <w:pPr>
              <w:spacing w:after="0"/>
              <w:rPr>
                <w:ins w:id="807" w:author="Nokia(SS1)" w:date="2023-02-16T20:23:00Z"/>
                <w:rFonts w:ascii="Arial" w:hAnsi="Arial" w:cs="Arial"/>
                <w:snapToGrid w:val="0"/>
                <w:sz w:val="18"/>
                <w:szCs w:val="18"/>
              </w:rPr>
            </w:pPr>
            <w:proofErr w:type="spellStart"/>
            <w:ins w:id="808" w:author="Nokia(SS1)" w:date="2023-02-16T20:23:00Z">
              <w:r>
                <w:rPr>
                  <w:rFonts w:ascii="Arial" w:hAnsi="Arial" w:cs="Arial"/>
                  <w:snapToGrid w:val="0"/>
                  <w:sz w:val="18"/>
                  <w:szCs w:val="18"/>
                </w:rPr>
                <w:t>isOrdered</w:t>
              </w:r>
              <w:proofErr w:type="spellEnd"/>
              <w:r>
                <w:rPr>
                  <w:rFonts w:ascii="Arial" w:hAnsi="Arial" w:cs="Arial"/>
                  <w:snapToGrid w:val="0"/>
                  <w:sz w:val="18"/>
                  <w:szCs w:val="18"/>
                </w:rPr>
                <w:t>: False</w:t>
              </w:r>
            </w:ins>
          </w:p>
          <w:p w14:paraId="1A5011D3" w14:textId="77777777" w:rsidR="005B72CD" w:rsidRDefault="005B72CD" w:rsidP="00991548">
            <w:pPr>
              <w:spacing w:after="0"/>
              <w:rPr>
                <w:ins w:id="809" w:author="Nokia(SS1)" w:date="2023-02-16T20:23:00Z"/>
                <w:rFonts w:ascii="Arial" w:hAnsi="Arial" w:cs="Arial"/>
                <w:snapToGrid w:val="0"/>
                <w:sz w:val="18"/>
                <w:szCs w:val="18"/>
              </w:rPr>
            </w:pPr>
            <w:proofErr w:type="spellStart"/>
            <w:ins w:id="810" w:author="Nokia(SS1)" w:date="2023-02-16T20:23:00Z">
              <w:r>
                <w:rPr>
                  <w:rFonts w:ascii="Arial" w:hAnsi="Arial" w:cs="Arial"/>
                  <w:snapToGrid w:val="0"/>
                  <w:sz w:val="18"/>
                  <w:szCs w:val="18"/>
                </w:rPr>
                <w:t>isUnique</w:t>
              </w:r>
              <w:proofErr w:type="spellEnd"/>
              <w:r>
                <w:rPr>
                  <w:rFonts w:ascii="Arial" w:hAnsi="Arial" w:cs="Arial"/>
                  <w:snapToGrid w:val="0"/>
                  <w:sz w:val="18"/>
                  <w:szCs w:val="18"/>
                </w:rPr>
                <w:t>: True</w:t>
              </w:r>
            </w:ins>
          </w:p>
          <w:p w14:paraId="0CC897EF" w14:textId="77777777" w:rsidR="005B72CD" w:rsidRDefault="005B72CD" w:rsidP="00991548">
            <w:pPr>
              <w:spacing w:after="0"/>
              <w:rPr>
                <w:ins w:id="811" w:author="Nokia(SS1)" w:date="2023-02-16T20:23:00Z"/>
                <w:rFonts w:ascii="Arial" w:hAnsi="Arial" w:cs="Arial"/>
                <w:snapToGrid w:val="0"/>
                <w:sz w:val="18"/>
                <w:szCs w:val="18"/>
              </w:rPr>
            </w:pPr>
            <w:proofErr w:type="spellStart"/>
            <w:ins w:id="812" w:author="Nokia(SS1)" w:date="2023-02-16T20:23:00Z">
              <w:r>
                <w:rPr>
                  <w:rFonts w:ascii="Arial" w:hAnsi="Arial" w:cs="Arial"/>
                  <w:snapToGrid w:val="0"/>
                  <w:sz w:val="18"/>
                  <w:szCs w:val="18"/>
                </w:rPr>
                <w:t>defaultValue</w:t>
              </w:r>
              <w:proofErr w:type="spellEnd"/>
              <w:r>
                <w:rPr>
                  <w:rFonts w:ascii="Arial" w:hAnsi="Arial" w:cs="Arial"/>
                  <w:snapToGrid w:val="0"/>
                  <w:sz w:val="18"/>
                  <w:szCs w:val="18"/>
                </w:rPr>
                <w:t>: None</w:t>
              </w:r>
            </w:ins>
          </w:p>
          <w:p w14:paraId="06795BDB" w14:textId="77777777" w:rsidR="005B72CD" w:rsidRDefault="005B72CD" w:rsidP="00991548">
            <w:pPr>
              <w:spacing w:after="0"/>
              <w:rPr>
                <w:ins w:id="813" w:author="Nokia(SS1)" w:date="2023-02-16T20:23:00Z"/>
                <w:rFonts w:ascii="Arial" w:hAnsi="Arial" w:cs="Arial"/>
                <w:snapToGrid w:val="0"/>
                <w:sz w:val="18"/>
                <w:szCs w:val="18"/>
              </w:rPr>
            </w:pPr>
            <w:proofErr w:type="spellStart"/>
            <w:ins w:id="814" w:author="Nokia(SS1)" w:date="2023-02-16T20:23:00Z">
              <w:r>
                <w:rPr>
                  <w:rFonts w:ascii="Arial" w:hAnsi="Arial" w:cs="Arial"/>
                  <w:snapToGrid w:val="0"/>
                  <w:sz w:val="18"/>
                  <w:szCs w:val="18"/>
                </w:rPr>
                <w:t>isNullable</w:t>
              </w:r>
              <w:proofErr w:type="spellEnd"/>
              <w:r>
                <w:rPr>
                  <w:rFonts w:ascii="Arial" w:hAnsi="Arial" w:cs="Arial"/>
                  <w:snapToGrid w:val="0"/>
                  <w:sz w:val="18"/>
                  <w:szCs w:val="18"/>
                </w:rPr>
                <w:t>: False</w:t>
              </w:r>
            </w:ins>
          </w:p>
          <w:p w14:paraId="78C5A497" w14:textId="77777777" w:rsidR="005B72CD" w:rsidRDefault="005B72CD" w:rsidP="00991548">
            <w:pPr>
              <w:spacing w:after="0"/>
              <w:rPr>
                <w:ins w:id="815" w:author="Nokia(SS1)" w:date="2023-02-16T20:23:00Z"/>
                <w:rFonts w:ascii="Arial" w:hAnsi="Arial" w:cs="Arial"/>
                <w:sz w:val="18"/>
                <w:szCs w:val="18"/>
                <w:lang w:eastAsia="zh-CN"/>
              </w:rPr>
            </w:pPr>
          </w:p>
        </w:tc>
      </w:tr>
      <w:tr w:rsidR="005B72CD" w:rsidRPr="0064555E" w14:paraId="353A49AF" w14:textId="77777777" w:rsidTr="00991548">
        <w:trPr>
          <w:cantSplit/>
          <w:tblHeader/>
          <w:jc w:val="center"/>
          <w:ins w:id="816" w:author="Nokia(SS1)" w:date="2023-02-16T20:23:00Z"/>
        </w:trPr>
        <w:tc>
          <w:tcPr>
            <w:tcW w:w="1817" w:type="dxa"/>
            <w:tcBorders>
              <w:top w:val="single" w:sz="4" w:space="0" w:color="auto"/>
              <w:left w:val="single" w:sz="4" w:space="0" w:color="auto"/>
              <w:bottom w:val="single" w:sz="4" w:space="0" w:color="auto"/>
              <w:right w:val="single" w:sz="4" w:space="0" w:color="auto"/>
            </w:tcBorders>
          </w:tcPr>
          <w:p w14:paraId="59C0D6DA" w14:textId="77777777" w:rsidR="005B72CD" w:rsidRDefault="005B72CD" w:rsidP="00991548">
            <w:pPr>
              <w:rPr>
                <w:ins w:id="817" w:author="Nokia(SS1)" w:date="2023-02-16T20:23:00Z"/>
                <w:rFonts w:ascii="Courier New" w:hAnsi="Courier New" w:cs="Courier New"/>
              </w:rPr>
            </w:pPr>
            <w:proofErr w:type="spellStart"/>
            <w:ins w:id="818" w:author="Nokia(SS1)" w:date="2023-02-16T20:23:00Z">
              <w:r w:rsidRPr="00D3370F">
                <w:rPr>
                  <w:rFonts w:ascii="Courier New" w:hAnsi="Courier New" w:cs="Courier New"/>
                </w:rPr>
                <w:t>resourceIsolationRuleList</w:t>
              </w:r>
              <w:proofErr w:type="spellEnd"/>
            </w:ins>
          </w:p>
        </w:tc>
        <w:tc>
          <w:tcPr>
            <w:tcW w:w="5492" w:type="dxa"/>
            <w:tcBorders>
              <w:top w:val="single" w:sz="4" w:space="0" w:color="auto"/>
              <w:left w:val="single" w:sz="4" w:space="0" w:color="auto"/>
              <w:bottom w:val="single" w:sz="4" w:space="0" w:color="auto"/>
              <w:right w:val="single" w:sz="4" w:space="0" w:color="auto"/>
            </w:tcBorders>
          </w:tcPr>
          <w:p w14:paraId="55FF4475" w14:textId="77777777" w:rsidR="005B72CD" w:rsidRPr="00225656" w:rsidRDefault="005B72CD" w:rsidP="00991548">
            <w:pPr>
              <w:spacing w:after="0"/>
              <w:rPr>
                <w:ins w:id="819" w:author="Nokia(SS1)" w:date="2023-02-16T20:23:00Z"/>
                <w:rFonts w:ascii="Arial" w:hAnsi="Arial" w:cs="Arial"/>
                <w:snapToGrid w:val="0"/>
                <w:sz w:val="18"/>
                <w:szCs w:val="18"/>
              </w:rPr>
            </w:pPr>
            <w:ins w:id="820" w:author="Nokia(SS1)" w:date="2023-02-16T20:23:00Z">
              <w:r w:rsidRPr="00225656">
                <w:rPr>
                  <w:rFonts w:ascii="Arial" w:hAnsi="Arial" w:cs="Arial"/>
                  <w:snapToGrid w:val="0"/>
                  <w:sz w:val="18"/>
                  <w:szCs w:val="18"/>
                </w:rPr>
                <w:t xml:space="preserve">An attribute which describes a set of isolation rules for the managed resources. </w:t>
              </w:r>
            </w:ins>
          </w:p>
        </w:tc>
        <w:tc>
          <w:tcPr>
            <w:tcW w:w="2156" w:type="dxa"/>
            <w:tcBorders>
              <w:top w:val="single" w:sz="4" w:space="0" w:color="auto"/>
              <w:left w:val="single" w:sz="4" w:space="0" w:color="auto"/>
              <w:bottom w:val="single" w:sz="4" w:space="0" w:color="auto"/>
              <w:right w:val="single" w:sz="4" w:space="0" w:color="auto"/>
            </w:tcBorders>
          </w:tcPr>
          <w:p w14:paraId="3CF21F7C" w14:textId="77777777" w:rsidR="005B72CD" w:rsidRPr="0064555E" w:rsidRDefault="005B72CD" w:rsidP="00991548">
            <w:pPr>
              <w:spacing w:after="0"/>
              <w:rPr>
                <w:ins w:id="821" w:author="Nokia(SS1)" w:date="2023-02-16T20:23:00Z"/>
                <w:rFonts w:ascii="Arial" w:hAnsi="Arial" w:cs="Arial"/>
                <w:snapToGrid w:val="0"/>
                <w:sz w:val="18"/>
                <w:szCs w:val="18"/>
              </w:rPr>
            </w:pPr>
            <w:ins w:id="822" w:author="Nokia(SS1)" w:date="2023-02-16T20:23:00Z">
              <w:r w:rsidRPr="0064555E">
                <w:rPr>
                  <w:rFonts w:ascii="Arial" w:hAnsi="Arial" w:cs="Arial"/>
                  <w:snapToGrid w:val="0"/>
                  <w:sz w:val="18"/>
                  <w:szCs w:val="18"/>
                </w:rPr>
                <w:t xml:space="preserve">type: </w:t>
              </w:r>
              <w:proofErr w:type="spellStart"/>
              <w:r w:rsidRPr="009456F1">
                <w:rPr>
                  <w:rFonts w:ascii="Arial" w:hAnsi="Arial" w:cs="Arial"/>
                  <w:snapToGrid w:val="0"/>
                  <w:sz w:val="18"/>
                  <w:szCs w:val="18"/>
                </w:rPr>
                <w:t>ResourceIsolationRule</w:t>
              </w:r>
              <w:proofErr w:type="spellEnd"/>
            </w:ins>
          </w:p>
          <w:p w14:paraId="2FAEAFDD" w14:textId="77777777" w:rsidR="005B72CD" w:rsidRDefault="005B72CD" w:rsidP="00991548">
            <w:pPr>
              <w:spacing w:after="0"/>
              <w:rPr>
                <w:ins w:id="823" w:author="Nokia(SS1)" w:date="2023-02-16T20:23:00Z"/>
                <w:rFonts w:ascii="Arial" w:hAnsi="Arial" w:cs="Arial"/>
                <w:snapToGrid w:val="0"/>
                <w:sz w:val="18"/>
                <w:szCs w:val="18"/>
              </w:rPr>
            </w:pPr>
            <w:ins w:id="824" w:author="Nokia(SS1)" w:date="2023-02-16T20:23:00Z">
              <w:r>
                <w:rPr>
                  <w:rFonts w:ascii="Arial" w:hAnsi="Arial" w:cs="Arial"/>
                  <w:snapToGrid w:val="0"/>
                  <w:sz w:val="18"/>
                  <w:szCs w:val="18"/>
                </w:rPr>
                <w:t>multiplicity: *</w:t>
              </w:r>
            </w:ins>
          </w:p>
          <w:p w14:paraId="5B9D86A1" w14:textId="77777777" w:rsidR="005B72CD" w:rsidRDefault="005B72CD" w:rsidP="00991548">
            <w:pPr>
              <w:spacing w:after="0"/>
              <w:rPr>
                <w:ins w:id="825" w:author="Nokia(SS1)" w:date="2023-02-16T20:23:00Z"/>
                <w:rFonts w:ascii="Arial" w:hAnsi="Arial" w:cs="Arial"/>
                <w:snapToGrid w:val="0"/>
                <w:sz w:val="18"/>
                <w:szCs w:val="18"/>
              </w:rPr>
            </w:pPr>
            <w:proofErr w:type="spellStart"/>
            <w:ins w:id="826" w:author="Nokia(SS1)" w:date="2023-02-16T20:23:00Z">
              <w:r>
                <w:rPr>
                  <w:rFonts w:ascii="Arial" w:hAnsi="Arial" w:cs="Arial"/>
                  <w:snapToGrid w:val="0"/>
                  <w:sz w:val="18"/>
                  <w:szCs w:val="18"/>
                </w:rPr>
                <w:t>isOrdered</w:t>
              </w:r>
              <w:proofErr w:type="spellEnd"/>
              <w:r>
                <w:rPr>
                  <w:rFonts w:ascii="Arial" w:hAnsi="Arial" w:cs="Arial"/>
                  <w:snapToGrid w:val="0"/>
                  <w:sz w:val="18"/>
                  <w:szCs w:val="18"/>
                </w:rPr>
                <w:t>: False</w:t>
              </w:r>
            </w:ins>
          </w:p>
          <w:p w14:paraId="4542A40E" w14:textId="77777777" w:rsidR="005B72CD" w:rsidRDefault="005B72CD" w:rsidP="00991548">
            <w:pPr>
              <w:spacing w:after="0"/>
              <w:rPr>
                <w:ins w:id="827" w:author="Nokia(SS1)" w:date="2023-02-16T20:23:00Z"/>
                <w:rFonts w:ascii="Arial" w:hAnsi="Arial" w:cs="Arial"/>
                <w:snapToGrid w:val="0"/>
                <w:sz w:val="18"/>
                <w:szCs w:val="18"/>
              </w:rPr>
            </w:pPr>
            <w:proofErr w:type="spellStart"/>
            <w:ins w:id="828" w:author="Nokia(SS1)" w:date="2023-02-16T20:23:00Z">
              <w:r>
                <w:rPr>
                  <w:rFonts w:ascii="Arial" w:hAnsi="Arial" w:cs="Arial"/>
                  <w:snapToGrid w:val="0"/>
                  <w:sz w:val="18"/>
                  <w:szCs w:val="18"/>
                </w:rPr>
                <w:t>isUnique</w:t>
              </w:r>
              <w:proofErr w:type="spellEnd"/>
              <w:r>
                <w:rPr>
                  <w:rFonts w:ascii="Arial" w:hAnsi="Arial" w:cs="Arial"/>
                  <w:snapToGrid w:val="0"/>
                  <w:sz w:val="18"/>
                  <w:szCs w:val="18"/>
                </w:rPr>
                <w:t>: True</w:t>
              </w:r>
            </w:ins>
          </w:p>
          <w:p w14:paraId="289C9790" w14:textId="77777777" w:rsidR="005B72CD" w:rsidRDefault="005B72CD" w:rsidP="00991548">
            <w:pPr>
              <w:spacing w:after="0"/>
              <w:rPr>
                <w:ins w:id="829" w:author="Nokia(SS1)" w:date="2023-02-16T20:23:00Z"/>
                <w:rFonts w:ascii="Arial" w:hAnsi="Arial" w:cs="Arial"/>
                <w:snapToGrid w:val="0"/>
                <w:sz w:val="18"/>
                <w:szCs w:val="18"/>
              </w:rPr>
            </w:pPr>
            <w:proofErr w:type="spellStart"/>
            <w:ins w:id="830" w:author="Nokia(SS1)" w:date="2023-02-16T20:23:00Z">
              <w:r>
                <w:rPr>
                  <w:rFonts w:ascii="Arial" w:hAnsi="Arial" w:cs="Arial"/>
                  <w:snapToGrid w:val="0"/>
                  <w:sz w:val="18"/>
                  <w:szCs w:val="18"/>
                </w:rPr>
                <w:t>defaultValue</w:t>
              </w:r>
              <w:proofErr w:type="spellEnd"/>
              <w:r>
                <w:rPr>
                  <w:rFonts w:ascii="Arial" w:hAnsi="Arial" w:cs="Arial"/>
                  <w:snapToGrid w:val="0"/>
                  <w:sz w:val="18"/>
                  <w:szCs w:val="18"/>
                </w:rPr>
                <w:t>: None</w:t>
              </w:r>
            </w:ins>
          </w:p>
          <w:p w14:paraId="1A6F2710" w14:textId="77777777" w:rsidR="005B72CD" w:rsidRPr="0064555E" w:rsidRDefault="005B72CD" w:rsidP="00991548">
            <w:pPr>
              <w:spacing w:after="0"/>
              <w:rPr>
                <w:ins w:id="831" w:author="Nokia(SS1)" w:date="2023-02-16T20:23:00Z"/>
                <w:rFonts w:ascii="Arial" w:hAnsi="Arial" w:cs="Arial"/>
                <w:snapToGrid w:val="0"/>
                <w:sz w:val="18"/>
                <w:szCs w:val="18"/>
              </w:rPr>
            </w:pPr>
            <w:proofErr w:type="spellStart"/>
            <w:ins w:id="832" w:author="Nokia(SS1)" w:date="2023-02-16T20:23: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5B72CD" w:rsidRPr="0064555E" w14:paraId="390E1B79" w14:textId="77777777" w:rsidTr="00991548">
        <w:trPr>
          <w:cantSplit/>
          <w:tblHeader/>
          <w:jc w:val="center"/>
          <w:ins w:id="833" w:author="Nokia(SS1)" w:date="2023-02-16T20:23:00Z"/>
        </w:trPr>
        <w:tc>
          <w:tcPr>
            <w:tcW w:w="1817" w:type="dxa"/>
            <w:tcBorders>
              <w:top w:val="single" w:sz="4" w:space="0" w:color="auto"/>
              <w:left w:val="single" w:sz="4" w:space="0" w:color="auto"/>
              <w:bottom w:val="single" w:sz="4" w:space="0" w:color="auto"/>
              <w:right w:val="single" w:sz="4" w:space="0" w:color="auto"/>
            </w:tcBorders>
          </w:tcPr>
          <w:p w14:paraId="1829933F" w14:textId="77777777" w:rsidR="005B72CD" w:rsidRDefault="005B72CD" w:rsidP="00991548">
            <w:pPr>
              <w:rPr>
                <w:ins w:id="834" w:author="Nokia(SS1)" w:date="2023-02-16T20:23:00Z"/>
                <w:rFonts w:ascii="Courier New" w:hAnsi="Courier New" w:cs="Courier New"/>
              </w:rPr>
            </w:pPr>
            <w:proofErr w:type="spellStart"/>
            <w:ins w:id="835" w:author="Nokia(SS1)" w:date="2023-02-16T20:23:00Z">
              <w:r w:rsidRPr="00D3370F">
                <w:rPr>
                  <w:rFonts w:ascii="Courier New" w:hAnsi="Courier New" w:cs="Courier New"/>
                </w:rPr>
                <w:t>mgmtIsolationRuleList</w:t>
              </w:r>
              <w:proofErr w:type="spellEnd"/>
            </w:ins>
          </w:p>
        </w:tc>
        <w:tc>
          <w:tcPr>
            <w:tcW w:w="5492" w:type="dxa"/>
            <w:tcBorders>
              <w:top w:val="single" w:sz="4" w:space="0" w:color="auto"/>
              <w:left w:val="single" w:sz="4" w:space="0" w:color="auto"/>
              <w:bottom w:val="single" w:sz="4" w:space="0" w:color="auto"/>
              <w:right w:val="single" w:sz="4" w:space="0" w:color="auto"/>
            </w:tcBorders>
          </w:tcPr>
          <w:p w14:paraId="0E02951B" w14:textId="77777777" w:rsidR="005B72CD" w:rsidRPr="00225656" w:rsidRDefault="005B72CD" w:rsidP="00991548">
            <w:pPr>
              <w:spacing w:after="0"/>
              <w:rPr>
                <w:ins w:id="836" w:author="Nokia(SS1)" w:date="2023-02-16T20:23:00Z"/>
                <w:rFonts w:ascii="Arial" w:hAnsi="Arial" w:cs="Arial"/>
                <w:snapToGrid w:val="0"/>
                <w:sz w:val="18"/>
                <w:szCs w:val="18"/>
              </w:rPr>
            </w:pPr>
            <w:ins w:id="837" w:author="Nokia(SS1)" w:date="2023-02-16T20:23:00Z">
              <w:r w:rsidRPr="00225656">
                <w:rPr>
                  <w:rFonts w:ascii="Arial" w:hAnsi="Arial" w:cs="Arial"/>
                  <w:snapToGrid w:val="0"/>
                  <w:sz w:val="18"/>
                  <w:szCs w:val="18"/>
                </w:rPr>
                <w:t>An attribute which describes a set of isolation rules for the management data.</w:t>
              </w:r>
            </w:ins>
          </w:p>
        </w:tc>
        <w:tc>
          <w:tcPr>
            <w:tcW w:w="2156" w:type="dxa"/>
            <w:tcBorders>
              <w:top w:val="single" w:sz="4" w:space="0" w:color="auto"/>
              <w:left w:val="single" w:sz="4" w:space="0" w:color="auto"/>
              <w:bottom w:val="single" w:sz="4" w:space="0" w:color="auto"/>
              <w:right w:val="single" w:sz="4" w:space="0" w:color="auto"/>
            </w:tcBorders>
          </w:tcPr>
          <w:p w14:paraId="141EEFA6" w14:textId="77777777" w:rsidR="005B72CD" w:rsidRPr="0064555E" w:rsidRDefault="005B72CD" w:rsidP="00991548">
            <w:pPr>
              <w:spacing w:after="0"/>
              <w:rPr>
                <w:ins w:id="838" w:author="Nokia(SS1)" w:date="2023-02-16T20:23:00Z"/>
                <w:rFonts w:ascii="Arial" w:hAnsi="Arial" w:cs="Arial"/>
                <w:snapToGrid w:val="0"/>
                <w:sz w:val="18"/>
                <w:szCs w:val="18"/>
              </w:rPr>
            </w:pPr>
            <w:ins w:id="839" w:author="Nokia(SS1)" w:date="2023-02-16T20:23:00Z">
              <w:r w:rsidRPr="0064555E">
                <w:rPr>
                  <w:rFonts w:ascii="Arial" w:hAnsi="Arial" w:cs="Arial"/>
                  <w:snapToGrid w:val="0"/>
                  <w:sz w:val="18"/>
                  <w:szCs w:val="18"/>
                </w:rPr>
                <w:t xml:space="preserve">type: </w:t>
              </w:r>
              <w:proofErr w:type="spellStart"/>
              <w:r w:rsidRPr="009456F1">
                <w:rPr>
                  <w:rFonts w:ascii="Arial" w:hAnsi="Arial" w:cs="Arial"/>
                  <w:snapToGrid w:val="0"/>
                  <w:sz w:val="18"/>
                  <w:szCs w:val="18"/>
                </w:rPr>
                <w:t>ManagementIsolationRule</w:t>
              </w:r>
              <w:proofErr w:type="spellEnd"/>
            </w:ins>
          </w:p>
          <w:p w14:paraId="01DC67AF" w14:textId="77777777" w:rsidR="005B72CD" w:rsidRDefault="005B72CD" w:rsidP="00991548">
            <w:pPr>
              <w:spacing w:after="0"/>
              <w:rPr>
                <w:ins w:id="840" w:author="Nokia(SS1)" w:date="2023-02-16T20:23:00Z"/>
                <w:rFonts w:ascii="Arial" w:hAnsi="Arial" w:cs="Arial"/>
                <w:snapToGrid w:val="0"/>
                <w:sz w:val="18"/>
                <w:szCs w:val="18"/>
              </w:rPr>
            </w:pPr>
            <w:ins w:id="841" w:author="Nokia(SS1)" w:date="2023-02-16T20:23:00Z">
              <w:r>
                <w:rPr>
                  <w:rFonts w:ascii="Arial" w:hAnsi="Arial" w:cs="Arial"/>
                  <w:snapToGrid w:val="0"/>
                  <w:sz w:val="18"/>
                  <w:szCs w:val="18"/>
                </w:rPr>
                <w:t>multiplicity: *</w:t>
              </w:r>
            </w:ins>
          </w:p>
          <w:p w14:paraId="7F8256C6" w14:textId="77777777" w:rsidR="005B72CD" w:rsidRDefault="005B72CD" w:rsidP="00991548">
            <w:pPr>
              <w:spacing w:after="0"/>
              <w:rPr>
                <w:ins w:id="842" w:author="Nokia(SS1)" w:date="2023-02-16T20:23:00Z"/>
                <w:rFonts w:ascii="Arial" w:hAnsi="Arial" w:cs="Arial"/>
                <w:snapToGrid w:val="0"/>
                <w:sz w:val="18"/>
                <w:szCs w:val="18"/>
              </w:rPr>
            </w:pPr>
            <w:proofErr w:type="spellStart"/>
            <w:ins w:id="843" w:author="Nokia(SS1)" w:date="2023-02-16T20:23:00Z">
              <w:r>
                <w:rPr>
                  <w:rFonts w:ascii="Arial" w:hAnsi="Arial" w:cs="Arial"/>
                  <w:snapToGrid w:val="0"/>
                  <w:sz w:val="18"/>
                  <w:szCs w:val="18"/>
                </w:rPr>
                <w:t>isOrdered</w:t>
              </w:r>
              <w:proofErr w:type="spellEnd"/>
              <w:r>
                <w:rPr>
                  <w:rFonts w:ascii="Arial" w:hAnsi="Arial" w:cs="Arial"/>
                  <w:snapToGrid w:val="0"/>
                  <w:sz w:val="18"/>
                  <w:szCs w:val="18"/>
                </w:rPr>
                <w:t>: False</w:t>
              </w:r>
            </w:ins>
          </w:p>
          <w:p w14:paraId="4647DE98" w14:textId="77777777" w:rsidR="005B72CD" w:rsidRDefault="005B72CD" w:rsidP="00991548">
            <w:pPr>
              <w:spacing w:after="0"/>
              <w:rPr>
                <w:ins w:id="844" w:author="Nokia(SS1)" w:date="2023-02-16T20:23:00Z"/>
                <w:rFonts w:ascii="Arial" w:hAnsi="Arial" w:cs="Arial"/>
                <w:snapToGrid w:val="0"/>
                <w:sz w:val="18"/>
                <w:szCs w:val="18"/>
              </w:rPr>
            </w:pPr>
            <w:proofErr w:type="spellStart"/>
            <w:ins w:id="845" w:author="Nokia(SS1)" w:date="2023-02-16T20:23:00Z">
              <w:r>
                <w:rPr>
                  <w:rFonts w:ascii="Arial" w:hAnsi="Arial" w:cs="Arial"/>
                  <w:snapToGrid w:val="0"/>
                  <w:sz w:val="18"/>
                  <w:szCs w:val="18"/>
                </w:rPr>
                <w:t>isUnique</w:t>
              </w:r>
              <w:proofErr w:type="spellEnd"/>
              <w:r>
                <w:rPr>
                  <w:rFonts w:ascii="Arial" w:hAnsi="Arial" w:cs="Arial"/>
                  <w:snapToGrid w:val="0"/>
                  <w:sz w:val="18"/>
                  <w:szCs w:val="18"/>
                </w:rPr>
                <w:t>: True</w:t>
              </w:r>
            </w:ins>
          </w:p>
          <w:p w14:paraId="4E3356F1" w14:textId="77777777" w:rsidR="005B72CD" w:rsidRDefault="005B72CD" w:rsidP="00991548">
            <w:pPr>
              <w:spacing w:after="0"/>
              <w:rPr>
                <w:ins w:id="846" w:author="Nokia(SS1)" w:date="2023-02-16T20:23:00Z"/>
                <w:rFonts w:ascii="Arial" w:hAnsi="Arial" w:cs="Arial"/>
                <w:snapToGrid w:val="0"/>
                <w:sz w:val="18"/>
                <w:szCs w:val="18"/>
              </w:rPr>
            </w:pPr>
            <w:proofErr w:type="spellStart"/>
            <w:ins w:id="847" w:author="Nokia(SS1)" w:date="2023-02-16T20:23:00Z">
              <w:r>
                <w:rPr>
                  <w:rFonts w:ascii="Arial" w:hAnsi="Arial" w:cs="Arial"/>
                  <w:snapToGrid w:val="0"/>
                  <w:sz w:val="18"/>
                  <w:szCs w:val="18"/>
                </w:rPr>
                <w:t>defaultValue</w:t>
              </w:r>
              <w:proofErr w:type="spellEnd"/>
              <w:r>
                <w:rPr>
                  <w:rFonts w:ascii="Arial" w:hAnsi="Arial" w:cs="Arial"/>
                  <w:snapToGrid w:val="0"/>
                  <w:sz w:val="18"/>
                  <w:szCs w:val="18"/>
                </w:rPr>
                <w:t>: None</w:t>
              </w:r>
            </w:ins>
          </w:p>
          <w:p w14:paraId="229B40B5" w14:textId="77777777" w:rsidR="005B72CD" w:rsidRPr="0064555E" w:rsidRDefault="005B72CD" w:rsidP="00991548">
            <w:pPr>
              <w:spacing w:after="0"/>
              <w:rPr>
                <w:ins w:id="848" w:author="Nokia(SS1)" w:date="2023-02-16T20:23:00Z"/>
                <w:rFonts w:ascii="Arial" w:hAnsi="Arial" w:cs="Arial"/>
                <w:snapToGrid w:val="0"/>
                <w:sz w:val="18"/>
                <w:szCs w:val="18"/>
              </w:rPr>
            </w:pPr>
            <w:proofErr w:type="spellStart"/>
            <w:ins w:id="849" w:author="Nokia(SS1)" w:date="2023-02-16T20:23: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5B72CD" w:rsidRPr="0064555E" w14:paraId="650D207A" w14:textId="77777777" w:rsidTr="00991548">
        <w:trPr>
          <w:cantSplit/>
          <w:tblHeader/>
          <w:jc w:val="center"/>
          <w:ins w:id="850" w:author="Nokia(SS1)" w:date="2023-02-16T20:23:00Z"/>
        </w:trPr>
        <w:tc>
          <w:tcPr>
            <w:tcW w:w="1817" w:type="dxa"/>
            <w:tcBorders>
              <w:top w:val="single" w:sz="4" w:space="0" w:color="auto"/>
              <w:left w:val="single" w:sz="4" w:space="0" w:color="auto"/>
              <w:bottom w:val="single" w:sz="4" w:space="0" w:color="auto"/>
              <w:right w:val="single" w:sz="4" w:space="0" w:color="auto"/>
            </w:tcBorders>
          </w:tcPr>
          <w:p w14:paraId="6D40C1E1" w14:textId="77777777" w:rsidR="005B72CD" w:rsidRPr="00E74616" w:rsidDel="00C86C38" w:rsidRDefault="005B72CD" w:rsidP="00991548">
            <w:pPr>
              <w:rPr>
                <w:ins w:id="851" w:author="Nokia(SS1)" w:date="2023-02-16T20:23:00Z"/>
                <w:rFonts w:ascii="Courier New" w:hAnsi="Courier New" w:cs="Courier New"/>
                <w:szCs w:val="18"/>
                <w:lang w:eastAsia="zh-CN"/>
              </w:rPr>
            </w:pPr>
            <w:proofErr w:type="spellStart"/>
            <w:ins w:id="852" w:author="Nokia(SS1)" w:date="2023-02-16T20:23:00Z">
              <w:r>
                <w:rPr>
                  <w:rFonts w:ascii="Courier New" w:hAnsi="Courier New" w:cs="Courier New"/>
                </w:rPr>
                <w:lastRenderedPageBreak/>
                <w:t>resourceType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685AB52B" w14:textId="77777777" w:rsidR="005B72CD" w:rsidRDefault="005B72CD" w:rsidP="00991548">
            <w:pPr>
              <w:spacing w:after="0"/>
              <w:rPr>
                <w:ins w:id="853" w:author="Nokia(SS1)" w:date="2023-02-16T20:23:00Z"/>
                <w:rFonts w:ascii="Arial" w:hAnsi="Arial" w:cs="Arial"/>
                <w:snapToGrid w:val="0"/>
                <w:sz w:val="18"/>
                <w:szCs w:val="18"/>
              </w:rPr>
            </w:pPr>
            <w:ins w:id="854" w:author="Nokia(SS1)" w:date="2023-02-16T20:23:00Z">
              <w:r w:rsidRPr="00225656">
                <w:rPr>
                  <w:rFonts w:ascii="Arial" w:hAnsi="Arial" w:cs="Arial"/>
                  <w:snapToGrid w:val="0"/>
                  <w:sz w:val="18"/>
                  <w:szCs w:val="18"/>
                </w:rPr>
                <w:t>An attribute which describes the managed resource type for isolation.</w:t>
              </w:r>
            </w:ins>
          </w:p>
          <w:p w14:paraId="7AE52A21" w14:textId="77777777" w:rsidR="005B72CD" w:rsidRPr="00225656" w:rsidRDefault="005B72CD" w:rsidP="00991548">
            <w:pPr>
              <w:spacing w:after="0"/>
              <w:rPr>
                <w:ins w:id="855" w:author="Nokia(SS1)" w:date="2023-02-16T20:23:00Z"/>
                <w:rFonts w:ascii="Arial" w:hAnsi="Arial" w:cs="Arial"/>
                <w:snapToGrid w:val="0"/>
                <w:sz w:val="18"/>
                <w:szCs w:val="18"/>
              </w:rPr>
            </w:pPr>
          </w:p>
          <w:p w14:paraId="448E2953" w14:textId="77777777" w:rsidR="005B72CD" w:rsidRPr="00225656" w:rsidRDefault="005B72CD" w:rsidP="00991548">
            <w:pPr>
              <w:spacing w:after="0"/>
              <w:rPr>
                <w:ins w:id="856" w:author="Nokia(SS1)" w:date="2023-02-16T20:23:00Z"/>
                <w:rFonts w:ascii="Arial" w:hAnsi="Arial" w:cs="Arial"/>
                <w:snapToGrid w:val="0"/>
                <w:sz w:val="18"/>
                <w:szCs w:val="18"/>
              </w:rPr>
            </w:pPr>
            <w:proofErr w:type="spellStart"/>
            <w:ins w:id="857" w:author="Nokia(SS1)" w:date="2023-02-16T20:23:00Z">
              <w:r w:rsidRPr="00225656">
                <w:rPr>
                  <w:rFonts w:ascii="Arial" w:hAnsi="Arial" w:cs="Arial"/>
                  <w:snapToGrid w:val="0"/>
                  <w:sz w:val="18"/>
                  <w:szCs w:val="18"/>
                </w:rPr>
                <w:t>allowedValues</w:t>
              </w:r>
              <w:proofErr w:type="spellEnd"/>
              <w:r w:rsidRPr="00225656">
                <w:rPr>
                  <w:rFonts w:ascii="Arial" w:hAnsi="Arial" w:cs="Arial"/>
                  <w:snapToGrid w:val="0"/>
                  <w:sz w:val="18"/>
                  <w:szCs w:val="18"/>
                </w:rPr>
                <w:t xml:space="preserve">: </w:t>
              </w:r>
              <w:r w:rsidRPr="00225656">
                <w:rPr>
                  <w:rFonts w:ascii="Courier New" w:hAnsi="Courier New" w:cs="Courier New"/>
                  <w:snapToGrid w:val="0"/>
                  <w:sz w:val="18"/>
                  <w:szCs w:val="18"/>
                </w:rPr>
                <w:t>“Managed function”, “Network service”, “VNF”, “PNF”, "CNF", “Virtual infrastructure”, "User plane"</w:t>
              </w:r>
            </w:ins>
          </w:p>
          <w:p w14:paraId="1CD44061" w14:textId="77777777" w:rsidR="005B72CD" w:rsidRPr="00225656" w:rsidRDefault="005B72CD" w:rsidP="00991548">
            <w:pPr>
              <w:spacing w:after="0"/>
              <w:rPr>
                <w:ins w:id="858" w:author="Nokia(SS1)" w:date="2023-02-16T20:23: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15B679F2" w14:textId="77777777" w:rsidR="005B72CD" w:rsidRPr="0064555E" w:rsidRDefault="005B72CD" w:rsidP="00991548">
            <w:pPr>
              <w:spacing w:after="0"/>
              <w:rPr>
                <w:ins w:id="859" w:author="Nokia(SS1)" w:date="2023-02-16T20:23:00Z"/>
                <w:rFonts w:ascii="Arial" w:hAnsi="Arial" w:cs="Arial"/>
                <w:snapToGrid w:val="0"/>
                <w:sz w:val="18"/>
                <w:szCs w:val="18"/>
              </w:rPr>
            </w:pPr>
            <w:ins w:id="860" w:author="Nokia(SS1)" w:date="2023-02-16T20:23:00Z">
              <w:r w:rsidRPr="0064555E">
                <w:rPr>
                  <w:rFonts w:ascii="Arial" w:hAnsi="Arial" w:cs="Arial"/>
                  <w:snapToGrid w:val="0"/>
                  <w:sz w:val="18"/>
                  <w:szCs w:val="18"/>
                </w:rPr>
                <w:t xml:space="preserve">type: </w:t>
              </w:r>
              <w:r>
                <w:rPr>
                  <w:rFonts w:ascii="Arial" w:hAnsi="Arial" w:cs="Arial"/>
                  <w:snapToGrid w:val="0"/>
                  <w:sz w:val="18"/>
                  <w:szCs w:val="18"/>
                </w:rPr>
                <w:t>ENUM</w:t>
              </w:r>
            </w:ins>
          </w:p>
          <w:p w14:paraId="1470EEF1" w14:textId="77777777" w:rsidR="005B72CD" w:rsidRDefault="005B72CD" w:rsidP="00991548">
            <w:pPr>
              <w:spacing w:after="0"/>
              <w:rPr>
                <w:ins w:id="861" w:author="Nokia(SS1)" w:date="2023-02-16T20:23:00Z"/>
                <w:rFonts w:ascii="Arial" w:hAnsi="Arial" w:cs="Arial"/>
                <w:snapToGrid w:val="0"/>
                <w:sz w:val="18"/>
                <w:szCs w:val="18"/>
              </w:rPr>
            </w:pPr>
            <w:ins w:id="862" w:author="Nokia(SS1)" w:date="2023-02-16T20:23:00Z">
              <w:r>
                <w:rPr>
                  <w:rFonts w:ascii="Arial" w:hAnsi="Arial" w:cs="Arial"/>
                  <w:snapToGrid w:val="0"/>
                  <w:sz w:val="18"/>
                  <w:szCs w:val="18"/>
                </w:rPr>
                <w:t>multiplicity: 1</w:t>
              </w:r>
            </w:ins>
          </w:p>
          <w:p w14:paraId="4B8B459A" w14:textId="77777777" w:rsidR="005B72CD" w:rsidRDefault="005B72CD" w:rsidP="00991548">
            <w:pPr>
              <w:spacing w:after="0"/>
              <w:rPr>
                <w:ins w:id="863" w:author="Nokia(SS1)" w:date="2023-02-16T20:23:00Z"/>
                <w:rFonts w:ascii="Arial" w:hAnsi="Arial" w:cs="Arial"/>
                <w:snapToGrid w:val="0"/>
                <w:sz w:val="18"/>
                <w:szCs w:val="18"/>
              </w:rPr>
            </w:pPr>
            <w:proofErr w:type="spellStart"/>
            <w:ins w:id="864" w:author="Nokia(SS1)" w:date="2023-02-16T20:23:00Z">
              <w:r>
                <w:rPr>
                  <w:rFonts w:ascii="Arial" w:hAnsi="Arial" w:cs="Arial"/>
                  <w:snapToGrid w:val="0"/>
                  <w:sz w:val="18"/>
                  <w:szCs w:val="18"/>
                </w:rPr>
                <w:t>isOrdered</w:t>
              </w:r>
              <w:proofErr w:type="spellEnd"/>
              <w:r>
                <w:rPr>
                  <w:rFonts w:ascii="Arial" w:hAnsi="Arial" w:cs="Arial"/>
                  <w:snapToGrid w:val="0"/>
                  <w:sz w:val="18"/>
                  <w:szCs w:val="18"/>
                </w:rPr>
                <w:t>: N/A</w:t>
              </w:r>
            </w:ins>
          </w:p>
          <w:p w14:paraId="38FA0BAC" w14:textId="77777777" w:rsidR="005B72CD" w:rsidRDefault="005B72CD" w:rsidP="00991548">
            <w:pPr>
              <w:spacing w:after="0"/>
              <w:rPr>
                <w:ins w:id="865" w:author="Nokia(SS1)" w:date="2023-02-16T20:23:00Z"/>
                <w:rFonts w:ascii="Arial" w:hAnsi="Arial" w:cs="Arial"/>
                <w:snapToGrid w:val="0"/>
                <w:sz w:val="18"/>
                <w:szCs w:val="18"/>
              </w:rPr>
            </w:pPr>
            <w:proofErr w:type="spellStart"/>
            <w:ins w:id="866" w:author="Nokia(SS1)" w:date="2023-02-16T20:23:00Z">
              <w:r>
                <w:rPr>
                  <w:rFonts w:ascii="Arial" w:hAnsi="Arial" w:cs="Arial"/>
                  <w:snapToGrid w:val="0"/>
                  <w:sz w:val="18"/>
                  <w:szCs w:val="18"/>
                </w:rPr>
                <w:t>isUnique</w:t>
              </w:r>
              <w:proofErr w:type="spellEnd"/>
              <w:r>
                <w:rPr>
                  <w:rFonts w:ascii="Arial" w:hAnsi="Arial" w:cs="Arial"/>
                  <w:snapToGrid w:val="0"/>
                  <w:sz w:val="18"/>
                  <w:szCs w:val="18"/>
                </w:rPr>
                <w:t>: N/A</w:t>
              </w:r>
            </w:ins>
          </w:p>
          <w:p w14:paraId="6B9EA072" w14:textId="77777777" w:rsidR="005B72CD" w:rsidRDefault="005B72CD" w:rsidP="00991548">
            <w:pPr>
              <w:spacing w:after="0"/>
              <w:rPr>
                <w:ins w:id="867" w:author="Nokia(SS1)" w:date="2023-02-16T20:23:00Z"/>
                <w:rFonts w:ascii="Arial" w:hAnsi="Arial" w:cs="Arial"/>
                <w:snapToGrid w:val="0"/>
                <w:sz w:val="18"/>
                <w:szCs w:val="18"/>
              </w:rPr>
            </w:pPr>
            <w:proofErr w:type="spellStart"/>
            <w:ins w:id="868" w:author="Nokia(SS1)" w:date="2023-02-16T20:23:00Z">
              <w:r>
                <w:rPr>
                  <w:rFonts w:ascii="Arial" w:hAnsi="Arial" w:cs="Arial"/>
                  <w:snapToGrid w:val="0"/>
                  <w:sz w:val="18"/>
                  <w:szCs w:val="18"/>
                </w:rPr>
                <w:t>defaultValue</w:t>
              </w:r>
              <w:proofErr w:type="spellEnd"/>
              <w:r>
                <w:rPr>
                  <w:rFonts w:ascii="Arial" w:hAnsi="Arial" w:cs="Arial"/>
                  <w:snapToGrid w:val="0"/>
                  <w:sz w:val="18"/>
                  <w:szCs w:val="18"/>
                </w:rPr>
                <w:t>: None</w:t>
              </w:r>
            </w:ins>
          </w:p>
          <w:p w14:paraId="3F7E22E2" w14:textId="77777777" w:rsidR="005B72CD" w:rsidRPr="0064555E" w:rsidRDefault="005B72CD" w:rsidP="00991548">
            <w:pPr>
              <w:spacing w:after="0"/>
              <w:rPr>
                <w:ins w:id="869" w:author="Nokia(SS1)" w:date="2023-02-16T20:23:00Z"/>
                <w:rFonts w:ascii="Arial" w:hAnsi="Arial" w:cs="Arial"/>
                <w:snapToGrid w:val="0"/>
                <w:sz w:val="18"/>
                <w:szCs w:val="18"/>
              </w:rPr>
            </w:pPr>
            <w:proofErr w:type="spellStart"/>
            <w:ins w:id="870" w:author="Nokia(SS1)" w:date="2023-02-16T20:23: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5B72CD" w14:paraId="6BFA9646" w14:textId="77777777" w:rsidTr="00991548">
        <w:trPr>
          <w:cantSplit/>
          <w:tblHeader/>
          <w:jc w:val="center"/>
          <w:ins w:id="871" w:author="Nokia(SS1)" w:date="2023-02-16T20:23:00Z"/>
        </w:trPr>
        <w:tc>
          <w:tcPr>
            <w:tcW w:w="1817" w:type="dxa"/>
            <w:tcBorders>
              <w:top w:val="single" w:sz="4" w:space="0" w:color="auto"/>
              <w:left w:val="single" w:sz="4" w:space="0" w:color="auto"/>
              <w:bottom w:val="single" w:sz="4" w:space="0" w:color="auto"/>
              <w:right w:val="single" w:sz="4" w:space="0" w:color="auto"/>
            </w:tcBorders>
          </w:tcPr>
          <w:p w14:paraId="43A3C322" w14:textId="77777777" w:rsidR="005B72CD" w:rsidRDefault="005B72CD" w:rsidP="00991548">
            <w:pPr>
              <w:rPr>
                <w:ins w:id="872" w:author="Nokia(SS1)" w:date="2023-02-16T20:23:00Z"/>
                <w:rFonts w:ascii="Courier New" w:hAnsi="Courier New" w:cs="Courier New"/>
                <w:lang w:eastAsia="zh-CN"/>
              </w:rPr>
            </w:pPr>
            <w:proofErr w:type="spellStart"/>
            <w:ins w:id="873" w:author="Nokia(SS1)" w:date="2023-02-16T20:23:00Z">
              <w:r>
                <w:rPr>
                  <w:rFonts w:ascii="Courier New" w:hAnsi="Courier New" w:cs="Courier New"/>
                </w:rPr>
                <w:t>mgmtDataType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7C81CEE2" w14:textId="77777777" w:rsidR="005B72CD" w:rsidRPr="00225656" w:rsidRDefault="005B72CD" w:rsidP="00991548">
            <w:pPr>
              <w:spacing w:after="0"/>
              <w:rPr>
                <w:ins w:id="874" w:author="Nokia(SS1)" w:date="2023-02-16T20:23:00Z"/>
                <w:rFonts w:ascii="Arial" w:hAnsi="Arial" w:cs="Arial"/>
                <w:snapToGrid w:val="0"/>
                <w:sz w:val="18"/>
                <w:szCs w:val="18"/>
              </w:rPr>
            </w:pPr>
            <w:ins w:id="875" w:author="Nokia(SS1)" w:date="2023-02-16T20:23:00Z">
              <w:r w:rsidRPr="00225656">
                <w:rPr>
                  <w:rFonts w:ascii="Arial" w:hAnsi="Arial" w:cs="Arial"/>
                  <w:snapToGrid w:val="0"/>
                  <w:sz w:val="18"/>
                  <w:szCs w:val="18"/>
                </w:rPr>
                <w:t>An attribute which describes the management data type for isolation, including:</w:t>
              </w:r>
            </w:ins>
          </w:p>
          <w:p w14:paraId="1AEAA4A5" w14:textId="77777777" w:rsidR="005B72CD" w:rsidRPr="00225656" w:rsidRDefault="005B72CD" w:rsidP="00991548">
            <w:pPr>
              <w:spacing w:after="0"/>
              <w:rPr>
                <w:ins w:id="876" w:author="Nokia(SS1)" w:date="2023-02-16T20:23:00Z"/>
                <w:rFonts w:ascii="Arial" w:hAnsi="Arial" w:cs="Arial"/>
                <w:snapToGrid w:val="0"/>
                <w:sz w:val="18"/>
                <w:szCs w:val="18"/>
              </w:rPr>
            </w:pPr>
            <w:ins w:id="877" w:author="Nokia(SS1)" w:date="2023-02-16T20:23:00Z">
              <w:r w:rsidRPr="00225656">
                <w:rPr>
                  <w:rFonts w:ascii="Arial" w:hAnsi="Arial" w:cs="Arial"/>
                  <w:snapToGrid w:val="0"/>
                  <w:sz w:val="18"/>
                  <w:szCs w:val="18"/>
                </w:rPr>
                <w:t>- Configuration management data (CM)</w:t>
              </w:r>
            </w:ins>
          </w:p>
          <w:p w14:paraId="36BB2130" w14:textId="77777777" w:rsidR="005B72CD" w:rsidRPr="00225656" w:rsidRDefault="005B72CD" w:rsidP="00991548">
            <w:pPr>
              <w:spacing w:after="0"/>
              <w:rPr>
                <w:ins w:id="878" w:author="Nokia(SS1)" w:date="2023-02-16T20:23:00Z"/>
                <w:rFonts w:ascii="Arial" w:hAnsi="Arial" w:cs="Arial"/>
                <w:snapToGrid w:val="0"/>
                <w:sz w:val="18"/>
                <w:szCs w:val="18"/>
              </w:rPr>
            </w:pPr>
            <w:ins w:id="879" w:author="Nokia(SS1)" w:date="2023-02-16T20:23:00Z">
              <w:r w:rsidRPr="00225656">
                <w:rPr>
                  <w:rFonts w:ascii="Arial" w:hAnsi="Arial" w:cs="Arial"/>
                  <w:snapToGrid w:val="0"/>
                  <w:sz w:val="18"/>
                  <w:szCs w:val="18"/>
                </w:rPr>
                <w:t>- Performance management data (PM)</w:t>
              </w:r>
            </w:ins>
          </w:p>
          <w:p w14:paraId="43F500B5" w14:textId="77777777" w:rsidR="005B72CD" w:rsidRPr="00225656" w:rsidRDefault="005B72CD" w:rsidP="00991548">
            <w:pPr>
              <w:spacing w:after="0"/>
              <w:rPr>
                <w:ins w:id="880" w:author="Nokia(SS1)" w:date="2023-02-16T20:23:00Z"/>
                <w:rFonts w:ascii="Arial" w:hAnsi="Arial" w:cs="Arial"/>
                <w:snapToGrid w:val="0"/>
                <w:sz w:val="18"/>
                <w:szCs w:val="18"/>
              </w:rPr>
            </w:pPr>
            <w:ins w:id="881" w:author="Nokia(SS1)" w:date="2023-02-16T20:23:00Z">
              <w:r w:rsidRPr="00225656">
                <w:rPr>
                  <w:rFonts w:ascii="Arial" w:hAnsi="Arial" w:cs="Arial"/>
                  <w:snapToGrid w:val="0"/>
                  <w:sz w:val="18"/>
                  <w:szCs w:val="18"/>
                </w:rPr>
                <w:t>- Fault management data (FM)</w:t>
              </w:r>
            </w:ins>
          </w:p>
          <w:p w14:paraId="29290A87" w14:textId="77777777" w:rsidR="005B72CD" w:rsidRPr="00225656" w:rsidRDefault="005B72CD" w:rsidP="00991548">
            <w:pPr>
              <w:spacing w:after="0"/>
              <w:rPr>
                <w:ins w:id="882" w:author="Nokia(SS1)" w:date="2023-02-16T20:23:00Z"/>
                <w:rFonts w:ascii="Arial" w:hAnsi="Arial" w:cs="Arial"/>
                <w:snapToGrid w:val="0"/>
                <w:sz w:val="18"/>
                <w:szCs w:val="18"/>
              </w:rPr>
            </w:pPr>
            <w:ins w:id="883" w:author="Nokia(SS1)" w:date="2023-02-16T20:23:00Z">
              <w:r w:rsidRPr="00225656">
                <w:rPr>
                  <w:rFonts w:ascii="Arial" w:hAnsi="Arial" w:cs="Arial"/>
                  <w:snapToGrid w:val="0"/>
                  <w:sz w:val="18"/>
                  <w:szCs w:val="18"/>
                </w:rPr>
                <w:t>- MDT data (MDT)</w:t>
              </w:r>
            </w:ins>
          </w:p>
          <w:p w14:paraId="2685B0AA" w14:textId="77777777" w:rsidR="005B72CD" w:rsidRPr="00225656" w:rsidRDefault="005B72CD" w:rsidP="00991548">
            <w:pPr>
              <w:spacing w:after="0"/>
              <w:rPr>
                <w:ins w:id="884" w:author="Nokia(SS1)" w:date="2023-02-16T20:23:00Z"/>
                <w:rFonts w:ascii="Arial" w:hAnsi="Arial" w:cs="Arial"/>
                <w:snapToGrid w:val="0"/>
                <w:sz w:val="18"/>
                <w:szCs w:val="18"/>
              </w:rPr>
            </w:pPr>
            <w:ins w:id="885" w:author="Nokia(SS1)" w:date="2023-02-16T20:23:00Z">
              <w:r w:rsidRPr="00225656">
                <w:rPr>
                  <w:rFonts w:ascii="Arial" w:hAnsi="Arial" w:cs="Arial"/>
                  <w:snapToGrid w:val="0"/>
                  <w:sz w:val="18"/>
                  <w:szCs w:val="18"/>
                </w:rPr>
                <w:t>- Quality of Experience data (QOE)</w:t>
              </w:r>
            </w:ins>
          </w:p>
          <w:p w14:paraId="71D73881" w14:textId="77777777" w:rsidR="005B72CD" w:rsidRPr="00225656" w:rsidRDefault="005B72CD" w:rsidP="00991548">
            <w:pPr>
              <w:spacing w:after="0"/>
              <w:rPr>
                <w:ins w:id="886" w:author="Nokia(SS1)" w:date="2023-02-16T20:23:00Z"/>
                <w:rFonts w:ascii="Arial" w:hAnsi="Arial" w:cs="Arial"/>
                <w:snapToGrid w:val="0"/>
                <w:sz w:val="18"/>
                <w:szCs w:val="18"/>
              </w:rPr>
            </w:pPr>
            <w:ins w:id="887" w:author="Nokia(SS1)" w:date="2023-02-16T20:23:00Z">
              <w:r w:rsidRPr="00225656">
                <w:rPr>
                  <w:rFonts w:ascii="Arial" w:hAnsi="Arial" w:cs="Arial"/>
                  <w:snapToGrid w:val="0"/>
                  <w:sz w:val="18"/>
                  <w:szCs w:val="18"/>
                </w:rPr>
                <w:t>- Trace data (TRACE DATA)</w:t>
              </w:r>
            </w:ins>
          </w:p>
          <w:p w14:paraId="689FA964" w14:textId="77777777" w:rsidR="005B72CD" w:rsidRPr="00225656" w:rsidRDefault="005B72CD" w:rsidP="00991548">
            <w:pPr>
              <w:spacing w:after="0"/>
              <w:rPr>
                <w:ins w:id="888" w:author="Nokia(SS1)" w:date="2023-02-16T20:23:00Z"/>
                <w:rFonts w:ascii="Arial" w:hAnsi="Arial" w:cs="Arial"/>
                <w:snapToGrid w:val="0"/>
                <w:sz w:val="18"/>
                <w:szCs w:val="18"/>
              </w:rPr>
            </w:pPr>
            <w:ins w:id="889" w:author="Nokia(SS1)" w:date="2023-02-16T20:23:00Z">
              <w:r w:rsidRPr="00225656">
                <w:rPr>
                  <w:rFonts w:ascii="Arial" w:hAnsi="Arial" w:cs="Arial"/>
                  <w:snapToGrid w:val="0"/>
                  <w:sz w:val="18"/>
                  <w:szCs w:val="18"/>
                </w:rPr>
                <w:t>- Analytics report (ANALYTIC REPORT)</w:t>
              </w:r>
            </w:ins>
          </w:p>
          <w:p w14:paraId="50325D55" w14:textId="77777777" w:rsidR="005B72CD" w:rsidRPr="00225656" w:rsidRDefault="005B72CD" w:rsidP="00991548">
            <w:pPr>
              <w:spacing w:after="0"/>
              <w:rPr>
                <w:ins w:id="890" w:author="Nokia(SS1)" w:date="2023-02-16T20:23:00Z"/>
                <w:rFonts w:ascii="Arial" w:hAnsi="Arial" w:cs="Arial"/>
                <w:snapToGrid w:val="0"/>
                <w:sz w:val="18"/>
                <w:szCs w:val="18"/>
              </w:rPr>
            </w:pPr>
          </w:p>
          <w:p w14:paraId="37337752" w14:textId="77777777" w:rsidR="005B72CD" w:rsidRPr="00225656" w:rsidRDefault="005B72CD" w:rsidP="00991548">
            <w:pPr>
              <w:spacing w:after="0"/>
              <w:rPr>
                <w:ins w:id="891" w:author="Nokia(SS1)" w:date="2023-02-16T20:23:00Z"/>
                <w:rFonts w:ascii="Arial" w:hAnsi="Arial" w:cs="Arial"/>
                <w:snapToGrid w:val="0"/>
                <w:sz w:val="18"/>
                <w:szCs w:val="18"/>
              </w:rPr>
            </w:pPr>
            <w:proofErr w:type="spellStart"/>
            <w:ins w:id="892" w:author="Nokia(SS1)" w:date="2023-02-16T20:23:00Z">
              <w:r w:rsidRPr="00225656">
                <w:rPr>
                  <w:rFonts w:ascii="Arial" w:hAnsi="Arial" w:cs="Arial"/>
                  <w:snapToGrid w:val="0"/>
                  <w:sz w:val="18"/>
                  <w:szCs w:val="18"/>
                </w:rPr>
                <w:t>allowedValues</w:t>
              </w:r>
              <w:proofErr w:type="spellEnd"/>
              <w:r w:rsidRPr="00225656">
                <w:rPr>
                  <w:rFonts w:ascii="Arial" w:hAnsi="Arial" w:cs="Arial"/>
                  <w:snapToGrid w:val="0"/>
                  <w:sz w:val="18"/>
                  <w:szCs w:val="18"/>
                </w:rPr>
                <w:t xml:space="preserve">: </w:t>
              </w:r>
              <w:r w:rsidRPr="00225656">
                <w:rPr>
                  <w:rFonts w:ascii="Courier New" w:hAnsi="Courier New" w:cs="Courier New"/>
                  <w:snapToGrid w:val="0"/>
                  <w:sz w:val="18"/>
                  <w:szCs w:val="18"/>
                </w:rPr>
                <w:t xml:space="preserve">CM, PM, FM, MDT, </w:t>
              </w:r>
              <w:proofErr w:type="spellStart"/>
              <w:r w:rsidRPr="00225656">
                <w:rPr>
                  <w:rFonts w:ascii="Courier New" w:hAnsi="Courier New" w:cs="Courier New"/>
                  <w:snapToGrid w:val="0"/>
                  <w:sz w:val="18"/>
                  <w:szCs w:val="18"/>
                </w:rPr>
                <w:t>QoE</w:t>
              </w:r>
              <w:proofErr w:type="spellEnd"/>
              <w:r w:rsidRPr="00225656">
                <w:rPr>
                  <w:rFonts w:ascii="Courier New" w:hAnsi="Courier New" w:cs="Courier New"/>
                  <w:snapToGrid w:val="0"/>
                  <w:sz w:val="18"/>
                  <w:szCs w:val="18"/>
                </w:rPr>
                <w:t>, trace data, ANALYTIC REPORT</w:t>
              </w:r>
            </w:ins>
          </w:p>
        </w:tc>
        <w:tc>
          <w:tcPr>
            <w:tcW w:w="2156" w:type="dxa"/>
            <w:tcBorders>
              <w:top w:val="single" w:sz="4" w:space="0" w:color="auto"/>
              <w:left w:val="single" w:sz="4" w:space="0" w:color="auto"/>
              <w:bottom w:val="single" w:sz="4" w:space="0" w:color="auto"/>
              <w:right w:val="single" w:sz="4" w:space="0" w:color="auto"/>
            </w:tcBorders>
          </w:tcPr>
          <w:p w14:paraId="4C755EC7" w14:textId="77777777" w:rsidR="005B72CD" w:rsidRPr="0064555E" w:rsidRDefault="005B72CD" w:rsidP="00991548">
            <w:pPr>
              <w:spacing w:after="0"/>
              <w:rPr>
                <w:ins w:id="893" w:author="Nokia(SS1)" w:date="2023-02-16T20:23:00Z"/>
                <w:rFonts w:ascii="Arial" w:hAnsi="Arial" w:cs="Arial"/>
                <w:snapToGrid w:val="0"/>
                <w:sz w:val="18"/>
                <w:szCs w:val="18"/>
              </w:rPr>
            </w:pPr>
            <w:ins w:id="894" w:author="Nokia(SS1)" w:date="2023-02-16T20:23:00Z">
              <w:r w:rsidRPr="0064555E">
                <w:rPr>
                  <w:rFonts w:ascii="Arial" w:hAnsi="Arial" w:cs="Arial"/>
                  <w:snapToGrid w:val="0"/>
                  <w:sz w:val="18"/>
                  <w:szCs w:val="18"/>
                </w:rPr>
                <w:t xml:space="preserve">type: </w:t>
              </w:r>
              <w:r>
                <w:rPr>
                  <w:rFonts w:ascii="Arial" w:hAnsi="Arial" w:cs="Arial"/>
                  <w:snapToGrid w:val="0"/>
                  <w:sz w:val="18"/>
                  <w:szCs w:val="18"/>
                </w:rPr>
                <w:t>ENUM</w:t>
              </w:r>
            </w:ins>
          </w:p>
          <w:p w14:paraId="4DC1D7E7" w14:textId="77777777" w:rsidR="005B72CD" w:rsidRDefault="005B72CD" w:rsidP="00991548">
            <w:pPr>
              <w:spacing w:after="0"/>
              <w:rPr>
                <w:ins w:id="895" w:author="Nokia(SS1)" w:date="2023-02-16T20:23:00Z"/>
                <w:rFonts w:ascii="Arial" w:hAnsi="Arial" w:cs="Arial"/>
                <w:snapToGrid w:val="0"/>
                <w:sz w:val="18"/>
                <w:szCs w:val="18"/>
              </w:rPr>
            </w:pPr>
            <w:ins w:id="896" w:author="Nokia(SS1)" w:date="2023-02-16T20:23:00Z">
              <w:r>
                <w:rPr>
                  <w:rFonts w:ascii="Arial" w:hAnsi="Arial" w:cs="Arial"/>
                  <w:snapToGrid w:val="0"/>
                  <w:sz w:val="18"/>
                  <w:szCs w:val="18"/>
                </w:rPr>
                <w:t>multiplicity: *</w:t>
              </w:r>
            </w:ins>
          </w:p>
          <w:p w14:paraId="20848A11" w14:textId="77777777" w:rsidR="005B72CD" w:rsidRDefault="005B72CD" w:rsidP="00991548">
            <w:pPr>
              <w:spacing w:after="0"/>
              <w:rPr>
                <w:ins w:id="897" w:author="Nokia(SS1)" w:date="2023-02-16T20:23:00Z"/>
                <w:rFonts w:ascii="Arial" w:hAnsi="Arial" w:cs="Arial"/>
                <w:snapToGrid w:val="0"/>
                <w:sz w:val="18"/>
                <w:szCs w:val="18"/>
              </w:rPr>
            </w:pPr>
            <w:proofErr w:type="spellStart"/>
            <w:ins w:id="898" w:author="Nokia(SS1)" w:date="2023-02-16T20:23:00Z">
              <w:r>
                <w:rPr>
                  <w:rFonts w:ascii="Arial" w:hAnsi="Arial" w:cs="Arial"/>
                  <w:snapToGrid w:val="0"/>
                  <w:sz w:val="18"/>
                  <w:szCs w:val="18"/>
                </w:rPr>
                <w:t>isOrdered</w:t>
              </w:r>
              <w:proofErr w:type="spellEnd"/>
              <w:r>
                <w:rPr>
                  <w:rFonts w:ascii="Arial" w:hAnsi="Arial" w:cs="Arial"/>
                  <w:snapToGrid w:val="0"/>
                  <w:sz w:val="18"/>
                  <w:szCs w:val="18"/>
                </w:rPr>
                <w:t>: False</w:t>
              </w:r>
            </w:ins>
          </w:p>
          <w:p w14:paraId="17B17D27" w14:textId="77777777" w:rsidR="005B72CD" w:rsidRDefault="005B72CD" w:rsidP="00991548">
            <w:pPr>
              <w:spacing w:after="0"/>
              <w:rPr>
                <w:ins w:id="899" w:author="Nokia(SS1)" w:date="2023-02-16T20:23:00Z"/>
                <w:rFonts w:ascii="Arial" w:hAnsi="Arial" w:cs="Arial"/>
                <w:snapToGrid w:val="0"/>
                <w:sz w:val="18"/>
                <w:szCs w:val="18"/>
              </w:rPr>
            </w:pPr>
            <w:proofErr w:type="spellStart"/>
            <w:ins w:id="900" w:author="Nokia(SS1)" w:date="2023-02-16T20:23:00Z">
              <w:r>
                <w:rPr>
                  <w:rFonts w:ascii="Arial" w:hAnsi="Arial" w:cs="Arial"/>
                  <w:snapToGrid w:val="0"/>
                  <w:sz w:val="18"/>
                  <w:szCs w:val="18"/>
                </w:rPr>
                <w:t>isUnique</w:t>
              </w:r>
              <w:proofErr w:type="spellEnd"/>
              <w:r>
                <w:rPr>
                  <w:rFonts w:ascii="Arial" w:hAnsi="Arial" w:cs="Arial"/>
                  <w:snapToGrid w:val="0"/>
                  <w:sz w:val="18"/>
                  <w:szCs w:val="18"/>
                </w:rPr>
                <w:t>: True</w:t>
              </w:r>
            </w:ins>
          </w:p>
          <w:p w14:paraId="0F1B05E1" w14:textId="77777777" w:rsidR="005B72CD" w:rsidRDefault="005B72CD" w:rsidP="00991548">
            <w:pPr>
              <w:spacing w:after="0"/>
              <w:rPr>
                <w:ins w:id="901" w:author="Nokia(SS1)" w:date="2023-02-16T20:23:00Z"/>
                <w:rFonts w:ascii="Arial" w:hAnsi="Arial" w:cs="Arial"/>
                <w:snapToGrid w:val="0"/>
                <w:sz w:val="18"/>
                <w:szCs w:val="18"/>
              </w:rPr>
            </w:pPr>
            <w:proofErr w:type="spellStart"/>
            <w:ins w:id="902" w:author="Nokia(SS1)" w:date="2023-02-16T20:23:00Z">
              <w:r>
                <w:rPr>
                  <w:rFonts w:ascii="Arial" w:hAnsi="Arial" w:cs="Arial"/>
                  <w:snapToGrid w:val="0"/>
                  <w:sz w:val="18"/>
                  <w:szCs w:val="18"/>
                </w:rPr>
                <w:t>defaultValue</w:t>
              </w:r>
              <w:proofErr w:type="spellEnd"/>
              <w:r>
                <w:rPr>
                  <w:rFonts w:ascii="Arial" w:hAnsi="Arial" w:cs="Arial"/>
                  <w:snapToGrid w:val="0"/>
                  <w:sz w:val="18"/>
                  <w:szCs w:val="18"/>
                </w:rPr>
                <w:t>: None</w:t>
              </w:r>
            </w:ins>
          </w:p>
          <w:p w14:paraId="1ABD51DF" w14:textId="77777777" w:rsidR="005B72CD" w:rsidRDefault="005B72CD" w:rsidP="00991548">
            <w:pPr>
              <w:spacing w:after="0"/>
              <w:rPr>
                <w:ins w:id="903" w:author="Nokia(SS1)" w:date="2023-02-16T20:23:00Z"/>
                <w:rFonts w:ascii="Arial" w:hAnsi="Arial" w:cs="Arial"/>
                <w:sz w:val="18"/>
                <w:szCs w:val="18"/>
                <w:lang w:eastAsia="zh-CN"/>
              </w:rPr>
            </w:pPr>
            <w:proofErr w:type="spellStart"/>
            <w:ins w:id="904" w:author="Nokia(SS1)" w:date="2023-02-16T20:23: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5B72CD" w14:paraId="07DD1C1A" w14:textId="77777777" w:rsidTr="00991548">
        <w:trPr>
          <w:cantSplit/>
          <w:tblHeader/>
          <w:jc w:val="center"/>
          <w:ins w:id="905" w:author="Nokia(SS1)" w:date="2023-02-16T20:23:00Z"/>
        </w:trPr>
        <w:tc>
          <w:tcPr>
            <w:tcW w:w="1817" w:type="dxa"/>
            <w:tcBorders>
              <w:top w:val="single" w:sz="4" w:space="0" w:color="auto"/>
              <w:left w:val="single" w:sz="4" w:space="0" w:color="auto"/>
              <w:bottom w:val="single" w:sz="4" w:space="0" w:color="auto"/>
              <w:right w:val="single" w:sz="4" w:space="0" w:color="auto"/>
            </w:tcBorders>
          </w:tcPr>
          <w:p w14:paraId="0763F976" w14:textId="77777777" w:rsidR="005B72CD" w:rsidRDefault="005B72CD" w:rsidP="00991548">
            <w:pPr>
              <w:rPr>
                <w:ins w:id="906" w:author="Nokia(SS1)" w:date="2023-02-16T20:23:00Z"/>
                <w:rFonts w:ascii="Courier New" w:hAnsi="Courier New" w:cs="Courier New"/>
                <w:lang w:eastAsia="zh-CN"/>
              </w:rPr>
            </w:pPr>
            <w:proofErr w:type="spellStart"/>
            <w:ins w:id="907" w:author="Nokia(SS1)" w:date="2023-02-16T20:23:00Z">
              <w:r w:rsidRPr="00E74616">
                <w:rPr>
                  <w:rFonts w:ascii="Courier New" w:hAnsi="Courier New" w:cs="Courier New"/>
                  <w:szCs w:val="18"/>
                  <w:lang w:eastAsia="zh-CN"/>
                </w:rPr>
                <w:t>isolationRule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2165EB6D" w14:textId="77777777" w:rsidR="005B72CD" w:rsidRPr="00225656" w:rsidRDefault="005B72CD" w:rsidP="00991548">
            <w:pPr>
              <w:spacing w:after="0"/>
              <w:rPr>
                <w:ins w:id="908" w:author="Nokia(SS1)" w:date="2023-02-16T20:23:00Z"/>
                <w:rFonts w:ascii="Arial" w:hAnsi="Arial" w:cs="Arial"/>
                <w:snapToGrid w:val="0"/>
                <w:sz w:val="18"/>
                <w:szCs w:val="18"/>
              </w:rPr>
            </w:pPr>
            <w:ins w:id="909" w:author="Nokia(SS1)" w:date="2023-02-16T20:23:00Z">
              <w:r w:rsidRPr="00225656">
                <w:rPr>
                  <w:rFonts w:ascii="Arial" w:hAnsi="Arial" w:cs="Arial"/>
                  <w:snapToGrid w:val="0"/>
                  <w:sz w:val="18"/>
                  <w:szCs w:val="18"/>
                </w:rPr>
                <w:t>An attribute which describes the isolation requirement.</w:t>
              </w:r>
            </w:ins>
          </w:p>
          <w:p w14:paraId="5E0579FB" w14:textId="77777777" w:rsidR="005B72CD" w:rsidRPr="00225656" w:rsidRDefault="005B72CD" w:rsidP="00991548">
            <w:pPr>
              <w:spacing w:after="0"/>
              <w:rPr>
                <w:ins w:id="910" w:author="Nokia(SS1)" w:date="2023-02-16T20:23:00Z"/>
                <w:rFonts w:ascii="Arial" w:hAnsi="Arial" w:cs="Arial"/>
                <w:snapToGrid w:val="0"/>
                <w:sz w:val="18"/>
                <w:szCs w:val="18"/>
              </w:rPr>
            </w:pPr>
            <w:ins w:id="911" w:author="Nokia(SS1)" w:date="2023-02-16T20:23:00Z">
              <w:r w:rsidRPr="00225656">
                <w:rPr>
                  <w:rFonts w:ascii="Arial" w:hAnsi="Arial" w:cs="Arial"/>
                  <w:snapToGrid w:val="0"/>
                  <w:sz w:val="18"/>
                  <w:szCs w:val="18"/>
                </w:rPr>
                <w:t xml:space="preserve">- Physical – network slices are physically separated </w:t>
              </w:r>
            </w:ins>
          </w:p>
          <w:p w14:paraId="132573AB" w14:textId="77777777" w:rsidR="005B72CD" w:rsidRPr="00225656" w:rsidRDefault="005B72CD" w:rsidP="00991548">
            <w:pPr>
              <w:spacing w:after="0"/>
              <w:rPr>
                <w:ins w:id="912" w:author="Nokia(SS1)" w:date="2023-02-16T20:23:00Z"/>
                <w:rFonts w:ascii="Arial" w:hAnsi="Arial" w:cs="Arial"/>
                <w:snapToGrid w:val="0"/>
                <w:sz w:val="18"/>
                <w:szCs w:val="18"/>
              </w:rPr>
            </w:pPr>
            <w:ins w:id="913" w:author="Nokia(SS1)" w:date="2023-02-16T20:23:00Z">
              <w:r w:rsidRPr="00225656">
                <w:rPr>
                  <w:rFonts w:ascii="Arial" w:hAnsi="Arial" w:cs="Arial"/>
                  <w:snapToGrid w:val="0"/>
                  <w:sz w:val="18"/>
                  <w:szCs w:val="18"/>
                </w:rPr>
                <w:t>- Logical – network slices are logically separated</w:t>
              </w:r>
            </w:ins>
          </w:p>
          <w:p w14:paraId="1ED326AA" w14:textId="77777777" w:rsidR="005B72CD" w:rsidRPr="00225656" w:rsidRDefault="005B72CD" w:rsidP="00991548">
            <w:pPr>
              <w:spacing w:after="0"/>
              <w:rPr>
                <w:ins w:id="914" w:author="Nokia(SS1)" w:date="2023-02-16T20:23:00Z"/>
                <w:rFonts w:ascii="Arial" w:hAnsi="Arial" w:cs="Arial"/>
                <w:snapToGrid w:val="0"/>
                <w:sz w:val="18"/>
                <w:szCs w:val="18"/>
              </w:rPr>
            </w:pPr>
          </w:p>
          <w:p w14:paraId="257EFC6F" w14:textId="77777777" w:rsidR="005B72CD" w:rsidRPr="00225656" w:rsidRDefault="005B72CD" w:rsidP="00991548">
            <w:pPr>
              <w:spacing w:after="0"/>
              <w:rPr>
                <w:ins w:id="915" w:author="Nokia(SS1)" w:date="2023-02-16T20:23:00Z"/>
                <w:rFonts w:ascii="Arial" w:hAnsi="Arial" w:cs="Arial"/>
                <w:snapToGrid w:val="0"/>
                <w:sz w:val="18"/>
                <w:szCs w:val="18"/>
              </w:rPr>
            </w:pPr>
            <w:proofErr w:type="spellStart"/>
            <w:ins w:id="916" w:author="Nokia(SS1)" w:date="2023-02-16T20:23:00Z">
              <w:r w:rsidRPr="00225656">
                <w:rPr>
                  <w:rFonts w:ascii="Arial" w:hAnsi="Arial" w:cs="Arial"/>
                  <w:snapToGrid w:val="0"/>
                  <w:sz w:val="18"/>
                  <w:szCs w:val="18"/>
                </w:rPr>
                <w:t>allowedValues</w:t>
              </w:r>
              <w:proofErr w:type="spellEnd"/>
              <w:r w:rsidRPr="00225656">
                <w:rPr>
                  <w:rFonts w:ascii="Arial" w:hAnsi="Arial" w:cs="Arial"/>
                  <w:snapToGrid w:val="0"/>
                  <w:sz w:val="18"/>
                  <w:szCs w:val="18"/>
                </w:rPr>
                <w:t xml:space="preserve">: </w:t>
              </w:r>
              <w:r w:rsidRPr="00225656">
                <w:rPr>
                  <w:rFonts w:ascii="Courier New" w:hAnsi="Courier New" w:cs="Courier New"/>
                  <w:snapToGrid w:val="0"/>
                  <w:sz w:val="18"/>
                  <w:szCs w:val="18"/>
                </w:rPr>
                <w:t>Physical, Logical</w:t>
              </w:r>
            </w:ins>
          </w:p>
        </w:tc>
        <w:tc>
          <w:tcPr>
            <w:tcW w:w="2156" w:type="dxa"/>
            <w:tcBorders>
              <w:top w:val="single" w:sz="4" w:space="0" w:color="auto"/>
              <w:left w:val="single" w:sz="4" w:space="0" w:color="auto"/>
              <w:bottom w:val="single" w:sz="4" w:space="0" w:color="auto"/>
              <w:right w:val="single" w:sz="4" w:space="0" w:color="auto"/>
            </w:tcBorders>
          </w:tcPr>
          <w:p w14:paraId="13A6FC67" w14:textId="77777777" w:rsidR="005B72CD" w:rsidRPr="0064555E" w:rsidRDefault="005B72CD" w:rsidP="00991548">
            <w:pPr>
              <w:spacing w:after="0"/>
              <w:rPr>
                <w:ins w:id="917" w:author="Nokia(SS1)" w:date="2023-02-16T20:23:00Z"/>
                <w:rFonts w:ascii="Arial" w:hAnsi="Arial" w:cs="Arial"/>
                <w:snapToGrid w:val="0"/>
                <w:sz w:val="18"/>
                <w:szCs w:val="18"/>
              </w:rPr>
            </w:pPr>
            <w:ins w:id="918" w:author="Nokia(SS1)" w:date="2023-02-16T20:23:00Z">
              <w:r w:rsidRPr="0064555E">
                <w:rPr>
                  <w:rFonts w:ascii="Arial" w:hAnsi="Arial" w:cs="Arial"/>
                  <w:snapToGrid w:val="0"/>
                  <w:sz w:val="18"/>
                  <w:szCs w:val="18"/>
                </w:rPr>
                <w:t xml:space="preserve">type: </w:t>
              </w:r>
              <w:r>
                <w:rPr>
                  <w:rFonts w:ascii="Arial" w:hAnsi="Arial" w:cs="Arial"/>
                  <w:snapToGrid w:val="0"/>
                  <w:sz w:val="18"/>
                  <w:szCs w:val="18"/>
                </w:rPr>
                <w:t>ENUM</w:t>
              </w:r>
            </w:ins>
          </w:p>
          <w:p w14:paraId="082DB93D" w14:textId="77777777" w:rsidR="005B72CD" w:rsidRDefault="005B72CD" w:rsidP="00991548">
            <w:pPr>
              <w:spacing w:after="0"/>
              <w:rPr>
                <w:ins w:id="919" w:author="Nokia(SS1)" w:date="2023-02-16T20:23:00Z"/>
                <w:rFonts w:ascii="Arial" w:hAnsi="Arial" w:cs="Arial"/>
                <w:snapToGrid w:val="0"/>
                <w:sz w:val="18"/>
                <w:szCs w:val="18"/>
              </w:rPr>
            </w:pPr>
            <w:ins w:id="920" w:author="Nokia(SS1)" w:date="2023-02-16T20:23:00Z">
              <w:r>
                <w:rPr>
                  <w:rFonts w:ascii="Arial" w:hAnsi="Arial" w:cs="Arial"/>
                  <w:snapToGrid w:val="0"/>
                  <w:sz w:val="18"/>
                  <w:szCs w:val="18"/>
                </w:rPr>
                <w:t>multiplicity: 1</w:t>
              </w:r>
            </w:ins>
          </w:p>
          <w:p w14:paraId="5D280704" w14:textId="77777777" w:rsidR="005B72CD" w:rsidRDefault="005B72CD" w:rsidP="00991548">
            <w:pPr>
              <w:spacing w:after="0"/>
              <w:rPr>
                <w:ins w:id="921" w:author="Nokia(SS1)" w:date="2023-02-16T20:23:00Z"/>
                <w:rFonts w:ascii="Arial" w:hAnsi="Arial" w:cs="Arial"/>
                <w:snapToGrid w:val="0"/>
                <w:sz w:val="18"/>
                <w:szCs w:val="18"/>
              </w:rPr>
            </w:pPr>
            <w:proofErr w:type="spellStart"/>
            <w:ins w:id="922" w:author="Nokia(SS1)" w:date="2023-02-16T20:23:00Z">
              <w:r>
                <w:rPr>
                  <w:rFonts w:ascii="Arial" w:hAnsi="Arial" w:cs="Arial"/>
                  <w:snapToGrid w:val="0"/>
                  <w:sz w:val="18"/>
                  <w:szCs w:val="18"/>
                </w:rPr>
                <w:t>isOrdered</w:t>
              </w:r>
              <w:proofErr w:type="spellEnd"/>
              <w:r>
                <w:rPr>
                  <w:rFonts w:ascii="Arial" w:hAnsi="Arial" w:cs="Arial"/>
                  <w:snapToGrid w:val="0"/>
                  <w:sz w:val="18"/>
                  <w:szCs w:val="18"/>
                </w:rPr>
                <w:t>: N/A</w:t>
              </w:r>
            </w:ins>
          </w:p>
          <w:p w14:paraId="63A20496" w14:textId="77777777" w:rsidR="005B72CD" w:rsidRDefault="005B72CD" w:rsidP="00991548">
            <w:pPr>
              <w:spacing w:after="0"/>
              <w:rPr>
                <w:ins w:id="923" w:author="Nokia(SS1)" w:date="2023-02-16T20:23:00Z"/>
                <w:rFonts w:ascii="Arial" w:hAnsi="Arial" w:cs="Arial"/>
                <w:snapToGrid w:val="0"/>
                <w:sz w:val="18"/>
                <w:szCs w:val="18"/>
              </w:rPr>
            </w:pPr>
            <w:proofErr w:type="spellStart"/>
            <w:ins w:id="924" w:author="Nokia(SS1)" w:date="2023-02-16T20:23:00Z">
              <w:r>
                <w:rPr>
                  <w:rFonts w:ascii="Arial" w:hAnsi="Arial" w:cs="Arial"/>
                  <w:snapToGrid w:val="0"/>
                  <w:sz w:val="18"/>
                  <w:szCs w:val="18"/>
                </w:rPr>
                <w:t>isUnique</w:t>
              </w:r>
              <w:proofErr w:type="spellEnd"/>
              <w:r>
                <w:rPr>
                  <w:rFonts w:ascii="Arial" w:hAnsi="Arial" w:cs="Arial"/>
                  <w:snapToGrid w:val="0"/>
                  <w:sz w:val="18"/>
                  <w:szCs w:val="18"/>
                </w:rPr>
                <w:t>: N/A</w:t>
              </w:r>
            </w:ins>
          </w:p>
          <w:p w14:paraId="5996CA0E" w14:textId="77777777" w:rsidR="005B72CD" w:rsidRDefault="005B72CD" w:rsidP="00991548">
            <w:pPr>
              <w:spacing w:after="0"/>
              <w:rPr>
                <w:ins w:id="925" w:author="Nokia(SS1)" w:date="2023-02-16T20:23:00Z"/>
                <w:rFonts w:ascii="Arial" w:hAnsi="Arial" w:cs="Arial"/>
                <w:snapToGrid w:val="0"/>
                <w:sz w:val="18"/>
                <w:szCs w:val="18"/>
              </w:rPr>
            </w:pPr>
            <w:proofErr w:type="spellStart"/>
            <w:ins w:id="926" w:author="Nokia(SS1)" w:date="2023-02-16T20:23:00Z">
              <w:r>
                <w:rPr>
                  <w:rFonts w:ascii="Arial" w:hAnsi="Arial" w:cs="Arial"/>
                  <w:snapToGrid w:val="0"/>
                  <w:sz w:val="18"/>
                  <w:szCs w:val="18"/>
                </w:rPr>
                <w:t>defaultValue</w:t>
              </w:r>
              <w:proofErr w:type="spellEnd"/>
              <w:r>
                <w:rPr>
                  <w:rFonts w:ascii="Arial" w:hAnsi="Arial" w:cs="Arial"/>
                  <w:snapToGrid w:val="0"/>
                  <w:sz w:val="18"/>
                  <w:szCs w:val="18"/>
                </w:rPr>
                <w:t>: None</w:t>
              </w:r>
            </w:ins>
          </w:p>
          <w:p w14:paraId="08D25394" w14:textId="77777777" w:rsidR="005B72CD" w:rsidRDefault="005B72CD" w:rsidP="00991548">
            <w:pPr>
              <w:spacing w:after="0"/>
              <w:rPr>
                <w:ins w:id="927" w:author="Nokia(SS1)" w:date="2023-02-16T20:23:00Z"/>
                <w:rFonts w:ascii="Arial" w:hAnsi="Arial" w:cs="Arial"/>
                <w:sz w:val="18"/>
                <w:szCs w:val="18"/>
                <w:lang w:eastAsia="zh-CN"/>
              </w:rPr>
            </w:pPr>
            <w:proofErr w:type="spellStart"/>
            <w:ins w:id="928" w:author="Nokia(SS1)" w:date="2023-02-16T20:23: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8C6758" w14:paraId="00920FF3" w14:textId="77777777" w:rsidTr="00E20A0E">
        <w:trPr>
          <w:cantSplit/>
          <w:tblHeader/>
          <w:jc w:val="center"/>
          <w:ins w:id="929" w:author="Nokia(SS1)" w:date="2023-02-16T20:36:00Z"/>
        </w:trPr>
        <w:tc>
          <w:tcPr>
            <w:tcW w:w="1817" w:type="dxa"/>
            <w:tcBorders>
              <w:top w:val="single" w:sz="4" w:space="0" w:color="auto"/>
              <w:left w:val="single" w:sz="4" w:space="0" w:color="auto"/>
              <w:bottom w:val="single" w:sz="4" w:space="0" w:color="auto"/>
              <w:right w:val="single" w:sz="4" w:space="0" w:color="auto"/>
            </w:tcBorders>
            <w:hideMark/>
          </w:tcPr>
          <w:p w14:paraId="67469240" w14:textId="77777777" w:rsidR="008C6758" w:rsidRDefault="008C6758" w:rsidP="00E20A0E">
            <w:pPr>
              <w:rPr>
                <w:ins w:id="930" w:author="Nokia(SS1)" w:date="2023-02-16T20:36:00Z"/>
                <w:rFonts w:ascii="Courier New" w:hAnsi="Courier New" w:cs="Courier New"/>
                <w:sz w:val="18"/>
                <w:szCs w:val="18"/>
                <w:lang w:eastAsia="zh-CN"/>
              </w:rPr>
            </w:pPr>
            <w:proofErr w:type="spellStart"/>
            <w:ins w:id="931" w:author="Nokia(SS1)" w:date="2023-02-16T20:36:00Z">
              <w:r w:rsidRPr="003A157A">
                <w:rPr>
                  <w:rFonts w:ascii="Courier New" w:hAnsi="Courier New" w:cs="Courier New"/>
                  <w:szCs w:val="18"/>
                  <w:lang w:eastAsia="zh-CN"/>
                </w:rPr>
                <w:t>isolationSelectionList</w:t>
              </w:r>
              <w:proofErr w:type="spellEnd"/>
            </w:ins>
          </w:p>
        </w:tc>
        <w:tc>
          <w:tcPr>
            <w:tcW w:w="5492" w:type="dxa"/>
            <w:tcBorders>
              <w:top w:val="single" w:sz="4" w:space="0" w:color="auto"/>
              <w:left w:val="single" w:sz="4" w:space="0" w:color="auto"/>
              <w:bottom w:val="single" w:sz="4" w:space="0" w:color="auto"/>
              <w:right w:val="single" w:sz="4" w:space="0" w:color="auto"/>
            </w:tcBorders>
            <w:hideMark/>
          </w:tcPr>
          <w:p w14:paraId="19659BAF" w14:textId="4538803B" w:rsidR="008C6758" w:rsidRDefault="008C6758" w:rsidP="00E20A0E">
            <w:pPr>
              <w:pStyle w:val="TAL"/>
              <w:rPr>
                <w:ins w:id="932" w:author="Nokia(SS1)" w:date="2023-02-16T20:36:00Z"/>
                <w:rFonts w:cs="Arial"/>
                <w:snapToGrid w:val="0"/>
                <w:szCs w:val="18"/>
              </w:rPr>
            </w:pPr>
            <w:ins w:id="933" w:author="Nokia(SS1)" w:date="2023-02-16T20:36:00Z">
              <w:r>
                <w:rPr>
                  <w:lang w:eastAsia="de-DE"/>
                </w:rPr>
                <w:t>This attribute specifies a list of conditions that the consumer can specify for the selection of an isolation group</w:t>
              </w:r>
            </w:ins>
            <w:ins w:id="934" w:author="Nokia(SS1)" w:date="2023-02-16T21:16:00Z">
              <w:r w:rsidR="000D1C4D">
                <w:rPr>
                  <w:lang w:eastAsia="de-DE"/>
                </w:rPr>
                <w:t xml:space="preserve">. </w:t>
              </w:r>
              <w:r w:rsidR="000D1C4D" w:rsidRPr="00BB0518">
                <w:rPr>
                  <w:lang w:eastAsia="de-DE"/>
                </w:rPr>
                <w:t xml:space="preserve">This parameter in </w:t>
              </w:r>
              <w:proofErr w:type="spellStart"/>
              <w:r w:rsidR="000D1C4D" w:rsidRPr="00BB0518">
                <w:rPr>
                  <w:lang w:eastAsia="de-DE"/>
                </w:rPr>
                <w:t>ServiceProfile</w:t>
              </w:r>
              <w:proofErr w:type="spellEnd"/>
              <w:r w:rsidR="000D1C4D" w:rsidRPr="00BB0518">
                <w:rPr>
                  <w:lang w:eastAsia="de-DE"/>
                </w:rPr>
                <w:t xml:space="preserve"> is applicable for </w:t>
              </w:r>
            </w:ins>
            <w:ins w:id="935" w:author="Nokia(SS1)" w:date="2023-02-16T21:17:00Z">
              <w:r w:rsidR="000D1C4D">
                <w:rPr>
                  <w:lang w:eastAsia="de-DE"/>
                </w:rPr>
                <w:t>selection of isolation group for</w:t>
              </w:r>
            </w:ins>
            <w:ins w:id="936" w:author="Nokia(SS1)" w:date="2023-02-16T21:16:00Z">
              <w:r w:rsidR="000D1C4D" w:rsidRPr="00BB0518">
                <w:rPr>
                  <w:lang w:eastAsia="de-DE"/>
                </w:rPr>
                <w:t xml:space="preserve">  network slice, and this parameter in the slice profile (</w:t>
              </w:r>
              <w:r w:rsidR="000D1C4D" w:rsidRPr="00BB0518">
                <w:rPr>
                  <w:snapToGrid w:val="0"/>
                </w:rPr>
                <w:t xml:space="preserve">represented by data types </w:t>
              </w:r>
              <w:proofErr w:type="spellStart"/>
              <w:r w:rsidR="000D1C4D" w:rsidRPr="00BB0518">
                <w:rPr>
                  <w:snapToGrid w:val="0"/>
                </w:rPr>
                <w:t>TopSliceSubnetProfile</w:t>
              </w:r>
              <w:proofErr w:type="spellEnd"/>
              <w:r w:rsidR="000D1C4D" w:rsidRPr="00BB0518">
                <w:rPr>
                  <w:snapToGrid w:val="0"/>
                </w:rPr>
                <w:t xml:space="preserve">, </w:t>
              </w:r>
              <w:proofErr w:type="spellStart"/>
              <w:r w:rsidR="000D1C4D" w:rsidRPr="00BB0518">
                <w:rPr>
                  <w:snapToGrid w:val="0"/>
                </w:rPr>
                <w:t>CNSliceSubnetProfile</w:t>
              </w:r>
              <w:proofErr w:type="spellEnd"/>
              <w:r w:rsidR="000D1C4D" w:rsidRPr="00BB0518">
                <w:rPr>
                  <w:snapToGrid w:val="0"/>
                </w:rPr>
                <w:t xml:space="preserve"> and </w:t>
              </w:r>
              <w:proofErr w:type="spellStart"/>
              <w:r w:rsidR="000D1C4D" w:rsidRPr="00BB0518">
                <w:rPr>
                  <w:snapToGrid w:val="0"/>
                </w:rPr>
                <w:t>RANSliceSubnetProfile</w:t>
              </w:r>
              <w:proofErr w:type="spellEnd"/>
              <w:r w:rsidR="000D1C4D" w:rsidRPr="00BB0518">
                <w:rPr>
                  <w:lang w:eastAsia="de-DE"/>
                </w:rPr>
                <w:t xml:space="preserve">) is applicable for </w:t>
              </w:r>
            </w:ins>
            <w:ins w:id="937" w:author="Nokia(SS1)" w:date="2023-02-16T21:17:00Z">
              <w:r w:rsidR="000D1C4D">
                <w:rPr>
                  <w:lang w:eastAsia="de-DE"/>
                </w:rPr>
                <w:t xml:space="preserve">selection of isolation group for </w:t>
              </w:r>
            </w:ins>
            <w:ins w:id="938" w:author="Nokia(SS1)" w:date="2023-02-16T21:16:00Z">
              <w:r w:rsidR="000D1C4D" w:rsidRPr="00BB0518">
                <w:rPr>
                  <w:lang w:eastAsia="de-DE"/>
                </w:rPr>
                <w:t xml:space="preserve">network slice subnet. </w:t>
              </w:r>
            </w:ins>
          </w:p>
        </w:tc>
        <w:tc>
          <w:tcPr>
            <w:tcW w:w="2156" w:type="dxa"/>
            <w:tcBorders>
              <w:top w:val="single" w:sz="4" w:space="0" w:color="auto"/>
              <w:left w:val="single" w:sz="4" w:space="0" w:color="auto"/>
              <w:bottom w:val="single" w:sz="4" w:space="0" w:color="auto"/>
              <w:right w:val="single" w:sz="4" w:space="0" w:color="auto"/>
            </w:tcBorders>
            <w:hideMark/>
          </w:tcPr>
          <w:p w14:paraId="6A125AC5" w14:textId="77777777" w:rsidR="008C6758" w:rsidRPr="008C6758" w:rsidRDefault="008C6758" w:rsidP="008C6758">
            <w:pPr>
              <w:spacing w:after="0"/>
              <w:rPr>
                <w:ins w:id="939" w:author="Nokia(SS1)" w:date="2023-02-16T20:36:00Z"/>
                <w:rFonts w:ascii="Arial" w:hAnsi="Arial" w:cs="Arial"/>
                <w:snapToGrid w:val="0"/>
                <w:sz w:val="18"/>
                <w:szCs w:val="18"/>
              </w:rPr>
            </w:pPr>
            <w:ins w:id="940" w:author="Nokia(SS1)" w:date="2023-02-16T20:36:00Z">
              <w:r w:rsidRPr="008C6758">
                <w:rPr>
                  <w:rFonts w:ascii="Arial" w:hAnsi="Arial" w:cs="Arial"/>
                  <w:snapToGrid w:val="0"/>
                  <w:sz w:val="18"/>
                  <w:szCs w:val="18"/>
                </w:rPr>
                <w:t>type: Real</w:t>
              </w:r>
            </w:ins>
          </w:p>
          <w:p w14:paraId="5D311B5F" w14:textId="77777777" w:rsidR="008C6758" w:rsidRPr="008C6758" w:rsidRDefault="008C6758" w:rsidP="008C6758">
            <w:pPr>
              <w:spacing w:after="0"/>
              <w:rPr>
                <w:ins w:id="941" w:author="Nokia(SS1)" w:date="2023-02-16T20:36:00Z"/>
                <w:rFonts w:ascii="Arial" w:hAnsi="Arial" w:cs="Arial"/>
                <w:snapToGrid w:val="0"/>
                <w:sz w:val="18"/>
                <w:szCs w:val="18"/>
              </w:rPr>
            </w:pPr>
            <w:ins w:id="942" w:author="Nokia(SS1)" w:date="2023-02-16T20:36:00Z">
              <w:r w:rsidRPr="008C6758">
                <w:rPr>
                  <w:rFonts w:ascii="Arial" w:hAnsi="Arial" w:cs="Arial"/>
                  <w:snapToGrid w:val="0"/>
                  <w:sz w:val="18"/>
                  <w:szCs w:val="18"/>
                </w:rPr>
                <w:t>multiplicity: 1</w:t>
              </w:r>
            </w:ins>
          </w:p>
          <w:p w14:paraId="3FF3E341" w14:textId="77777777" w:rsidR="008C6758" w:rsidRPr="008C6758" w:rsidRDefault="008C6758" w:rsidP="008C6758">
            <w:pPr>
              <w:spacing w:after="0"/>
              <w:rPr>
                <w:ins w:id="943" w:author="Nokia(SS1)" w:date="2023-02-16T20:36:00Z"/>
                <w:rFonts w:ascii="Arial" w:hAnsi="Arial" w:cs="Arial"/>
                <w:snapToGrid w:val="0"/>
                <w:sz w:val="18"/>
                <w:szCs w:val="18"/>
              </w:rPr>
            </w:pPr>
            <w:proofErr w:type="spellStart"/>
            <w:ins w:id="944" w:author="Nokia(SS1)" w:date="2023-02-16T20:36:00Z">
              <w:r w:rsidRPr="008C6758">
                <w:rPr>
                  <w:rFonts w:ascii="Arial" w:hAnsi="Arial" w:cs="Arial"/>
                  <w:snapToGrid w:val="0"/>
                  <w:sz w:val="18"/>
                  <w:szCs w:val="18"/>
                </w:rPr>
                <w:t>isOrdered</w:t>
              </w:r>
              <w:proofErr w:type="spellEnd"/>
              <w:r w:rsidRPr="008C6758">
                <w:rPr>
                  <w:rFonts w:ascii="Arial" w:hAnsi="Arial" w:cs="Arial"/>
                  <w:snapToGrid w:val="0"/>
                  <w:sz w:val="18"/>
                  <w:szCs w:val="18"/>
                </w:rPr>
                <w:t>: N/A</w:t>
              </w:r>
            </w:ins>
          </w:p>
          <w:p w14:paraId="0A6202FE" w14:textId="77777777" w:rsidR="008C6758" w:rsidRPr="008C6758" w:rsidRDefault="008C6758" w:rsidP="008C6758">
            <w:pPr>
              <w:spacing w:after="0"/>
              <w:rPr>
                <w:ins w:id="945" w:author="Nokia(SS1)" w:date="2023-02-16T20:36:00Z"/>
                <w:rFonts w:ascii="Arial" w:hAnsi="Arial" w:cs="Arial"/>
                <w:snapToGrid w:val="0"/>
                <w:sz w:val="18"/>
                <w:szCs w:val="18"/>
              </w:rPr>
            </w:pPr>
            <w:proofErr w:type="spellStart"/>
            <w:ins w:id="946" w:author="Nokia(SS1)" w:date="2023-02-16T20:36:00Z">
              <w:r w:rsidRPr="008C6758">
                <w:rPr>
                  <w:rFonts w:ascii="Arial" w:hAnsi="Arial" w:cs="Arial"/>
                  <w:snapToGrid w:val="0"/>
                  <w:sz w:val="18"/>
                  <w:szCs w:val="18"/>
                </w:rPr>
                <w:t>isUnique</w:t>
              </w:r>
              <w:proofErr w:type="spellEnd"/>
              <w:r w:rsidRPr="008C6758">
                <w:rPr>
                  <w:rFonts w:ascii="Arial" w:hAnsi="Arial" w:cs="Arial"/>
                  <w:snapToGrid w:val="0"/>
                  <w:sz w:val="18"/>
                  <w:szCs w:val="18"/>
                </w:rPr>
                <w:t>: N/A</w:t>
              </w:r>
            </w:ins>
          </w:p>
          <w:p w14:paraId="6D197D99" w14:textId="77777777" w:rsidR="008C6758" w:rsidRPr="008C6758" w:rsidRDefault="008C6758" w:rsidP="008C6758">
            <w:pPr>
              <w:spacing w:after="0"/>
              <w:rPr>
                <w:ins w:id="947" w:author="Nokia(SS1)" w:date="2023-02-16T20:36:00Z"/>
                <w:rFonts w:ascii="Arial" w:hAnsi="Arial" w:cs="Arial"/>
                <w:snapToGrid w:val="0"/>
                <w:sz w:val="18"/>
                <w:szCs w:val="18"/>
              </w:rPr>
            </w:pPr>
            <w:proofErr w:type="spellStart"/>
            <w:ins w:id="948" w:author="Nokia(SS1)" w:date="2023-02-16T20:36:00Z">
              <w:r w:rsidRPr="008C6758">
                <w:rPr>
                  <w:rFonts w:ascii="Arial" w:hAnsi="Arial" w:cs="Arial"/>
                  <w:snapToGrid w:val="0"/>
                  <w:sz w:val="18"/>
                  <w:szCs w:val="18"/>
                </w:rPr>
                <w:t>defaultValue</w:t>
              </w:r>
              <w:proofErr w:type="spellEnd"/>
              <w:r w:rsidRPr="008C6758">
                <w:rPr>
                  <w:rFonts w:ascii="Arial" w:hAnsi="Arial" w:cs="Arial"/>
                  <w:snapToGrid w:val="0"/>
                  <w:sz w:val="18"/>
                  <w:szCs w:val="18"/>
                </w:rPr>
                <w:t>: None</w:t>
              </w:r>
            </w:ins>
          </w:p>
          <w:p w14:paraId="05F440AF" w14:textId="77777777" w:rsidR="008C6758" w:rsidRPr="008C6758" w:rsidRDefault="008C6758" w:rsidP="008C6758">
            <w:pPr>
              <w:spacing w:after="0"/>
              <w:rPr>
                <w:ins w:id="949" w:author="Nokia(SS1)" w:date="2023-02-16T20:36:00Z"/>
                <w:rFonts w:ascii="Arial" w:hAnsi="Arial" w:cs="Arial"/>
                <w:snapToGrid w:val="0"/>
                <w:sz w:val="18"/>
                <w:szCs w:val="18"/>
              </w:rPr>
            </w:pPr>
            <w:proofErr w:type="spellStart"/>
            <w:ins w:id="950" w:author="Nokia(SS1)" w:date="2023-02-16T20:36:00Z">
              <w:r w:rsidRPr="008C6758">
                <w:rPr>
                  <w:rFonts w:ascii="Arial" w:hAnsi="Arial" w:cs="Arial"/>
                  <w:snapToGrid w:val="0"/>
                  <w:sz w:val="18"/>
                  <w:szCs w:val="18"/>
                </w:rPr>
                <w:t>allowedValues</w:t>
              </w:r>
              <w:proofErr w:type="spellEnd"/>
              <w:r w:rsidRPr="008C6758">
                <w:rPr>
                  <w:rFonts w:ascii="Arial" w:hAnsi="Arial" w:cs="Arial"/>
                  <w:snapToGrid w:val="0"/>
                  <w:sz w:val="18"/>
                  <w:szCs w:val="18"/>
                </w:rPr>
                <w:t>: N/A</w:t>
              </w:r>
            </w:ins>
          </w:p>
          <w:p w14:paraId="066234D9" w14:textId="77777777" w:rsidR="008C6758" w:rsidRPr="008C6758" w:rsidRDefault="008C6758" w:rsidP="008C6758">
            <w:pPr>
              <w:spacing w:after="0"/>
              <w:rPr>
                <w:ins w:id="951" w:author="Nokia(SS1)" w:date="2023-02-16T20:36:00Z"/>
                <w:rFonts w:ascii="Arial" w:hAnsi="Arial" w:cs="Arial"/>
                <w:snapToGrid w:val="0"/>
                <w:sz w:val="18"/>
                <w:szCs w:val="18"/>
              </w:rPr>
            </w:pPr>
            <w:proofErr w:type="spellStart"/>
            <w:ins w:id="952" w:author="Nokia(SS1)" w:date="2023-02-16T20:36:00Z">
              <w:r w:rsidRPr="008C6758">
                <w:rPr>
                  <w:rFonts w:ascii="Arial" w:hAnsi="Arial" w:cs="Arial"/>
                  <w:snapToGrid w:val="0"/>
                  <w:sz w:val="18"/>
                  <w:szCs w:val="18"/>
                </w:rPr>
                <w:t>isNullable</w:t>
              </w:r>
              <w:proofErr w:type="spellEnd"/>
              <w:r w:rsidRPr="008C6758">
                <w:rPr>
                  <w:rFonts w:ascii="Arial" w:hAnsi="Arial" w:cs="Arial"/>
                  <w:snapToGrid w:val="0"/>
                  <w:sz w:val="18"/>
                  <w:szCs w:val="18"/>
                </w:rPr>
                <w:t>: True</w:t>
              </w:r>
            </w:ins>
          </w:p>
        </w:tc>
      </w:tr>
      <w:tr w:rsidR="008C6758" w14:paraId="79C45883" w14:textId="77777777" w:rsidTr="00E20A0E">
        <w:trPr>
          <w:cantSplit/>
          <w:tblHeader/>
          <w:jc w:val="center"/>
          <w:ins w:id="953" w:author="Nokia(SS1)" w:date="2023-02-16T20:36:00Z"/>
        </w:trPr>
        <w:tc>
          <w:tcPr>
            <w:tcW w:w="1817" w:type="dxa"/>
            <w:tcBorders>
              <w:top w:val="single" w:sz="4" w:space="0" w:color="auto"/>
              <w:left w:val="single" w:sz="4" w:space="0" w:color="auto"/>
              <w:bottom w:val="single" w:sz="4" w:space="0" w:color="auto"/>
              <w:right w:val="single" w:sz="4" w:space="0" w:color="auto"/>
            </w:tcBorders>
          </w:tcPr>
          <w:p w14:paraId="7E7A89B5" w14:textId="77777777" w:rsidR="008C6758" w:rsidRPr="003A157A" w:rsidRDefault="008C6758" w:rsidP="00E20A0E">
            <w:pPr>
              <w:rPr>
                <w:ins w:id="954" w:author="Nokia(SS1)" w:date="2023-02-16T20:36:00Z"/>
                <w:rFonts w:ascii="Courier New" w:hAnsi="Courier New" w:cs="Courier New"/>
                <w:szCs w:val="18"/>
                <w:lang w:eastAsia="zh-CN"/>
              </w:rPr>
            </w:pPr>
            <w:proofErr w:type="spellStart"/>
            <w:ins w:id="955" w:author="Nokia(SS1)" w:date="2023-02-16T20:36:00Z">
              <w:r w:rsidRPr="003A157A">
                <w:rPr>
                  <w:rFonts w:ascii="Courier New" w:hAnsi="Courier New" w:cs="Courier New"/>
                  <w:szCs w:val="18"/>
                  <w:lang w:eastAsia="zh-CN"/>
                </w:rPr>
                <w:t>isolationSelectionType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3E01D9F2" w14:textId="77777777" w:rsidR="008C6758" w:rsidRDefault="008C6758" w:rsidP="00E20A0E">
            <w:pPr>
              <w:pStyle w:val="TAL"/>
              <w:rPr>
                <w:ins w:id="956" w:author="Nokia(SS1)" w:date="2023-02-16T20:36:00Z"/>
                <w:lang w:eastAsia="de-DE"/>
              </w:rPr>
            </w:pPr>
            <w:ins w:id="957" w:author="Nokia(SS1)" w:date="2023-02-16T20:36:00Z">
              <w:r>
                <w:rPr>
                  <w:lang w:eastAsia="de-DE"/>
                </w:rPr>
                <w:t xml:space="preserve">This attribute indicates the type corresponding to the value specified in the attribute  </w:t>
              </w:r>
              <w:proofErr w:type="spellStart"/>
              <w:r w:rsidRPr="00455CD6">
                <w:rPr>
                  <w:lang w:eastAsia="de-DE"/>
                </w:rPr>
                <w:t>isolationSelectionValue</w:t>
              </w:r>
              <w:proofErr w:type="spellEnd"/>
              <w:r>
                <w:rPr>
                  <w:lang w:eastAsia="de-DE"/>
                </w:rPr>
                <w:t>, which is used for selection of an isolation group.</w:t>
              </w:r>
            </w:ins>
          </w:p>
          <w:p w14:paraId="6812DB39" w14:textId="77777777" w:rsidR="008C6758" w:rsidRDefault="008C6758" w:rsidP="00E20A0E">
            <w:pPr>
              <w:pStyle w:val="TAL"/>
              <w:rPr>
                <w:ins w:id="958" w:author="Nokia(SS1)" w:date="2023-02-16T20:36:00Z"/>
                <w:lang w:eastAsia="de-DE"/>
              </w:rPr>
            </w:pPr>
          </w:p>
          <w:p w14:paraId="36711065" w14:textId="77777777" w:rsidR="008C6758" w:rsidRDefault="008C6758" w:rsidP="00E20A0E">
            <w:pPr>
              <w:pStyle w:val="TAL"/>
              <w:rPr>
                <w:ins w:id="959" w:author="Nokia(SS1)" w:date="2023-02-16T20:36:00Z"/>
                <w:lang w:eastAsia="de-DE"/>
              </w:rPr>
            </w:pPr>
          </w:p>
          <w:p w14:paraId="2A8EC1BE" w14:textId="77777777" w:rsidR="008C6758" w:rsidRDefault="008C6758" w:rsidP="00E20A0E">
            <w:pPr>
              <w:pStyle w:val="TAL"/>
              <w:rPr>
                <w:ins w:id="960" w:author="Nokia(SS1)" w:date="2023-02-16T20:36:00Z"/>
                <w:lang w:eastAsia="de-DE"/>
              </w:rPr>
            </w:pPr>
          </w:p>
          <w:p w14:paraId="41AB61B4" w14:textId="77777777" w:rsidR="008C6758" w:rsidRDefault="008C6758" w:rsidP="00E20A0E">
            <w:pPr>
              <w:pStyle w:val="TAL"/>
              <w:rPr>
                <w:ins w:id="961" w:author="Nokia(SS1)" w:date="2023-02-16T20:36:00Z"/>
                <w:lang w:eastAsia="de-DE"/>
              </w:rPr>
            </w:pPr>
            <w:proofErr w:type="spellStart"/>
            <w:ins w:id="962" w:author="Nokia(SS1)" w:date="2023-02-16T20:36:00Z">
              <w:r>
                <w:rPr>
                  <w:rFonts w:cs="Arial"/>
                  <w:szCs w:val="18"/>
                </w:rPr>
                <w:t>allowedValues</w:t>
              </w:r>
              <w:proofErr w:type="spellEnd"/>
              <w:r>
                <w:rPr>
                  <w:rFonts w:cs="Arial"/>
                  <w:szCs w:val="18"/>
                </w:rPr>
                <w:t xml:space="preserve">: </w:t>
              </w:r>
              <w:proofErr w:type="spellStart"/>
              <w:r w:rsidRPr="00A217A7">
                <w:t>groupType</w:t>
              </w:r>
              <w:proofErr w:type="spellEnd"/>
              <w:r w:rsidRPr="003A157A">
                <w:rPr>
                  <w:rFonts w:cs="Arial"/>
                  <w:szCs w:val="18"/>
                </w:rPr>
                <w:t xml:space="preserve">, </w:t>
              </w:r>
              <w:proofErr w:type="spellStart"/>
              <w:r w:rsidRPr="00A217A7">
                <w:t>groupName</w:t>
              </w:r>
              <w:proofErr w:type="spellEnd"/>
              <w:r w:rsidRPr="003A157A">
                <w:rPr>
                  <w:rFonts w:cs="Arial"/>
                  <w:szCs w:val="18"/>
                </w:rPr>
                <w:t xml:space="preserve">, </w:t>
              </w:r>
              <w:proofErr w:type="spellStart"/>
              <w:r w:rsidRPr="00A217A7">
                <w:t>groupTypeIdentifier</w:t>
              </w:r>
              <w:proofErr w:type="spellEnd"/>
              <w:r>
                <w:rPr>
                  <w:rFonts w:cs="Arial"/>
                  <w:szCs w:val="18"/>
                </w:rPr>
                <w:t xml:space="preserve">, </w:t>
              </w:r>
              <w:proofErr w:type="spellStart"/>
              <w:r>
                <w:rPr>
                  <w:rFonts w:cs="Arial"/>
                  <w:szCs w:val="18"/>
                </w:rPr>
                <w:t>i</w:t>
              </w:r>
              <w:r w:rsidRPr="003A157A">
                <w:rPr>
                  <w:rFonts w:cs="Arial"/>
                  <w:szCs w:val="18"/>
                </w:rPr>
                <w:t>solation</w:t>
              </w:r>
              <w:r>
                <w:rPr>
                  <w:rFonts w:cs="Arial"/>
                  <w:szCs w:val="18"/>
                </w:rPr>
                <w:t>L</w:t>
              </w:r>
              <w:r w:rsidRPr="003A157A">
                <w:rPr>
                  <w:rFonts w:cs="Arial"/>
                  <w:szCs w:val="18"/>
                </w:rPr>
                <w:t>evel</w:t>
              </w:r>
              <w:proofErr w:type="spellEnd"/>
            </w:ins>
          </w:p>
        </w:tc>
        <w:tc>
          <w:tcPr>
            <w:tcW w:w="2156" w:type="dxa"/>
            <w:tcBorders>
              <w:top w:val="single" w:sz="4" w:space="0" w:color="auto"/>
              <w:left w:val="single" w:sz="4" w:space="0" w:color="auto"/>
              <w:bottom w:val="single" w:sz="4" w:space="0" w:color="auto"/>
              <w:right w:val="single" w:sz="4" w:space="0" w:color="auto"/>
            </w:tcBorders>
          </w:tcPr>
          <w:p w14:paraId="66CFFB66" w14:textId="77777777" w:rsidR="008C6758" w:rsidRPr="008C6758" w:rsidRDefault="008C6758" w:rsidP="008C6758">
            <w:pPr>
              <w:spacing w:after="0"/>
              <w:rPr>
                <w:ins w:id="963" w:author="Nokia(SS1)" w:date="2023-02-16T20:36:00Z"/>
                <w:rFonts w:ascii="Arial" w:hAnsi="Arial" w:cs="Arial"/>
                <w:snapToGrid w:val="0"/>
                <w:sz w:val="18"/>
                <w:szCs w:val="18"/>
              </w:rPr>
            </w:pPr>
            <w:ins w:id="964" w:author="Nokia(SS1)" w:date="2023-02-16T20:36:00Z">
              <w:r w:rsidRPr="008C6758">
                <w:rPr>
                  <w:rFonts w:ascii="Arial" w:hAnsi="Arial" w:cs="Arial"/>
                  <w:snapToGrid w:val="0"/>
                  <w:sz w:val="18"/>
                  <w:szCs w:val="18"/>
                </w:rPr>
                <w:t>type: Enum</w:t>
              </w:r>
            </w:ins>
          </w:p>
          <w:p w14:paraId="53EC5D0F" w14:textId="77777777" w:rsidR="008C6758" w:rsidRPr="008C6758" w:rsidRDefault="008C6758" w:rsidP="008C6758">
            <w:pPr>
              <w:spacing w:after="0"/>
              <w:rPr>
                <w:ins w:id="965" w:author="Nokia(SS1)" w:date="2023-02-16T20:36:00Z"/>
                <w:rFonts w:ascii="Arial" w:hAnsi="Arial" w:cs="Arial"/>
                <w:snapToGrid w:val="0"/>
                <w:sz w:val="18"/>
                <w:szCs w:val="18"/>
              </w:rPr>
            </w:pPr>
            <w:ins w:id="966" w:author="Nokia(SS1)" w:date="2023-02-16T20:36:00Z">
              <w:r w:rsidRPr="008C6758">
                <w:rPr>
                  <w:rFonts w:ascii="Arial" w:hAnsi="Arial" w:cs="Arial"/>
                  <w:snapToGrid w:val="0"/>
                  <w:sz w:val="18"/>
                  <w:szCs w:val="18"/>
                </w:rPr>
                <w:t>multiplicity: 1</w:t>
              </w:r>
            </w:ins>
          </w:p>
          <w:p w14:paraId="2DBADC98" w14:textId="77777777" w:rsidR="008C6758" w:rsidRPr="008C6758" w:rsidRDefault="008C6758" w:rsidP="008C6758">
            <w:pPr>
              <w:spacing w:after="0"/>
              <w:rPr>
                <w:ins w:id="967" w:author="Nokia(SS1)" w:date="2023-02-16T20:36:00Z"/>
                <w:rFonts w:ascii="Arial" w:hAnsi="Arial" w:cs="Arial"/>
                <w:snapToGrid w:val="0"/>
                <w:sz w:val="18"/>
                <w:szCs w:val="18"/>
              </w:rPr>
            </w:pPr>
            <w:proofErr w:type="spellStart"/>
            <w:ins w:id="968" w:author="Nokia(SS1)" w:date="2023-02-16T20:36:00Z">
              <w:r w:rsidRPr="008C6758">
                <w:rPr>
                  <w:rFonts w:ascii="Arial" w:hAnsi="Arial" w:cs="Arial"/>
                  <w:snapToGrid w:val="0"/>
                  <w:sz w:val="18"/>
                  <w:szCs w:val="18"/>
                </w:rPr>
                <w:t>isOrdered</w:t>
              </w:r>
              <w:proofErr w:type="spellEnd"/>
              <w:r w:rsidRPr="008C6758">
                <w:rPr>
                  <w:rFonts w:ascii="Arial" w:hAnsi="Arial" w:cs="Arial"/>
                  <w:snapToGrid w:val="0"/>
                  <w:sz w:val="18"/>
                  <w:szCs w:val="18"/>
                </w:rPr>
                <w:t>: N/A</w:t>
              </w:r>
            </w:ins>
          </w:p>
          <w:p w14:paraId="74AD8C61" w14:textId="77777777" w:rsidR="008C6758" w:rsidRPr="008C6758" w:rsidRDefault="008C6758" w:rsidP="008C6758">
            <w:pPr>
              <w:spacing w:after="0"/>
              <w:rPr>
                <w:ins w:id="969" w:author="Nokia(SS1)" w:date="2023-02-16T20:36:00Z"/>
                <w:rFonts w:ascii="Arial" w:hAnsi="Arial" w:cs="Arial"/>
                <w:snapToGrid w:val="0"/>
                <w:sz w:val="18"/>
                <w:szCs w:val="18"/>
              </w:rPr>
            </w:pPr>
            <w:proofErr w:type="spellStart"/>
            <w:ins w:id="970" w:author="Nokia(SS1)" w:date="2023-02-16T20:36:00Z">
              <w:r w:rsidRPr="008C6758">
                <w:rPr>
                  <w:rFonts w:ascii="Arial" w:hAnsi="Arial" w:cs="Arial"/>
                  <w:snapToGrid w:val="0"/>
                  <w:sz w:val="18"/>
                  <w:szCs w:val="18"/>
                </w:rPr>
                <w:t>isUnique</w:t>
              </w:r>
              <w:proofErr w:type="spellEnd"/>
              <w:r w:rsidRPr="008C6758">
                <w:rPr>
                  <w:rFonts w:ascii="Arial" w:hAnsi="Arial" w:cs="Arial"/>
                  <w:snapToGrid w:val="0"/>
                  <w:sz w:val="18"/>
                  <w:szCs w:val="18"/>
                </w:rPr>
                <w:t>: N/A</w:t>
              </w:r>
            </w:ins>
          </w:p>
          <w:p w14:paraId="40EF6B49" w14:textId="77777777" w:rsidR="008C6758" w:rsidRPr="008C6758" w:rsidRDefault="008C6758" w:rsidP="008C6758">
            <w:pPr>
              <w:spacing w:after="0"/>
              <w:rPr>
                <w:ins w:id="971" w:author="Nokia(SS1)" w:date="2023-02-16T20:36:00Z"/>
                <w:rFonts w:ascii="Arial" w:hAnsi="Arial" w:cs="Arial"/>
                <w:snapToGrid w:val="0"/>
                <w:sz w:val="18"/>
                <w:szCs w:val="18"/>
              </w:rPr>
            </w:pPr>
            <w:proofErr w:type="spellStart"/>
            <w:ins w:id="972" w:author="Nokia(SS1)" w:date="2023-02-16T20:36:00Z">
              <w:r w:rsidRPr="008C6758">
                <w:rPr>
                  <w:rFonts w:ascii="Arial" w:hAnsi="Arial" w:cs="Arial"/>
                  <w:snapToGrid w:val="0"/>
                  <w:sz w:val="18"/>
                  <w:szCs w:val="18"/>
                </w:rPr>
                <w:t>defaultValue</w:t>
              </w:r>
              <w:proofErr w:type="spellEnd"/>
              <w:r w:rsidRPr="008C6758">
                <w:rPr>
                  <w:rFonts w:ascii="Arial" w:hAnsi="Arial" w:cs="Arial"/>
                  <w:snapToGrid w:val="0"/>
                  <w:sz w:val="18"/>
                  <w:szCs w:val="18"/>
                </w:rPr>
                <w:t>: None</w:t>
              </w:r>
            </w:ins>
          </w:p>
          <w:p w14:paraId="3BF3A7B6" w14:textId="77777777" w:rsidR="008C6758" w:rsidRPr="008C6758" w:rsidRDefault="008C6758" w:rsidP="008C6758">
            <w:pPr>
              <w:spacing w:after="0"/>
              <w:rPr>
                <w:ins w:id="973" w:author="Nokia(SS1)" w:date="2023-02-16T20:36:00Z"/>
                <w:rFonts w:ascii="Arial" w:hAnsi="Arial" w:cs="Arial"/>
                <w:snapToGrid w:val="0"/>
                <w:sz w:val="18"/>
                <w:szCs w:val="18"/>
              </w:rPr>
            </w:pPr>
            <w:proofErr w:type="spellStart"/>
            <w:ins w:id="974" w:author="Nokia(SS1)" w:date="2023-02-16T20:36:00Z">
              <w:r w:rsidRPr="008C6758">
                <w:rPr>
                  <w:rFonts w:ascii="Arial" w:hAnsi="Arial" w:cs="Arial"/>
                  <w:snapToGrid w:val="0"/>
                  <w:sz w:val="18"/>
                  <w:szCs w:val="18"/>
                </w:rPr>
                <w:t>allowedValues</w:t>
              </w:r>
              <w:proofErr w:type="spellEnd"/>
              <w:r w:rsidRPr="008C6758">
                <w:rPr>
                  <w:rFonts w:ascii="Arial" w:hAnsi="Arial" w:cs="Arial"/>
                  <w:snapToGrid w:val="0"/>
                  <w:sz w:val="18"/>
                  <w:szCs w:val="18"/>
                </w:rPr>
                <w:t>: N/A</w:t>
              </w:r>
            </w:ins>
          </w:p>
          <w:p w14:paraId="0D75C2F1" w14:textId="77777777" w:rsidR="008C6758" w:rsidRPr="008C6758" w:rsidRDefault="008C6758" w:rsidP="008C6758">
            <w:pPr>
              <w:spacing w:after="0"/>
              <w:rPr>
                <w:ins w:id="975" w:author="Nokia(SS1)" w:date="2023-02-16T20:36:00Z"/>
                <w:rFonts w:ascii="Arial" w:hAnsi="Arial" w:cs="Arial"/>
                <w:snapToGrid w:val="0"/>
                <w:sz w:val="18"/>
                <w:szCs w:val="18"/>
              </w:rPr>
            </w:pPr>
            <w:proofErr w:type="spellStart"/>
            <w:ins w:id="976" w:author="Nokia(SS1)" w:date="2023-02-16T20:36:00Z">
              <w:r w:rsidRPr="008C6758">
                <w:rPr>
                  <w:rFonts w:ascii="Arial" w:hAnsi="Arial" w:cs="Arial"/>
                  <w:snapToGrid w:val="0"/>
                  <w:sz w:val="18"/>
                  <w:szCs w:val="18"/>
                </w:rPr>
                <w:t>isNullable</w:t>
              </w:r>
              <w:proofErr w:type="spellEnd"/>
              <w:r w:rsidRPr="008C6758">
                <w:rPr>
                  <w:rFonts w:ascii="Arial" w:hAnsi="Arial" w:cs="Arial"/>
                  <w:snapToGrid w:val="0"/>
                  <w:sz w:val="18"/>
                  <w:szCs w:val="18"/>
                </w:rPr>
                <w:t>: True</w:t>
              </w:r>
            </w:ins>
          </w:p>
        </w:tc>
      </w:tr>
      <w:tr w:rsidR="008C6758" w14:paraId="0D0BFF9D" w14:textId="77777777" w:rsidTr="00E20A0E">
        <w:trPr>
          <w:cantSplit/>
          <w:tblHeader/>
          <w:jc w:val="center"/>
          <w:ins w:id="977" w:author="Nokia(SS1)" w:date="2023-02-16T20:36:00Z"/>
        </w:trPr>
        <w:tc>
          <w:tcPr>
            <w:tcW w:w="1817" w:type="dxa"/>
            <w:tcBorders>
              <w:top w:val="single" w:sz="4" w:space="0" w:color="auto"/>
              <w:left w:val="single" w:sz="4" w:space="0" w:color="auto"/>
              <w:bottom w:val="single" w:sz="4" w:space="0" w:color="auto"/>
              <w:right w:val="single" w:sz="4" w:space="0" w:color="auto"/>
            </w:tcBorders>
          </w:tcPr>
          <w:p w14:paraId="7C8485EF" w14:textId="77777777" w:rsidR="008C6758" w:rsidRPr="003A157A" w:rsidRDefault="008C6758" w:rsidP="00E20A0E">
            <w:pPr>
              <w:rPr>
                <w:ins w:id="978" w:author="Nokia(SS1)" w:date="2023-02-16T20:36:00Z"/>
                <w:rFonts w:ascii="Courier New" w:hAnsi="Courier New" w:cs="Courier New"/>
                <w:szCs w:val="18"/>
                <w:lang w:eastAsia="zh-CN"/>
              </w:rPr>
            </w:pPr>
            <w:proofErr w:type="spellStart"/>
            <w:ins w:id="979" w:author="Nokia(SS1)" w:date="2023-02-16T20:36:00Z">
              <w:r w:rsidRPr="003A157A">
                <w:rPr>
                  <w:rFonts w:ascii="Courier New" w:hAnsi="Courier New" w:cs="Courier New"/>
                  <w:szCs w:val="18"/>
                  <w:lang w:eastAsia="zh-CN"/>
                </w:rPr>
                <w:t>isolationSelectionValue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031314D8" w14:textId="77777777" w:rsidR="008C6758" w:rsidRDefault="008C6758" w:rsidP="00E20A0E">
            <w:pPr>
              <w:pStyle w:val="TAL"/>
              <w:rPr>
                <w:ins w:id="980" w:author="Nokia(SS1)" w:date="2023-02-16T20:36:00Z"/>
                <w:lang w:eastAsia="de-DE"/>
              </w:rPr>
            </w:pPr>
            <w:ins w:id="981" w:author="Nokia(SS1)" w:date="2023-02-16T20:36:00Z">
              <w:r>
                <w:rPr>
                  <w:lang w:eastAsia="de-DE"/>
                </w:rPr>
                <w:t xml:space="preserve">This attribute indicates the value corresponding to the type specified in attribute </w:t>
              </w:r>
              <w:proofErr w:type="spellStart"/>
              <w:r w:rsidRPr="00455CD6">
                <w:rPr>
                  <w:lang w:eastAsia="de-DE"/>
                </w:rPr>
                <w:t>isolationSelectionType</w:t>
              </w:r>
              <w:proofErr w:type="spellEnd"/>
              <w:r>
                <w:rPr>
                  <w:lang w:eastAsia="de-DE"/>
                </w:rPr>
                <w:t xml:space="preserve">, which is used for selection of an isolation group. </w:t>
              </w:r>
            </w:ins>
          </w:p>
        </w:tc>
        <w:tc>
          <w:tcPr>
            <w:tcW w:w="2156" w:type="dxa"/>
            <w:tcBorders>
              <w:top w:val="single" w:sz="4" w:space="0" w:color="auto"/>
              <w:left w:val="single" w:sz="4" w:space="0" w:color="auto"/>
              <w:bottom w:val="single" w:sz="4" w:space="0" w:color="auto"/>
              <w:right w:val="single" w:sz="4" w:space="0" w:color="auto"/>
            </w:tcBorders>
          </w:tcPr>
          <w:p w14:paraId="0E134F0E" w14:textId="77777777" w:rsidR="008C6758" w:rsidRPr="008C6758" w:rsidRDefault="008C6758" w:rsidP="008C6758">
            <w:pPr>
              <w:spacing w:after="0"/>
              <w:rPr>
                <w:ins w:id="982" w:author="Nokia(SS1)" w:date="2023-02-16T20:36:00Z"/>
                <w:rFonts w:ascii="Arial" w:hAnsi="Arial" w:cs="Arial"/>
                <w:snapToGrid w:val="0"/>
                <w:sz w:val="18"/>
                <w:szCs w:val="18"/>
              </w:rPr>
            </w:pPr>
            <w:ins w:id="983" w:author="Nokia(SS1)" w:date="2023-02-16T20:36:00Z">
              <w:r w:rsidRPr="008C6758">
                <w:rPr>
                  <w:rFonts w:ascii="Arial" w:hAnsi="Arial" w:cs="Arial"/>
                  <w:snapToGrid w:val="0"/>
                  <w:sz w:val="18"/>
                  <w:szCs w:val="18"/>
                </w:rPr>
                <w:t>type: String</w:t>
              </w:r>
            </w:ins>
          </w:p>
          <w:p w14:paraId="15CC827D" w14:textId="77777777" w:rsidR="008C6758" w:rsidRPr="008C6758" w:rsidRDefault="008C6758" w:rsidP="008C6758">
            <w:pPr>
              <w:spacing w:after="0"/>
              <w:rPr>
                <w:ins w:id="984" w:author="Nokia(SS1)" w:date="2023-02-16T20:36:00Z"/>
                <w:rFonts w:ascii="Arial" w:hAnsi="Arial" w:cs="Arial"/>
                <w:snapToGrid w:val="0"/>
                <w:sz w:val="18"/>
                <w:szCs w:val="18"/>
              </w:rPr>
            </w:pPr>
            <w:ins w:id="985" w:author="Nokia(SS1)" w:date="2023-02-16T20:36:00Z">
              <w:r w:rsidRPr="008C6758">
                <w:rPr>
                  <w:rFonts w:ascii="Arial" w:hAnsi="Arial" w:cs="Arial"/>
                  <w:snapToGrid w:val="0"/>
                  <w:sz w:val="18"/>
                  <w:szCs w:val="18"/>
                </w:rPr>
                <w:t>multiplicity: 1</w:t>
              </w:r>
            </w:ins>
          </w:p>
          <w:p w14:paraId="61B6BAF1" w14:textId="77777777" w:rsidR="008C6758" w:rsidRPr="008C6758" w:rsidRDefault="008C6758" w:rsidP="008C6758">
            <w:pPr>
              <w:spacing w:after="0"/>
              <w:rPr>
                <w:ins w:id="986" w:author="Nokia(SS1)" w:date="2023-02-16T20:36:00Z"/>
                <w:rFonts w:ascii="Arial" w:hAnsi="Arial" w:cs="Arial"/>
                <w:snapToGrid w:val="0"/>
                <w:sz w:val="18"/>
                <w:szCs w:val="18"/>
              </w:rPr>
            </w:pPr>
            <w:proofErr w:type="spellStart"/>
            <w:ins w:id="987" w:author="Nokia(SS1)" w:date="2023-02-16T20:36:00Z">
              <w:r w:rsidRPr="008C6758">
                <w:rPr>
                  <w:rFonts w:ascii="Arial" w:hAnsi="Arial" w:cs="Arial"/>
                  <w:snapToGrid w:val="0"/>
                  <w:sz w:val="18"/>
                  <w:szCs w:val="18"/>
                </w:rPr>
                <w:t>isOrdered</w:t>
              </w:r>
              <w:proofErr w:type="spellEnd"/>
              <w:r w:rsidRPr="008C6758">
                <w:rPr>
                  <w:rFonts w:ascii="Arial" w:hAnsi="Arial" w:cs="Arial"/>
                  <w:snapToGrid w:val="0"/>
                  <w:sz w:val="18"/>
                  <w:szCs w:val="18"/>
                </w:rPr>
                <w:t>: N/A</w:t>
              </w:r>
            </w:ins>
          </w:p>
          <w:p w14:paraId="3A2E9EF8" w14:textId="77777777" w:rsidR="008C6758" w:rsidRPr="008C6758" w:rsidRDefault="008C6758" w:rsidP="008C6758">
            <w:pPr>
              <w:spacing w:after="0"/>
              <w:rPr>
                <w:ins w:id="988" w:author="Nokia(SS1)" w:date="2023-02-16T20:36:00Z"/>
                <w:rFonts w:ascii="Arial" w:hAnsi="Arial" w:cs="Arial"/>
                <w:snapToGrid w:val="0"/>
                <w:sz w:val="18"/>
                <w:szCs w:val="18"/>
              </w:rPr>
            </w:pPr>
            <w:proofErr w:type="spellStart"/>
            <w:ins w:id="989" w:author="Nokia(SS1)" w:date="2023-02-16T20:36:00Z">
              <w:r w:rsidRPr="008C6758">
                <w:rPr>
                  <w:rFonts w:ascii="Arial" w:hAnsi="Arial" w:cs="Arial"/>
                  <w:snapToGrid w:val="0"/>
                  <w:sz w:val="18"/>
                  <w:szCs w:val="18"/>
                </w:rPr>
                <w:t>isUnique</w:t>
              </w:r>
              <w:proofErr w:type="spellEnd"/>
              <w:r w:rsidRPr="008C6758">
                <w:rPr>
                  <w:rFonts w:ascii="Arial" w:hAnsi="Arial" w:cs="Arial"/>
                  <w:snapToGrid w:val="0"/>
                  <w:sz w:val="18"/>
                  <w:szCs w:val="18"/>
                </w:rPr>
                <w:t>: N/A</w:t>
              </w:r>
            </w:ins>
          </w:p>
          <w:p w14:paraId="29956DC1" w14:textId="77777777" w:rsidR="008C6758" w:rsidRPr="008C6758" w:rsidRDefault="008C6758" w:rsidP="008C6758">
            <w:pPr>
              <w:spacing w:after="0"/>
              <w:rPr>
                <w:ins w:id="990" w:author="Nokia(SS1)" w:date="2023-02-16T20:36:00Z"/>
                <w:rFonts w:ascii="Arial" w:hAnsi="Arial" w:cs="Arial"/>
                <w:snapToGrid w:val="0"/>
                <w:sz w:val="18"/>
                <w:szCs w:val="18"/>
              </w:rPr>
            </w:pPr>
            <w:proofErr w:type="spellStart"/>
            <w:ins w:id="991" w:author="Nokia(SS1)" w:date="2023-02-16T20:36:00Z">
              <w:r w:rsidRPr="008C6758">
                <w:rPr>
                  <w:rFonts w:ascii="Arial" w:hAnsi="Arial" w:cs="Arial"/>
                  <w:snapToGrid w:val="0"/>
                  <w:sz w:val="18"/>
                  <w:szCs w:val="18"/>
                </w:rPr>
                <w:t>defaultValue</w:t>
              </w:r>
              <w:proofErr w:type="spellEnd"/>
              <w:r w:rsidRPr="008C6758">
                <w:rPr>
                  <w:rFonts w:ascii="Arial" w:hAnsi="Arial" w:cs="Arial"/>
                  <w:snapToGrid w:val="0"/>
                  <w:sz w:val="18"/>
                  <w:szCs w:val="18"/>
                </w:rPr>
                <w:t>: None</w:t>
              </w:r>
            </w:ins>
          </w:p>
          <w:p w14:paraId="64A060E6" w14:textId="77777777" w:rsidR="008C6758" w:rsidRPr="008C6758" w:rsidRDefault="008C6758" w:rsidP="008C6758">
            <w:pPr>
              <w:spacing w:after="0"/>
              <w:rPr>
                <w:ins w:id="992" w:author="Nokia(SS1)" w:date="2023-02-16T20:36:00Z"/>
                <w:rFonts w:ascii="Arial" w:hAnsi="Arial" w:cs="Arial"/>
                <w:snapToGrid w:val="0"/>
                <w:sz w:val="18"/>
                <w:szCs w:val="18"/>
              </w:rPr>
            </w:pPr>
            <w:proofErr w:type="spellStart"/>
            <w:ins w:id="993" w:author="Nokia(SS1)" w:date="2023-02-16T20:36:00Z">
              <w:r w:rsidRPr="008C6758">
                <w:rPr>
                  <w:rFonts w:ascii="Arial" w:hAnsi="Arial" w:cs="Arial"/>
                  <w:snapToGrid w:val="0"/>
                  <w:sz w:val="18"/>
                  <w:szCs w:val="18"/>
                </w:rPr>
                <w:t>allowedValues</w:t>
              </w:r>
              <w:proofErr w:type="spellEnd"/>
              <w:r w:rsidRPr="008C6758">
                <w:rPr>
                  <w:rFonts w:ascii="Arial" w:hAnsi="Arial" w:cs="Arial"/>
                  <w:snapToGrid w:val="0"/>
                  <w:sz w:val="18"/>
                  <w:szCs w:val="18"/>
                </w:rPr>
                <w:t>: N/A</w:t>
              </w:r>
            </w:ins>
          </w:p>
          <w:p w14:paraId="77B244F2" w14:textId="77777777" w:rsidR="008C6758" w:rsidRDefault="008C6758" w:rsidP="008C6758">
            <w:pPr>
              <w:spacing w:after="0"/>
              <w:rPr>
                <w:ins w:id="994" w:author="Nokia(SS1)" w:date="2023-02-16T20:36:00Z"/>
                <w:rFonts w:cs="Arial"/>
                <w:snapToGrid w:val="0"/>
                <w:sz w:val="18"/>
                <w:szCs w:val="18"/>
              </w:rPr>
            </w:pPr>
            <w:proofErr w:type="spellStart"/>
            <w:ins w:id="995" w:author="Nokia(SS1)" w:date="2023-02-16T20:36:00Z">
              <w:r w:rsidRPr="008C6758">
                <w:rPr>
                  <w:rFonts w:ascii="Arial" w:hAnsi="Arial" w:cs="Arial"/>
                  <w:snapToGrid w:val="0"/>
                  <w:sz w:val="18"/>
                  <w:szCs w:val="18"/>
                </w:rPr>
                <w:t>isNullable</w:t>
              </w:r>
              <w:proofErr w:type="spellEnd"/>
              <w:r w:rsidRPr="008C6758">
                <w:rPr>
                  <w:rFonts w:ascii="Arial" w:hAnsi="Arial" w:cs="Arial"/>
                  <w:snapToGrid w:val="0"/>
                  <w:sz w:val="18"/>
                  <w:szCs w:val="18"/>
                </w:rPr>
                <w:t>: True</w:t>
              </w:r>
            </w:ins>
          </w:p>
        </w:tc>
      </w:tr>
      <w:tr w:rsidR="00E5074F" w14:paraId="567096EF" w14:textId="77777777" w:rsidTr="00E220FA">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D65E661" w14:textId="77777777" w:rsidR="00E5074F" w:rsidRDefault="00E5074F" w:rsidP="00E220FA">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494401C9" w14:textId="77777777" w:rsidR="00E5074F" w:rsidRDefault="00E5074F" w:rsidP="00E220FA">
            <w:pPr>
              <w:pStyle w:val="NO"/>
            </w:pPr>
            <w:r>
              <w:t>NOTE 2: void</w:t>
            </w:r>
          </w:p>
          <w:p w14:paraId="5105613F" w14:textId="77777777" w:rsidR="00E5074F" w:rsidRDefault="00E5074F" w:rsidP="00E220FA">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385B41FD" w14:textId="77777777" w:rsidR="00E5074F" w:rsidRDefault="00E5074F" w:rsidP="00E5074F"/>
    <w:p w14:paraId="0EA338D4" w14:textId="26C7DEE1" w:rsidR="002C0993" w:rsidRDefault="002C099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0993" w:rsidRPr="00477531" w14:paraId="28EDA0A7" w14:textId="77777777" w:rsidTr="00E220FA">
        <w:tc>
          <w:tcPr>
            <w:tcW w:w="9521" w:type="dxa"/>
            <w:shd w:val="clear" w:color="auto" w:fill="FFFFCC"/>
            <w:vAlign w:val="center"/>
          </w:tcPr>
          <w:p w14:paraId="1FC02239" w14:textId="23D121FD" w:rsidR="002C0993" w:rsidRPr="00477531" w:rsidRDefault="002C0993" w:rsidP="00E220FA">
            <w:pPr>
              <w:jc w:val="center"/>
              <w:rPr>
                <w:rFonts w:ascii="Arial" w:hAnsi="Arial" w:cs="Arial"/>
                <w:b/>
                <w:bCs/>
                <w:sz w:val="28"/>
                <w:szCs w:val="28"/>
              </w:rPr>
            </w:pPr>
            <w:r>
              <w:rPr>
                <w:rFonts w:ascii="Arial" w:hAnsi="Arial" w:cs="Arial"/>
                <w:b/>
                <w:bCs/>
                <w:sz w:val="28"/>
                <w:szCs w:val="28"/>
                <w:lang w:eastAsia="zh-CN"/>
              </w:rPr>
              <w:t>Next Change</w:t>
            </w:r>
          </w:p>
        </w:tc>
      </w:tr>
    </w:tbl>
    <w:p w14:paraId="5CBE2A9D" w14:textId="77777777" w:rsidR="002C0993" w:rsidRDefault="002C0993">
      <w:pPr>
        <w:rPr>
          <w:noProof/>
        </w:rPr>
      </w:pPr>
    </w:p>
    <w:p w14:paraId="2DBBA9C0" w14:textId="77777777" w:rsidR="00E5074F" w:rsidRDefault="00E5074F" w:rsidP="00E5074F">
      <w:pPr>
        <w:pStyle w:val="Heading2"/>
        <w:rPr>
          <w:lang w:eastAsia="zh-CN"/>
        </w:rPr>
      </w:pPr>
      <w:bookmarkStart w:id="996" w:name="_Toc59183444"/>
      <w:bookmarkStart w:id="997" w:name="_Toc59184910"/>
      <w:bookmarkStart w:id="998" w:name="_Toc59195845"/>
      <w:bookmarkStart w:id="999" w:name="_Toc59440274"/>
      <w:bookmarkStart w:id="1000"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996"/>
      <w:bookmarkEnd w:id="997"/>
      <w:bookmarkEnd w:id="998"/>
      <w:bookmarkEnd w:id="999"/>
      <w:bookmarkEnd w:id="1000"/>
    </w:p>
    <w:p w14:paraId="136BFB73" w14:textId="77777777" w:rsidR="00E5074F" w:rsidRDefault="00E5074F" w:rsidP="00E5074F">
      <w:pPr>
        <w:pStyle w:val="PL"/>
      </w:pPr>
      <w:proofErr w:type="spellStart"/>
      <w:r>
        <w:t>openapi</w:t>
      </w:r>
      <w:proofErr w:type="spellEnd"/>
      <w:r>
        <w:t>: 3.0.1</w:t>
      </w:r>
    </w:p>
    <w:p w14:paraId="309A364E" w14:textId="77777777" w:rsidR="00E5074F" w:rsidRDefault="00E5074F" w:rsidP="00E5074F">
      <w:pPr>
        <w:pStyle w:val="PL"/>
      </w:pPr>
      <w:r>
        <w:lastRenderedPageBreak/>
        <w:t>info:</w:t>
      </w:r>
    </w:p>
    <w:p w14:paraId="27222BC6" w14:textId="77777777" w:rsidR="00E5074F" w:rsidRDefault="00E5074F" w:rsidP="00E5074F">
      <w:pPr>
        <w:pStyle w:val="PL"/>
      </w:pPr>
      <w:r>
        <w:t xml:space="preserve">  title: Slice NRM</w:t>
      </w:r>
    </w:p>
    <w:p w14:paraId="64F611CF" w14:textId="77777777" w:rsidR="00E5074F" w:rsidRDefault="00E5074F" w:rsidP="00E5074F">
      <w:pPr>
        <w:pStyle w:val="PL"/>
      </w:pPr>
      <w:r>
        <w:t xml:space="preserve">  version: 18.2.0</w:t>
      </w:r>
    </w:p>
    <w:p w14:paraId="4F162BF5" w14:textId="77777777" w:rsidR="00E5074F" w:rsidRDefault="00E5074F" w:rsidP="00E5074F">
      <w:pPr>
        <w:pStyle w:val="PL"/>
      </w:pPr>
      <w:r>
        <w:t xml:space="preserve">  description: &gt;-</w:t>
      </w:r>
    </w:p>
    <w:p w14:paraId="20A13637" w14:textId="77777777" w:rsidR="00E5074F" w:rsidRDefault="00E5074F" w:rsidP="00E5074F">
      <w:pPr>
        <w:pStyle w:val="PL"/>
      </w:pPr>
      <w:r>
        <w:t xml:space="preserve">    OAS 3.0.1 specification of the Slice NRM</w:t>
      </w:r>
    </w:p>
    <w:p w14:paraId="63A99825" w14:textId="77777777" w:rsidR="00E5074F" w:rsidRDefault="00E5074F" w:rsidP="00E5074F">
      <w:pPr>
        <w:pStyle w:val="PL"/>
      </w:pPr>
      <w:r>
        <w:t xml:space="preserve">    @ 2022, 3GPP Organizational Partners (ARIB, ATIS, CCSA, ETSI, TSDSI, TTA, TTC).</w:t>
      </w:r>
    </w:p>
    <w:p w14:paraId="7C3EBE2C" w14:textId="77777777" w:rsidR="00E5074F" w:rsidRDefault="00E5074F" w:rsidP="00E5074F">
      <w:pPr>
        <w:pStyle w:val="PL"/>
      </w:pPr>
      <w:r>
        <w:t xml:space="preserve">    All rights reserved.</w:t>
      </w:r>
    </w:p>
    <w:p w14:paraId="0E128C0F" w14:textId="77777777" w:rsidR="00E5074F" w:rsidRDefault="00E5074F" w:rsidP="00E5074F">
      <w:pPr>
        <w:pStyle w:val="PL"/>
      </w:pPr>
      <w:proofErr w:type="spellStart"/>
      <w:r>
        <w:t>externalDocs</w:t>
      </w:r>
      <w:proofErr w:type="spellEnd"/>
      <w:r>
        <w:t>:</w:t>
      </w:r>
    </w:p>
    <w:p w14:paraId="7893C87A" w14:textId="77777777" w:rsidR="00E5074F" w:rsidRDefault="00E5074F" w:rsidP="00E5074F">
      <w:pPr>
        <w:pStyle w:val="PL"/>
      </w:pPr>
      <w:r>
        <w:t xml:space="preserve">  description: 3GPP TS 28.541; 5G NRM, Slice NRM</w:t>
      </w:r>
    </w:p>
    <w:p w14:paraId="587EF6E4" w14:textId="77777777" w:rsidR="00E5074F" w:rsidRDefault="00E5074F" w:rsidP="00E5074F">
      <w:pPr>
        <w:pStyle w:val="PL"/>
      </w:pPr>
      <w:r>
        <w:t xml:space="preserve">  url: http://www.3gpp.org/ftp/Specs/archive/28_series/28.541/</w:t>
      </w:r>
    </w:p>
    <w:p w14:paraId="19D26B5D" w14:textId="77777777" w:rsidR="00E5074F" w:rsidRDefault="00E5074F" w:rsidP="00E5074F">
      <w:pPr>
        <w:pStyle w:val="PL"/>
      </w:pPr>
      <w:r>
        <w:t>paths: {}</w:t>
      </w:r>
    </w:p>
    <w:p w14:paraId="386D7CCB" w14:textId="77777777" w:rsidR="00E5074F" w:rsidRDefault="00E5074F" w:rsidP="00E5074F">
      <w:pPr>
        <w:pStyle w:val="PL"/>
      </w:pPr>
      <w:r>
        <w:t>components:</w:t>
      </w:r>
    </w:p>
    <w:p w14:paraId="5B593F73" w14:textId="77777777" w:rsidR="00E5074F" w:rsidRDefault="00E5074F" w:rsidP="00E5074F">
      <w:pPr>
        <w:pStyle w:val="PL"/>
      </w:pPr>
      <w:r>
        <w:t xml:space="preserve">  schemas:</w:t>
      </w:r>
    </w:p>
    <w:p w14:paraId="09E41877" w14:textId="77777777" w:rsidR="00E5074F" w:rsidRDefault="00E5074F" w:rsidP="00E5074F">
      <w:pPr>
        <w:pStyle w:val="PL"/>
      </w:pPr>
    </w:p>
    <w:p w14:paraId="0E8B401C" w14:textId="77777777" w:rsidR="00E5074F" w:rsidRDefault="00E5074F" w:rsidP="00E5074F">
      <w:pPr>
        <w:pStyle w:val="PL"/>
      </w:pPr>
      <w:r>
        <w:t>#------------ Type definitions ---------------------------------------------------</w:t>
      </w:r>
    </w:p>
    <w:p w14:paraId="0F273277" w14:textId="77777777" w:rsidR="00E5074F" w:rsidRDefault="00E5074F" w:rsidP="00E5074F">
      <w:pPr>
        <w:pStyle w:val="PL"/>
      </w:pPr>
    </w:p>
    <w:p w14:paraId="6DC7ACDC" w14:textId="77777777" w:rsidR="00E5074F" w:rsidRDefault="00E5074F" w:rsidP="00E5074F">
      <w:pPr>
        <w:pStyle w:val="PL"/>
      </w:pPr>
      <w:r>
        <w:t xml:space="preserve">    Float:</w:t>
      </w:r>
    </w:p>
    <w:p w14:paraId="203F6584" w14:textId="77777777" w:rsidR="00E5074F" w:rsidRDefault="00E5074F" w:rsidP="00E5074F">
      <w:pPr>
        <w:pStyle w:val="PL"/>
      </w:pPr>
      <w:r>
        <w:t xml:space="preserve">      type: number</w:t>
      </w:r>
    </w:p>
    <w:p w14:paraId="3B263A84" w14:textId="77777777" w:rsidR="00E5074F" w:rsidRDefault="00E5074F" w:rsidP="00E5074F">
      <w:pPr>
        <w:pStyle w:val="PL"/>
      </w:pPr>
      <w:r>
        <w:t xml:space="preserve">      format: float</w:t>
      </w:r>
    </w:p>
    <w:p w14:paraId="449FB152" w14:textId="77777777" w:rsidR="00E5074F" w:rsidRDefault="00E5074F" w:rsidP="00E5074F">
      <w:pPr>
        <w:pStyle w:val="PL"/>
      </w:pPr>
      <w:r>
        <w:t xml:space="preserve">    </w:t>
      </w:r>
      <w:proofErr w:type="spellStart"/>
      <w:r>
        <w:t>MobilityLevel</w:t>
      </w:r>
      <w:proofErr w:type="spellEnd"/>
      <w:r>
        <w:t>:</w:t>
      </w:r>
    </w:p>
    <w:p w14:paraId="3D6268B0" w14:textId="77777777" w:rsidR="00E5074F" w:rsidRDefault="00E5074F" w:rsidP="00E5074F">
      <w:pPr>
        <w:pStyle w:val="PL"/>
      </w:pPr>
      <w:r>
        <w:t xml:space="preserve">      type: string</w:t>
      </w:r>
    </w:p>
    <w:p w14:paraId="0356EFDF" w14:textId="77777777" w:rsidR="00E5074F" w:rsidRDefault="00E5074F" w:rsidP="00E5074F">
      <w:pPr>
        <w:pStyle w:val="PL"/>
      </w:pPr>
      <w:r>
        <w:t xml:space="preserve">      </w:t>
      </w:r>
      <w:proofErr w:type="spellStart"/>
      <w:r>
        <w:t>enum</w:t>
      </w:r>
      <w:proofErr w:type="spellEnd"/>
      <w:r>
        <w:t>:</w:t>
      </w:r>
    </w:p>
    <w:p w14:paraId="393CFFE0" w14:textId="77777777" w:rsidR="00E5074F" w:rsidRDefault="00E5074F" w:rsidP="00E5074F">
      <w:pPr>
        <w:pStyle w:val="PL"/>
      </w:pPr>
      <w:r>
        <w:t xml:space="preserve">        - STATIONARY</w:t>
      </w:r>
    </w:p>
    <w:p w14:paraId="74310140" w14:textId="77777777" w:rsidR="00E5074F" w:rsidRDefault="00E5074F" w:rsidP="00E5074F">
      <w:pPr>
        <w:pStyle w:val="PL"/>
      </w:pPr>
      <w:r>
        <w:t xml:space="preserve">        - NOMADIC</w:t>
      </w:r>
    </w:p>
    <w:p w14:paraId="1709DC07" w14:textId="77777777" w:rsidR="00E5074F" w:rsidRDefault="00E5074F" w:rsidP="00E5074F">
      <w:pPr>
        <w:pStyle w:val="PL"/>
      </w:pPr>
      <w:r>
        <w:t xml:space="preserve">        - RESTRICTED MOBILITY</w:t>
      </w:r>
    </w:p>
    <w:p w14:paraId="704AC20C" w14:textId="77777777" w:rsidR="00E5074F" w:rsidRDefault="00E5074F" w:rsidP="00E5074F">
      <w:pPr>
        <w:pStyle w:val="PL"/>
      </w:pPr>
      <w:r>
        <w:t xml:space="preserve">        - FULLY MOBILITY</w:t>
      </w:r>
    </w:p>
    <w:p w14:paraId="7F032777" w14:textId="77777777" w:rsidR="00E5074F" w:rsidRDefault="00E5074F" w:rsidP="00E5074F">
      <w:pPr>
        <w:pStyle w:val="PL"/>
      </w:pPr>
      <w:r>
        <w:t xml:space="preserve">    </w:t>
      </w:r>
      <w:proofErr w:type="spellStart"/>
      <w:r>
        <w:t>SynAvailability</w:t>
      </w:r>
      <w:proofErr w:type="spellEnd"/>
      <w:r>
        <w:t>:</w:t>
      </w:r>
    </w:p>
    <w:p w14:paraId="370DE9A8" w14:textId="77777777" w:rsidR="00E5074F" w:rsidRDefault="00E5074F" w:rsidP="00E5074F">
      <w:pPr>
        <w:pStyle w:val="PL"/>
      </w:pPr>
      <w:r>
        <w:t xml:space="preserve">      type: string</w:t>
      </w:r>
    </w:p>
    <w:p w14:paraId="2BC99B63" w14:textId="77777777" w:rsidR="00E5074F" w:rsidRDefault="00E5074F" w:rsidP="00E5074F">
      <w:pPr>
        <w:pStyle w:val="PL"/>
      </w:pPr>
      <w:r>
        <w:t xml:space="preserve">      </w:t>
      </w:r>
      <w:proofErr w:type="spellStart"/>
      <w:r>
        <w:t>enum</w:t>
      </w:r>
      <w:proofErr w:type="spellEnd"/>
      <w:r>
        <w:t>:</w:t>
      </w:r>
    </w:p>
    <w:p w14:paraId="705AF822" w14:textId="77777777" w:rsidR="00E5074F" w:rsidRDefault="00E5074F" w:rsidP="00E5074F">
      <w:pPr>
        <w:pStyle w:val="PL"/>
      </w:pPr>
      <w:r>
        <w:t xml:space="preserve">        - NOT SUPPORTED</w:t>
      </w:r>
    </w:p>
    <w:p w14:paraId="6CEE2204" w14:textId="77777777" w:rsidR="00E5074F" w:rsidRDefault="00E5074F" w:rsidP="00E5074F">
      <w:pPr>
        <w:pStyle w:val="PL"/>
      </w:pPr>
      <w:r>
        <w:t xml:space="preserve">        - BETWEEN BS AND UE</w:t>
      </w:r>
    </w:p>
    <w:p w14:paraId="069BE26D" w14:textId="77777777" w:rsidR="00E5074F" w:rsidRDefault="00E5074F" w:rsidP="00E5074F">
      <w:pPr>
        <w:pStyle w:val="PL"/>
      </w:pPr>
      <w:r>
        <w:t xml:space="preserve">        - BETWEEN BS AND UE &amp; UE AND UE</w:t>
      </w:r>
    </w:p>
    <w:p w14:paraId="254A2386" w14:textId="77777777" w:rsidR="00E5074F" w:rsidRDefault="00E5074F" w:rsidP="00E5074F">
      <w:pPr>
        <w:pStyle w:val="PL"/>
      </w:pPr>
      <w:r>
        <w:t xml:space="preserve">    </w:t>
      </w:r>
      <w:proofErr w:type="spellStart"/>
      <w:r>
        <w:t>PositioningAvailability</w:t>
      </w:r>
      <w:proofErr w:type="spellEnd"/>
      <w:r>
        <w:t>:</w:t>
      </w:r>
    </w:p>
    <w:p w14:paraId="2841A0CD" w14:textId="77777777" w:rsidR="00E5074F" w:rsidRDefault="00E5074F" w:rsidP="00E5074F">
      <w:pPr>
        <w:pStyle w:val="PL"/>
      </w:pPr>
      <w:r>
        <w:t xml:space="preserve">      type: array</w:t>
      </w:r>
    </w:p>
    <w:p w14:paraId="78C29922" w14:textId="77777777" w:rsidR="00E5074F" w:rsidRDefault="00E5074F" w:rsidP="00E5074F">
      <w:pPr>
        <w:pStyle w:val="PL"/>
      </w:pPr>
      <w:r>
        <w:t xml:space="preserve">      items:</w:t>
      </w:r>
    </w:p>
    <w:p w14:paraId="5C79A430" w14:textId="77777777" w:rsidR="00E5074F" w:rsidRDefault="00E5074F" w:rsidP="00E5074F">
      <w:pPr>
        <w:pStyle w:val="PL"/>
      </w:pPr>
      <w:r>
        <w:t xml:space="preserve">        type: string</w:t>
      </w:r>
    </w:p>
    <w:p w14:paraId="419CA293" w14:textId="77777777" w:rsidR="00E5074F" w:rsidRDefault="00E5074F" w:rsidP="00E5074F">
      <w:pPr>
        <w:pStyle w:val="PL"/>
      </w:pPr>
      <w:r>
        <w:t xml:space="preserve">        </w:t>
      </w:r>
      <w:proofErr w:type="spellStart"/>
      <w:r>
        <w:t>enum</w:t>
      </w:r>
      <w:proofErr w:type="spellEnd"/>
      <w:r>
        <w:t>:</w:t>
      </w:r>
    </w:p>
    <w:p w14:paraId="3115B2C7" w14:textId="77777777" w:rsidR="00E5074F" w:rsidRDefault="00E5074F" w:rsidP="00E5074F">
      <w:pPr>
        <w:pStyle w:val="PL"/>
      </w:pPr>
      <w:r>
        <w:t xml:space="preserve">          - CIDE-CID</w:t>
      </w:r>
    </w:p>
    <w:p w14:paraId="287839D0" w14:textId="77777777" w:rsidR="00E5074F" w:rsidRDefault="00E5074F" w:rsidP="00E5074F">
      <w:pPr>
        <w:pStyle w:val="PL"/>
      </w:pPr>
      <w:r>
        <w:t xml:space="preserve">          - OTDOA</w:t>
      </w:r>
    </w:p>
    <w:p w14:paraId="274E98E9" w14:textId="77777777" w:rsidR="00E5074F" w:rsidRDefault="00E5074F" w:rsidP="00E5074F">
      <w:pPr>
        <w:pStyle w:val="PL"/>
      </w:pPr>
      <w:r>
        <w:t xml:space="preserve">          - RF FINGERPRINTING</w:t>
      </w:r>
    </w:p>
    <w:p w14:paraId="0D4CECE7" w14:textId="77777777" w:rsidR="00E5074F" w:rsidRDefault="00E5074F" w:rsidP="00E5074F">
      <w:pPr>
        <w:pStyle w:val="PL"/>
      </w:pPr>
      <w:r>
        <w:t xml:space="preserve">          - AECID</w:t>
      </w:r>
    </w:p>
    <w:p w14:paraId="5B290D9E" w14:textId="77777777" w:rsidR="00E5074F" w:rsidRDefault="00E5074F" w:rsidP="00E5074F">
      <w:pPr>
        <w:pStyle w:val="PL"/>
      </w:pPr>
      <w:r>
        <w:t xml:space="preserve">          - HYBRID POSITIONING</w:t>
      </w:r>
    </w:p>
    <w:p w14:paraId="50FC4CF9" w14:textId="77777777" w:rsidR="00E5074F" w:rsidRDefault="00E5074F" w:rsidP="00E5074F">
      <w:pPr>
        <w:pStyle w:val="PL"/>
      </w:pPr>
      <w:r>
        <w:t xml:space="preserve">          - NET-RTK</w:t>
      </w:r>
    </w:p>
    <w:p w14:paraId="7A21DFD8" w14:textId="77777777" w:rsidR="00E5074F" w:rsidRDefault="00E5074F" w:rsidP="00E5074F">
      <w:pPr>
        <w:pStyle w:val="PL"/>
      </w:pPr>
      <w:r>
        <w:t xml:space="preserve">    </w:t>
      </w:r>
      <w:proofErr w:type="spellStart"/>
      <w:r>
        <w:t>Predictionfrequency</w:t>
      </w:r>
      <w:proofErr w:type="spellEnd"/>
      <w:r>
        <w:t>:</w:t>
      </w:r>
    </w:p>
    <w:p w14:paraId="0095572F" w14:textId="77777777" w:rsidR="00E5074F" w:rsidRDefault="00E5074F" w:rsidP="00E5074F">
      <w:pPr>
        <w:pStyle w:val="PL"/>
      </w:pPr>
      <w:r>
        <w:t xml:space="preserve">      type: string</w:t>
      </w:r>
    </w:p>
    <w:p w14:paraId="7C3E6755" w14:textId="77777777" w:rsidR="00E5074F" w:rsidRDefault="00E5074F" w:rsidP="00E5074F">
      <w:pPr>
        <w:pStyle w:val="PL"/>
      </w:pPr>
      <w:r>
        <w:t xml:space="preserve">      </w:t>
      </w:r>
      <w:proofErr w:type="spellStart"/>
      <w:r>
        <w:t>enum</w:t>
      </w:r>
      <w:proofErr w:type="spellEnd"/>
      <w:r>
        <w:t>:</w:t>
      </w:r>
    </w:p>
    <w:p w14:paraId="010F301B" w14:textId="77777777" w:rsidR="00E5074F" w:rsidRDefault="00E5074F" w:rsidP="00E5074F">
      <w:pPr>
        <w:pStyle w:val="PL"/>
      </w:pPr>
      <w:r>
        <w:t xml:space="preserve">        - PERSEC</w:t>
      </w:r>
    </w:p>
    <w:p w14:paraId="3EB51D01" w14:textId="77777777" w:rsidR="00E5074F" w:rsidRDefault="00E5074F" w:rsidP="00E5074F">
      <w:pPr>
        <w:pStyle w:val="PL"/>
      </w:pPr>
      <w:r>
        <w:t xml:space="preserve">        - PERMIN</w:t>
      </w:r>
    </w:p>
    <w:p w14:paraId="452674C0" w14:textId="77777777" w:rsidR="00E5074F" w:rsidRDefault="00E5074F" w:rsidP="00E5074F">
      <w:pPr>
        <w:pStyle w:val="PL"/>
      </w:pPr>
      <w:r>
        <w:t xml:space="preserve">        - PERHOUR</w:t>
      </w:r>
    </w:p>
    <w:p w14:paraId="6F59B054" w14:textId="77777777" w:rsidR="00E5074F" w:rsidRDefault="00E5074F" w:rsidP="00E5074F">
      <w:pPr>
        <w:pStyle w:val="PL"/>
      </w:pPr>
      <w:r>
        <w:t xml:space="preserve">    </w:t>
      </w:r>
      <w:proofErr w:type="spellStart"/>
      <w:r>
        <w:t>SharingLevel</w:t>
      </w:r>
      <w:proofErr w:type="spellEnd"/>
      <w:r>
        <w:t>:</w:t>
      </w:r>
    </w:p>
    <w:p w14:paraId="5ECE8AC3" w14:textId="77777777" w:rsidR="00E5074F" w:rsidRDefault="00E5074F" w:rsidP="00E5074F">
      <w:pPr>
        <w:pStyle w:val="PL"/>
      </w:pPr>
      <w:r>
        <w:t xml:space="preserve">      type: string</w:t>
      </w:r>
    </w:p>
    <w:p w14:paraId="34AE4B9C" w14:textId="77777777" w:rsidR="00E5074F" w:rsidRDefault="00E5074F" w:rsidP="00E5074F">
      <w:pPr>
        <w:pStyle w:val="PL"/>
      </w:pPr>
      <w:r>
        <w:t xml:space="preserve">      </w:t>
      </w:r>
      <w:proofErr w:type="spellStart"/>
      <w:r>
        <w:t>enum</w:t>
      </w:r>
      <w:proofErr w:type="spellEnd"/>
      <w:r>
        <w:t>:</w:t>
      </w:r>
    </w:p>
    <w:p w14:paraId="1D976150" w14:textId="77777777" w:rsidR="00E5074F" w:rsidRDefault="00E5074F" w:rsidP="00E5074F">
      <w:pPr>
        <w:pStyle w:val="PL"/>
      </w:pPr>
      <w:r>
        <w:t xml:space="preserve">        - SHARED</w:t>
      </w:r>
    </w:p>
    <w:p w14:paraId="537CF208" w14:textId="77777777" w:rsidR="00E5074F" w:rsidRDefault="00E5074F" w:rsidP="00E5074F">
      <w:pPr>
        <w:pStyle w:val="PL"/>
      </w:pPr>
      <w:r>
        <w:t xml:space="preserve">        - NON-SHARED</w:t>
      </w:r>
    </w:p>
    <w:p w14:paraId="7B5E110B" w14:textId="77777777" w:rsidR="00E5074F" w:rsidRDefault="00E5074F" w:rsidP="00E5074F">
      <w:pPr>
        <w:pStyle w:val="PL"/>
      </w:pPr>
    </w:p>
    <w:p w14:paraId="62C0C1AA" w14:textId="77777777" w:rsidR="00E5074F" w:rsidRDefault="00E5074F" w:rsidP="00E5074F">
      <w:pPr>
        <w:pStyle w:val="PL"/>
      </w:pPr>
      <w:r>
        <w:t xml:space="preserve">    </w:t>
      </w:r>
      <w:proofErr w:type="spellStart"/>
      <w:r>
        <w:t>NetworkSliceSharingIndicator</w:t>
      </w:r>
      <w:proofErr w:type="spellEnd"/>
      <w:r>
        <w:t>:</w:t>
      </w:r>
    </w:p>
    <w:p w14:paraId="17D27B8A" w14:textId="77777777" w:rsidR="00E5074F" w:rsidRDefault="00E5074F" w:rsidP="00E5074F">
      <w:pPr>
        <w:pStyle w:val="PL"/>
      </w:pPr>
      <w:r>
        <w:t xml:space="preserve">      type: string</w:t>
      </w:r>
    </w:p>
    <w:p w14:paraId="00DA1C60" w14:textId="77777777" w:rsidR="00E5074F" w:rsidRDefault="00E5074F" w:rsidP="00E5074F">
      <w:pPr>
        <w:pStyle w:val="PL"/>
      </w:pPr>
      <w:r>
        <w:t xml:space="preserve">      </w:t>
      </w:r>
      <w:proofErr w:type="spellStart"/>
      <w:r>
        <w:t>enum</w:t>
      </w:r>
      <w:proofErr w:type="spellEnd"/>
      <w:r>
        <w:t>:</w:t>
      </w:r>
    </w:p>
    <w:p w14:paraId="4A7F4E0A" w14:textId="77777777" w:rsidR="00E5074F" w:rsidRDefault="00E5074F" w:rsidP="00E5074F">
      <w:pPr>
        <w:pStyle w:val="PL"/>
      </w:pPr>
      <w:r>
        <w:t xml:space="preserve">        - SHARED</w:t>
      </w:r>
    </w:p>
    <w:p w14:paraId="10E1B432" w14:textId="77777777" w:rsidR="00E5074F" w:rsidRDefault="00E5074F" w:rsidP="00E5074F">
      <w:pPr>
        <w:pStyle w:val="PL"/>
      </w:pPr>
      <w:r>
        <w:t xml:space="preserve">        - NON-SHARED</w:t>
      </w:r>
    </w:p>
    <w:p w14:paraId="3DCAA9F2" w14:textId="77777777" w:rsidR="00E5074F" w:rsidRDefault="00E5074F" w:rsidP="00E5074F">
      <w:pPr>
        <w:pStyle w:val="PL"/>
      </w:pPr>
    </w:p>
    <w:p w14:paraId="22E68334" w14:textId="77777777" w:rsidR="00E5074F" w:rsidRDefault="00E5074F" w:rsidP="00E5074F">
      <w:pPr>
        <w:pStyle w:val="PL"/>
      </w:pPr>
      <w:r>
        <w:t xml:space="preserve">    </w:t>
      </w:r>
      <w:proofErr w:type="spellStart"/>
      <w:r>
        <w:t>SliceSimultaneousUse</w:t>
      </w:r>
      <w:proofErr w:type="spellEnd"/>
      <w:r>
        <w:t>:</w:t>
      </w:r>
    </w:p>
    <w:p w14:paraId="00443703" w14:textId="77777777" w:rsidR="00E5074F" w:rsidRDefault="00E5074F" w:rsidP="00E5074F">
      <w:pPr>
        <w:pStyle w:val="PL"/>
      </w:pPr>
      <w:r>
        <w:t xml:space="preserve">      type: string</w:t>
      </w:r>
    </w:p>
    <w:p w14:paraId="53FF2EC1" w14:textId="77777777" w:rsidR="00E5074F" w:rsidRDefault="00E5074F" w:rsidP="00E5074F">
      <w:pPr>
        <w:pStyle w:val="PL"/>
      </w:pPr>
      <w:r>
        <w:t xml:space="preserve">      </w:t>
      </w:r>
      <w:proofErr w:type="spellStart"/>
      <w:r>
        <w:t>enum</w:t>
      </w:r>
      <w:proofErr w:type="spellEnd"/>
      <w:r>
        <w:t>:</w:t>
      </w:r>
    </w:p>
    <w:p w14:paraId="7FB17296" w14:textId="77777777" w:rsidR="00E5074F" w:rsidRDefault="00E5074F" w:rsidP="00E5074F">
      <w:pPr>
        <w:pStyle w:val="PL"/>
      </w:pPr>
      <w:r>
        <w:t xml:space="preserve">        - ZERO</w:t>
      </w:r>
    </w:p>
    <w:p w14:paraId="5585CFDD" w14:textId="77777777" w:rsidR="00E5074F" w:rsidRDefault="00E5074F" w:rsidP="00E5074F">
      <w:pPr>
        <w:pStyle w:val="PL"/>
      </w:pPr>
      <w:r>
        <w:t xml:space="preserve">        - ONE</w:t>
      </w:r>
    </w:p>
    <w:p w14:paraId="0984365E" w14:textId="77777777" w:rsidR="00E5074F" w:rsidRDefault="00E5074F" w:rsidP="00E5074F">
      <w:pPr>
        <w:pStyle w:val="PL"/>
      </w:pPr>
      <w:r>
        <w:t xml:space="preserve">        - TWO</w:t>
      </w:r>
    </w:p>
    <w:p w14:paraId="302668E6" w14:textId="77777777" w:rsidR="00E5074F" w:rsidRDefault="00E5074F" w:rsidP="00E5074F">
      <w:pPr>
        <w:pStyle w:val="PL"/>
      </w:pPr>
      <w:r>
        <w:t xml:space="preserve">        - THREE</w:t>
      </w:r>
    </w:p>
    <w:p w14:paraId="4C931499" w14:textId="77777777" w:rsidR="00E5074F" w:rsidRDefault="00E5074F" w:rsidP="00E5074F">
      <w:pPr>
        <w:pStyle w:val="PL"/>
      </w:pPr>
      <w:r>
        <w:t xml:space="preserve">        - FOUR</w:t>
      </w:r>
    </w:p>
    <w:p w14:paraId="418A11A4" w14:textId="77777777" w:rsidR="00E5074F" w:rsidRDefault="00E5074F" w:rsidP="00E5074F">
      <w:pPr>
        <w:pStyle w:val="PL"/>
      </w:pPr>
      <w:r>
        <w:t xml:space="preserve">    Category:</w:t>
      </w:r>
    </w:p>
    <w:p w14:paraId="68D3952C" w14:textId="77777777" w:rsidR="00E5074F" w:rsidRDefault="00E5074F" w:rsidP="00E5074F">
      <w:pPr>
        <w:pStyle w:val="PL"/>
      </w:pPr>
      <w:r>
        <w:t xml:space="preserve">      type: string</w:t>
      </w:r>
    </w:p>
    <w:p w14:paraId="180E9599" w14:textId="77777777" w:rsidR="00E5074F" w:rsidRDefault="00E5074F" w:rsidP="00E5074F">
      <w:pPr>
        <w:pStyle w:val="PL"/>
      </w:pPr>
      <w:r>
        <w:t xml:space="preserve">      </w:t>
      </w:r>
      <w:proofErr w:type="spellStart"/>
      <w:r>
        <w:t>enum</w:t>
      </w:r>
      <w:proofErr w:type="spellEnd"/>
      <w:r>
        <w:t>:</w:t>
      </w:r>
    </w:p>
    <w:p w14:paraId="028DD58B" w14:textId="77777777" w:rsidR="00E5074F" w:rsidRDefault="00E5074F" w:rsidP="00E5074F">
      <w:pPr>
        <w:pStyle w:val="PL"/>
      </w:pPr>
      <w:r>
        <w:t xml:space="preserve">        - CHARACTER</w:t>
      </w:r>
    </w:p>
    <w:p w14:paraId="1645E980" w14:textId="77777777" w:rsidR="00E5074F" w:rsidRDefault="00E5074F" w:rsidP="00E5074F">
      <w:pPr>
        <w:pStyle w:val="PL"/>
      </w:pPr>
      <w:r>
        <w:t xml:space="preserve">        - SCALABILITY</w:t>
      </w:r>
    </w:p>
    <w:p w14:paraId="131B893B" w14:textId="77777777" w:rsidR="00E5074F" w:rsidRDefault="00E5074F" w:rsidP="00E5074F">
      <w:pPr>
        <w:pStyle w:val="PL"/>
      </w:pPr>
      <w:r>
        <w:t xml:space="preserve">    Tagging:</w:t>
      </w:r>
    </w:p>
    <w:p w14:paraId="226C499E" w14:textId="77777777" w:rsidR="00E5074F" w:rsidRDefault="00E5074F" w:rsidP="00E5074F">
      <w:pPr>
        <w:pStyle w:val="PL"/>
      </w:pPr>
      <w:r>
        <w:t xml:space="preserve">      type: array</w:t>
      </w:r>
    </w:p>
    <w:p w14:paraId="2F50FA2E" w14:textId="77777777" w:rsidR="00E5074F" w:rsidRDefault="00E5074F" w:rsidP="00E5074F">
      <w:pPr>
        <w:pStyle w:val="PL"/>
      </w:pPr>
      <w:r>
        <w:t xml:space="preserve">      items:</w:t>
      </w:r>
    </w:p>
    <w:p w14:paraId="509A9100" w14:textId="77777777" w:rsidR="00E5074F" w:rsidRDefault="00E5074F" w:rsidP="00E5074F">
      <w:pPr>
        <w:pStyle w:val="PL"/>
      </w:pPr>
      <w:r>
        <w:t xml:space="preserve">        type: string</w:t>
      </w:r>
    </w:p>
    <w:p w14:paraId="54B9821E" w14:textId="77777777" w:rsidR="00E5074F" w:rsidRDefault="00E5074F" w:rsidP="00E5074F">
      <w:pPr>
        <w:pStyle w:val="PL"/>
      </w:pPr>
      <w:r>
        <w:lastRenderedPageBreak/>
        <w:t xml:space="preserve">        </w:t>
      </w:r>
      <w:proofErr w:type="spellStart"/>
      <w:r>
        <w:t>enum</w:t>
      </w:r>
      <w:proofErr w:type="spellEnd"/>
      <w:r>
        <w:t>:</w:t>
      </w:r>
    </w:p>
    <w:p w14:paraId="6BC19FEC" w14:textId="77777777" w:rsidR="00E5074F" w:rsidRDefault="00E5074F" w:rsidP="00E5074F">
      <w:pPr>
        <w:pStyle w:val="PL"/>
      </w:pPr>
      <w:r>
        <w:t xml:space="preserve">          - PERFORMANCE</w:t>
      </w:r>
    </w:p>
    <w:p w14:paraId="7E211791" w14:textId="77777777" w:rsidR="00E5074F" w:rsidRDefault="00E5074F" w:rsidP="00E5074F">
      <w:pPr>
        <w:pStyle w:val="PL"/>
      </w:pPr>
      <w:r>
        <w:t xml:space="preserve">          - FUNCTION</w:t>
      </w:r>
    </w:p>
    <w:p w14:paraId="5692192D" w14:textId="77777777" w:rsidR="00E5074F" w:rsidRDefault="00E5074F" w:rsidP="00E5074F">
      <w:pPr>
        <w:pStyle w:val="PL"/>
      </w:pPr>
      <w:r>
        <w:t xml:space="preserve">          - OPERATION</w:t>
      </w:r>
    </w:p>
    <w:p w14:paraId="3DDCA4CC" w14:textId="77777777" w:rsidR="00E5074F" w:rsidRDefault="00E5074F" w:rsidP="00E5074F">
      <w:pPr>
        <w:pStyle w:val="PL"/>
      </w:pPr>
      <w:r>
        <w:t xml:space="preserve">    Exposure:</w:t>
      </w:r>
    </w:p>
    <w:p w14:paraId="54AAEA98" w14:textId="77777777" w:rsidR="00E5074F" w:rsidRDefault="00E5074F" w:rsidP="00E5074F">
      <w:pPr>
        <w:pStyle w:val="PL"/>
      </w:pPr>
      <w:r>
        <w:t xml:space="preserve">      type: string</w:t>
      </w:r>
    </w:p>
    <w:p w14:paraId="3BF6A3CF" w14:textId="77777777" w:rsidR="00E5074F" w:rsidRDefault="00E5074F" w:rsidP="00E5074F">
      <w:pPr>
        <w:pStyle w:val="PL"/>
      </w:pPr>
      <w:r>
        <w:t xml:space="preserve">      </w:t>
      </w:r>
      <w:proofErr w:type="spellStart"/>
      <w:r>
        <w:t>enum</w:t>
      </w:r>
      <w:proofErr w:type="spellEnd"/>
      <w:r>
        <w:t>:</w:t>
      </w:r>
    </w:p>
    <w:p w14:paraId="7FF706D3" w14:textId="77777777" w:rsidR="00E5074F" w:rsidRDefault="00E5074F" w:rsidP="00E5074F">
      <w:pPr>
        <w:pStyle w:val="PL"/>
      </w:pPr>
      <w:r>
        <w:t xml:space="preserve">        - API</w:t>
      </w:r>
    </w:p>
    <w:p w14:paraId="42CDC98F" w14:textId="77777777" w:rsidR="00E5074F" w:rsidRDefault="00E5074F" w:rsidP="00E5074F">
      <w:pPr>
        <w:pStyle w:val="PL"/>
      </w:pPr>
      <w:r>
        <w:t xml:space="preserve">        - KPI</w:t>
      </w:r>
    </w:p>
    <w:p w14:paraId="6BBA44FE" w14:textId="77777777" w:rsidR="00E5074F" w:rsidRDefault="00E5074F" w:rsidP="00E5074F">
      <w:pPr>
        <w:pStyle w:val="PL"/>
      </w:pPr>
      <w:r>
        <w:t xml:space="preserve">    </w:t>
      </w:r>
      <w:proofErr w:type="spellStart"/>
      <w:r>
        <w:t>ServAttrCom</w:t>
      </w:r>
      <w:proofErr w:type="spellEnd"/>
      <w:r>
        <w:t>:</w:t>
      </w:r>
    </w:p>
    <w:p w14:paraId="63F5C081" w14:textId="77777777" w:rsidR="00E5074F" w:rsidRDefault="00E5074F" w:rsidP="00E5074F">
      <w:pPr>
        <w:pStyle w:val="PL"/>
      </w:pPr>
      <w:r>
        <w:t xml:space="preserve">      type: object</w:t>
      </w:r>
    </w:p>
    <w:p w14:paraId="65E6F4FF" w14:textId="77777777" w:rsidR="00E5074F" w:rsidRDefault="00E5074F" w:rsidP="00E5074F">
      <w:pPr>
        <w:pStyle w:val="PL"/>
      </w:pPr>
      <w:r>
        <w:t xml:space="preserve">      properties:</w:t>
      </w:r>
    </w:p>
    <w:p w14:paraId="6851B632" w14:textId="77777777" w:rsidR="00E5074F" w:rsidRDefault="00E5074F" w:rsidP="00E5074F">
      <w:pPr>
        <w:pStyle w:val="PL"/>
      </w:pPr>
      <w:r>
        <w:t xml:space="preserve">        category:</w:t>
      </w:r>
    </w:p>
    <w:p w14:paraId="21C79B05" w14:textId="77777777" w:rsidR="00E5074F" w:rsidRDefault="00E5074F" w:rsidP="00E5074F">
      <w:pPr>
        <w:pStyle w:val="PL"/>
      </w:pPr>
      <w:r>
        <w:t xml:space="preserve">          $ref: '#/components/schemas/Category'</w:t>
      </w:r>
    </w:p>
    <w:p w14:paraId="0192D627" w14:textId="77777777" w:rsidR="00E5074F" w:rsidRDefault="00E5074F" w:rsidP="00E5074F">
      <w:pPr>
        <w:pStyle w:val="PL"/>
      </w:pPr>
      <w:r>
        <w:t xml:space="preserve">        tagging:</w:t>
      </w:r>
    </w:p>
    <w:p w14:paraId="792E46A5" w14:textId="77777777" w:rsidR="00E5074F" w:rsidRDefault="00E5074F" w:rsidP="00E5074F">
      <w:pPr>
        <w:pStyle w:val="PL"/>
      </w:pPr>
      <w:r>
        <w:t xml:space="preserve">          $ref: '#/components/schemas/Tagging'</w:t>
      </w:r>
    </w:p>
    <w:p w14:paraId="7F5915C9" w14:textId="77777777" w:rsidR="00E5074F" w:rsidRDefault="00E5074F" w:rsidP="00E5074F">
      <w:pPr>
        <w:pStyle w:val="PL"/>
      </w:pPr>
      <w:r>
        <w:t xml:space="preserve">        exposure:</w:t>
      </w:r>
    </w:p>
    <w:p w14:paraId="17A5B057" w14:textId="77777777" w:rsidR="00E5074F" w:rsidRDefault="00E5074F" w:rsidP="00E5074F">
      <w:pPr>
        <w:pStyle w:val="PL"/>
      </w:pPr>
      <w:r>
        <w:t xml:space="preserve">          $ref: '#/components/schemas/Exposure'</w:t>
      </w:r>
    </w:p>
    <w:p w14:paraId="4A6AB7DF" w14:textId="77777777" w:rsidR="00E5074F" w:rsidRDefault="00E5074F" w:rsidP="00E5074F">
      <w:pPr>
        <w:pStyle w:val="PL"/>
      </w:pPr>
      <w:r>
        <w:t xml:space="preserve">    Support:</w:t>
      </w:r>
    </w:p>
    <w:p w14:paraId="7B1CBDAD" w14:textId="77777777" w:rsidR="00E5074F" w:rsidRDefault="00E5074F" w:rsidP="00E5074F">
      <w:pPr>
        <w:pStyle w:val="PL"/>
      </w:pPr>
      <w:r>
        <w:t xml:space="preserve">      type: string</w:t>
      </w:r>
    </w:p>
    <w:p w14:paraId="18A5839F" w14:textId="77777777" w:rsidR="00E5074F" w:rsidRDefault="00E5074F" w:rsidP="00E5074F">
      <w:pPr>
        <w:pStyle w:val="PL"/>
      </w:pPr>
      <w:r>
        <w:t xml:space="preserve">      </w:t>
      </w:r>
      <w:proofErr w:type="spellStart"/>
      <w:r>
        <w:t>enum</w:t>
      </w:r>
      <w:proofErr w:type="spellEnd"/>
      <w:r>
        <w:t>:</w:t>
      </w:r>
    </w:p>
    <w:p w14:paraId="20B72249" w14:textId="77777777" w:rsidR="00E5074F" w:rsidRDefault="00E5074F" w:rsidP="00E5074F">
      <w:pPr>
        <w:pStyle w:val="PL"/>
      </w:pPr>
      <w:r>
        <w:t xml:space="preserve">        - NOT SUPPORTED</w:t>
      </w:r>
    </w:p>
    <w:p w14:paraId="2CAB14DA" w14:textId="77777777" w:rsidR="00E5074F" w:rsidRDefault="00E5074F" w:rsidP="00E5074F">
      <w:pPr>
        <w:pStyle w:val="PL"/>
      </w:pPr>
      <w:r>
        <w:t xml:space="preserve">        - SUPPORTED</w:t>
      </w:r>
    </w:p>
    <w:p w14:paraId="3A4BA9DD" w14:textId="77777777" w:rsidR="00E5074F" w:rsidRDefault="00E5074F" w:rsidP="00E5074F">
      <w:pPr>
        <w:pStyle w:val="PL"/>
      </w:pPr>
      <w:r>
        <w:t xml:space="preserve">    </w:t>
      </w:r>
      <w:proofErr w:type="spellStart"/>
      <w:r>
        <w:t>DelayTolerance</w:t>
      </w:r>
      <w:proofErr w:type="spellEnd"/>
      <w:r>
        <w:t>:</w:t>
      </w:r>
    </w:p>
    <w:p w14:paraId="03C065BF" w14:textId="77777777" w:rsidR="00E5074F" w:rsidRDefault="00E5074F" w:rsidP="00E5074F">
      <w:pPr>
        <w:pStyle w:val="PL"/>
      </w:pPr>
      <w:r>
        <w:t xml:space="preserve">      type: object</w:t>
      </w:r>
    </w:p>
    <w:p w14:paraId="070BF76E" w14:textId="77777777" w:rsidR="00E5074F" w:rsidRDefault="00E5074F" w:rsidP="00E5074F">
      <w:pPr>
        <w:pStyle w:val="PL"/>
      </w:pPr>
      <w:r>
        <w:t xml:space="preserve">      properties:</w:t>
      </w:r>
    </w:p>
    <w:p w14:paraId="711FDC6C" w14:textId="77777777" w:rsidR="00E5074F" w:rsidRDefault="00E5074F" w:rsidP="00E5074F">
      <w:pPr>
        <w:pStyle w:val="PL"/>
      </w:pPr>
      <w:r>
        <w:t xml:space="preserve">        </w:t>
      </w:r>
      <w:proofErr w:type="spellStart"/>
      <w:r>
        <w:t>servAttrCom</w:t>
      </w:r>
      <w:proofErr w:type="spellEnd"/>
      <w:r>
        <w:t>:</w:t>
      </w:r>
    </w:p>
    <w:p w14:paraId="6E58148A" w14:textId="77777777" w:rsidR="00E5074F" w:rsidRDefault="00E5074F" w:rsidP="00E5074F">
      <w:pPr>
        <w:pStyle w:val="PL"/>
      </w:pPr>
      <w:r>
        <w:t xml:space="preserve">          $ref: '#/components/schemas/</w:t>
      </w:r>
      <w:proofErr w:type="spellStart"/>
      <w:r>
        <w:t>ServAttrCom</w:t>
      </w:r>
      <w:proofErr w:type="spellEnd"/>
      <w:r>
        <w:t>'</w:t>
      </w:r>
    </w:p>
    <w:p w14:paraId="4418F555" w14:textId="77777777" w:rsidR="00E5074F" w:rsidRDefault="00E5074F" w:rsidP="00E5074F">
      <w:pPr>
        <w:pStyle w:val="PL"/>
      </w:pPr>
      <w:r>
        <w:t xml:space="preserve">        support:</w:t>
      </w:r>
    </w:p>
    <w:p w14:paraId="0C8899D2" w14:textId="77777777" w:rsidR="00E5074F" w:rsidRDefault="00E5074F" w:rsidP="00E5074F">
      <w:pPr>
        <w:pStyle w:val="PL"/>
      </w:pPr>
      <w:r>
        <w:t xml:space="preserve">          $ref: '#/components/schemas/Support'</w:t>
      </w:r>
    </w:p>
    <w:p w14:paraId="6F81BBE4" w14:textId="77777777" w:rsidR="00E5074F" w:rsidRDefault="00E5074F" w:rsidP="00E5074F">
      <w:pPr>
        <w:pStyle w:val="PL"/>
      </w:pPr>
      <w:r>
        <w:t xml:space="preserve">    </w:t>
      </w:r>
      <w:proofErr w:type="spellStart"/>
      <w:r>
        <w:t>DeterministicComm</w:t>
      </w:r>
      <w:proofErr w:type="spellEnd"/>
      <w:r>
        <w:t>:</w:t>
      </w:r>
    </w:p>
    <w:p w14:paraId="5F121948" w14:textId="77777777" w:rsidR="00E5074F" w:rsidRDefault="00E5074F" w:rsidP="00E5074F">
      <w:pPr>
        <w:pStyle w:val="PL"/>
      </w:pPr>
      <w:r>
        <w:t xml:space="preserve">      type: object</w:t>
      </w:r>
    </w:p>
    <w:p w14:paraId="5460B7F2" w14:textId="77777777" w:rsidR="00E5074F" w:rsidRDefault="00E5074F" w:rsidP="00E5074F">
      <w:pPr>
        <w:pStyle w:val="PL"/>
      </w:pPr>
      <w:r>
        <w:t xml:space="preserve">      properties:</w:t>
      </w:r>
    </w:p>
    <w:p w14:paraId="1D7DA21F" w14:textId="77777777" w:rsidR="00E5074F" w:rsidRDefault="00E5074F" w:rsidP="00E5074F">
      <w:pPr>
        <w:pStyle w:val="PL"/>
      </w:pPr>
      <w:r>
        <w:t xml:space="preserve">        </w:t>
      </w:r>
      <w:proofErr w:type="spellStart"/>
      <w:r>
        <w:t>servAttrCom</w:t>
      </w:r>
      <w:proofErr w:type="spellEnd"/>
      <w:r>
        <w:t>:</w:t>
      </w:r>
    </w:p>
    <w:p w14:paraId="77C1459E" w14:textId="77777777" w:rsidR="00E5074F" w:rsidRDefault="00E5074F" w:rsidP="00E5074F">
      <w:pPr>
        <w:pStyle w:val="PL"/>
      </w:pPr>
      <w:r>
        <w:t xml:space="preserve">          $ref: '#/components/schemas/</w:t>
      </w:r>
      <w:proofErr w:type="spellStart"/>
      <w:r>
        <w:t>ServAttrCom</w:t>
      </w:r>
      <w:proofErr w:type="spellEnd"/>
      <w:r>
        <w:t>'</w:t>
      </w:r>
    </w:p>
    <w:p w14:paraId="4C98ADBE" w14:textId="77777777" w:rsidR="00E5074F" w:rsidRDefault="00E5074F" w:rsidP="00E5074F">
      <w:pPr>
        <w:pStyle w:val="PL"/>
      </w:pPr>
      <w:r>
        <w:t xml:space="preserve">        availability:</w:t>
      </w:r>
    </w:p>
    <w:p w14:paraId="184E28DE" w14:textId="77777777" w:rsidR="00E5074F" w:rsidRDefault="00E5074F" w:rsidP="00E5074F">
      <w:pPr>
        <w:pStyle w:val="PL"/>
      </w:pPr>
      <w:r>
        <w:t xml:space="preserve">          $ref: '#/components/schemas/Support'</w:t>
      </w:r>
    </w:p>
    <w:p w14:paraId="09829422" w14:textId="77777777" w:rsidR="00E5074F" w:rsidRDefault="00E5074F" w:rsidP="00E5074F">
      <w:pPr>
        <w:pStyle w:val="PL"/>
      </w:pPr>
      <w:r>
        <w:t xml:space="preserve">        </w:t>
      </w:r>
      <w:proofErr w:type="spellStart"/>
      <w:r>
        <w:t>periodicityList</w:t>
      </w:r>
      <w:proofErr w:type="spellEnd"/>
      <w:r>
        <w:t>:</w:t>
      </w:r>
    </w:p>
    <w:p w14:paraId="71799AC4" w14:textId="77777777" w:rsidR="00E5074F" w:rsidRDefault="00E5074F" w:rsidP="00E5074F">
      <w:pPr>
        <w:pStyle w:val="PL"/>
      </w:pPr>
      <w:r>
        <w:t xml:space="preserve">          type: array</w:t>
      </w:r>
    </w:p>
    <w:p w14:paraId="613336CE" w14:textId="77777777" w:rsidR="00E5074F" w:rsidRDefault="00E5074F" w:rsidP="00E5074F">
      <w:pPr>
        <w:pStyle w:val="PL"/>
      </w:pPr>
      <w:r>
        <w:t xml:space="preserve">          items:</w:t>
      </w:r>
    </w:p>
    <w:p w14:paraId="04CA625E" w14:textId="77777777" w:rsidR="00E5074F" w:rsidRDefault="00E5074F" w:rsidP="00E5074F">
      <w:pPr>
        <w:pStyle w:val="PL"/>
      </w:pPr>
      <w:r>
        <w:t xml:space="preserve">            type: integer</w:t>
      </w:r>
    </w:p>
    <w:p w14:paraId="632C6858" w14:textId="77777777" w:rsidR="00E5074F" w:rsidRDefault="00E5074F" w:rsidP="00E5074F">
      <w:pPr>
        <w:pStyle w:val="PL"/>
      </w:pPr>
      <w:r>
        <w:t xml:space="preserve">    </w:t>
      </w:r>
      <w:proofErr w:type="spellStart"/>
      <w:r>
        <w:t>XLThpt</w:t>
      </w:r>
      <w:proofErr w:type="spellEnd"/>
      <w:r>
        <w:t>:</w:t>
      </w:r>
    </w:p>
    <w:p w14:paraId="39ABDAA6" w14:textId="77777777" w:rsidR="00E5074F" w:rsidRDefault="00E5074F" w:rsidP="00E5074F">
      <w:pPr>
        <w:pStyle w:val="PL"/>
      </w:pPr>
      <w:r>
        <w:t xml:space="preserve">      type: object</w:t>
      </w:r>
    </w:p>
    <w:p w14:paraId="10EFF49D" w14:textId="77777777" w:rsidR="00E5074F" w:rsidRDefault="00E5074F" w:rsidP="00E5074F">
      <w:pPr>
        <w:pStyle w:val="PL"/>
      </w:pPr>
      <w:r>
        <w:t xml:space="preserve">      properties:</w:t>
      </w:r>
    </w:p>
    <w:p w14:paraId="6087EA7F" w14:textId="77777777" w:rsidR="00E5074F" w:rsidRDefault="00E5074F" w:rsidP="00E5074F">
      <w:pPr>
        <w:pStyle w:val="PL"/>
      </w:pPr>
      <w:r>
        <w:t xml:space="preserve">        </w:t>
      </w:r>
      <w:proofErr w:type="spellStart"/>
      <w:r>
        <w:t>servAttrCom</w:t>
      </w:r>
      <w:proofErr w:type="spellEnd"/>
      <w:r>
        <w:t>:</w:t>
      </w:r>
    </w:p>
    <w:p w14:paraId="593C0491" w14:textId="77777777" w:rsidR="00E5074F" w:rsidRDefault="00E5074F" w:rsidP="00E5074F">
      <w:pPr>
        <w:pStyle w:val="PL"/>
      </w:pPr>
      <w:r>
        <w:t xml:space="preserve">          $ref: '#/components/schemas/</w:t>
      </w:r>
      <w:proofErr w:type="spellStart"/>
      <w:r>
        <w:t>ServAttrCom</w:t>
      </w:r>
      <w:proofErr w:type="spellEnd"/>
      <w:r>
        <w:t>'</w:t>
      </w:r>
    </w:p>
    <w:p w14:paraId="6E88273C" w14:textId="77777777" w:rsidR="00E5074F" w:rsidRDefault="00E5074F" w:rsidP="00E5074F">
      <w:pPr>
        <w:pStyle w:val="PL"/>
      </w:pPr>
      <w:r>
        <w:t xml:space="preserve">        </w:t>
      </w:r>
      <w:proofErr w:type="spellStart"/>
      <w:r>
        <w:t>guaThpt</w:t>
      </w:r>
      <w:proofErr w:type="spellEnd"/>
      <w:r>
        <w:t>:</w:t>
      </w:r>
    </w:p>
    <w:p w14:paraId="78560C99" w14:textId="77777777" w:rsidR="00E5074F" w:rsidRDefault="00E5074F" w:rsidP="00E5074F">
      <w:pPr>
        <w:pStyle w:val="PL"/>
      </w:pPr>
      <w:r>
        <w:t xml:space="preserve">          $ref: '#/components/schemas/Float'</w:t>
      </w:r>
    </w:p>
    <w:p w14:paraId="182E47B0" w14:textId="77777777" w:rsidR="00E5074F" w:rsidRDefault="00E5074F" w:rsidP="00E5074F">
      <w:pPr>
        <w:pStyle w:val="PL"/>
      </w:pPr>
      <w:r>
        <w:t xml:space="preserve">        </w:t>
      </w:r>
      <w:proofErr w:type="spellStart"/>
      <w:r>
        <w:t>maxThpt</w:t>
      </w:r>
      <w:proofErr w:type="spellEnd"/>
      <w:r>
        <w:t>:</w:t>
      </w:r>
    </w:p>
    <w:p w14:paraId="4280F963" w14:textId="77777777" w:rsidR="00E5074F" w:rsidRDefault="00E5074F" w:rsidP="00E5074F">
      <w:pPr>
        <w:pStyle w:val="PL"/>
      </w:pPr>
      <w:r>
        <w:t xml:space="preserve">          $ref: '#/components/schemas/Float'</w:t>
      </w:r>
    </w:p>
    <w:p w14:paraId="68EC2B9F" w14:textId="77777777" w:rsidR="00E5074F" w:rsidRDefault="00E5074F" w:rsidP="00E5074F">
      <w:pPr>
        <w:pStyle w:val="PL"/>
      </w:pPr>
      <w:r>
        <w:t xml:space="preserve">    </w:t>
      </w:r>
      <w:proofErr w:type="spellStart"/>
      <w:r>
        <w:t>MaxPktSize</w:t>
      </w:r>
      <w:proofErr w:type="spellEnd"/>
      <w:r>
        <w:t>:</w:t>
      </w:r>
    </w:p>
    <w:p w14:paraId="475258BD" w14:textId="77777777" w:rsidR="00E5074F" w:rsidRDefault="00E5074F" w:rsidP="00E5074F">
      <w:pPr>
        <w:pStyle w:val="PL"/>
      </w:pPr>
      <w:r>
        <w:t xml:space="preserve">      type: object</w:t>
      </w:r>
    </w:p>
    <w:p w14:paraId="3D232CAB" w14:textId="77777777" w:rsidR="00E5074F" w:rsidRDefault="00E5074F" w:rsidP="00E5074F">
      <w:pPr>
        <w:pStyle w:val="PL"/>
      </w:pPr>
      <w:r>
        <w:t xml:space="preserve">      properties:</w:t>
      </w:r>
    </w:p>
    <w:p w14:paraId="09756614" w14:textId="77777777" w:rsidR="00E5074F" w:rsidRDefault="00E5074F" w:rsidP="00E5074F">
      <w:pPr>
        <w:pStyle w:val="PL"/>
      </w:pPr>
      <w:r>
        <w:t xml:space="preserve">        </w:t>
      </w:r>
      <w:proofErr w:type="spellStart"/>
      <w:r>
        <w:t>servAttrCom</w:t>
      </w:r>
      <w:proofErr w:type="spellEnd"/>
      <w:r>
        <w:t>:</w:t>
      </w:r>
    </w:p>
    <w:p w14:paraId="77D9CB74" w14:textId="77777777" w:rsidR="00E5074F" w:rsidRDefault="00E5074F" w:rsidP="00E5074F">
      <w:pPr>
        <w:pStyle w:val="PL"/>
      </w:pPr>
      <w:r>
        <w:t xml:space="preserve">          $ref: '#/components/schemas/</w:t>
      </w:r>
      <w:proofErr w:type="spellStart"/>
      <w:r>
        <w:t>ServAttrCom</w:t>
      </w:r>
      <w:proofErr w:type="spellEnd"/>
      <w:r>
        <w:t>'</w:t>
      </w:r>
    </w:p>
    <w:p w14:paraId="795F1833" w14:textId="77777777" w:rsidR="00E5074F" w:rsidRDefault="00E5074F" w:rsidP="00E5074F">
      <w:pPr>
        <w:pStyle w:val="PL"/>
      </w:pPr>
      <w:r>
        <w:t xml:space="preserve">        </w:t>
      </w:r>
      <w:proofErr w:type="spellStart"/>
      <w:r>
        <w:t>maxsize</w:t>
      </w:r>
      <w:proofErr w:type="spellEnd"/>
      <w:r>
        <w:t>:</w:t>
      </w:r>
    </w:p>
    <w:p w14:paraId="50304E7E" w14:textId="77777777" w:rsidR="00E5074F" w:rsidRDefault="00E5074F" w:rsidP="00E5074F">
      <w:pPr>
        <w:pStyle w:val="PL"/>
      </w:pPr>
      <w:r>
        <w:t xml:space="preserve">          type: integer</w:t>
      </w:r>
    </w:p>
    <w:p w14:paraId="68401C40" w14:textId="77777777" w:rsidR="00E5074F" w:rsidRDefault="00E5074F" w:rsidP="00E5074F">
      <w:pPr>
        <w:pStyle w:val="PL"/>
      </w:pPr>
      <w:r>
        <w:t xml:space="preserve">    </w:t>
      </w:r>
      <w:proofErr w:type="spellStart"/>
      <w:r>
        <w:t>MaxNumberofPDUSessions</w:t>
      </w:r>
      <w:proofErr w:type="spellEnd"/>
      <w:r>
        <w:t>:</w:t>
      </w:r>
    </w:p>
    <w:p w14:paraId="7E88B357" w14:textId="77777777" w:rsidR="00E5074F" w:rsidRDefault="00E5074F" w:rsidP="00E5074F">
      <w:pPr>
        <w:pStyle w:val="PL"/>
      </w:pPr>
      <w:r>
        <w:t xml:space="preserve">      type: object</w:t>
      </w:r>
    </w:p>
    <w:p w14:paraId="5D55069E" w14:textId="77777777" w:rsidR="00E5074F" w:rsidRDefault="00E5074F" w:rsidP="00E5074F">
      <w:pPr>
        <w:pStyle w:val="PL"/>
      </w:pPr>
      <w:r>
        <w:t xml:space="preserve">      properties:</w:t>
      </w:r>
    </w:p>
    <w:p w14:paraId="21EBB889" w14:textId="77777777" w:rsidR="00E5074F" w:rsidRDefault="00E5074F" w:rsidP="00E5074F">
      <w:pPr>
        <w:pStyle w:val="PL"/>
      </w:pPr>
      <w:r>
        <w:t xml:space="preserve">        </w:t>
      </w:r>
      <w:proofErr w:type="spellStart"/>
      <w:r>
        <w:t>servAttrCom</w:t>
      </w:r>
      <w:proofErr w:type="spellEnd"/>
      <w:r>
        <w:t>:</w:t>
      </w:r>
    </w:p>
    <w:p w14:paraId="6B133124" w14:textId="77777777" w:rsidR="00E5074F" w:rsidRDefault="00E5074F" w:rsidP="00E5074F">
      <w:pPr>
        <w:pStyle w:val="PL"/>
      </w:pPr>
      <w:r>
        <w:t xml:space="preserve">          $ref: '#/components/schemas/</w:t>
      </w:r>
      <w:proofErr w:type="spellStart"/>
      <w:r>
        <w:t>ServAttrCom</w:t>
      </w:r>
      <w:proofErr w:type="spellEnd"/>
      <w:r>
        <w:t>'</w:t>
      </w:r>
    </w:p>
    <w:p w14:paraId="5A5115F5" w14:textId="77777777" w:rsidR="00E5074F" w:rsidRDefault="00E5074F" w:rsidP="00E5074F">
      <w:pPr>
        <w:pStyle w:val="PL"/>
      </w:pPr>
      <w:r>
        <w:t xml:space="preserve">        </w:t>
      </w:r>
      <w:proofErr w:type="spellStart"/>
      <w:r>
        <w:t>nOofPDUSessions</w:t>
      </w:r>
      <w:proofErr w:type="spellEnd"/>
      <w:r>
        <w:t>:</w:t>
      </w:r>
    </w:p>
    <w:p w14:paraId="73C436C9" w14:textId="77777777" w:rsidR="00E5074F" w:rsidRDefault="00E5074F" w:rsidP="00E5074F">
      <w:pPr>
        <w:pStyle w:val="PL"/>
      </w:pPr>
      <w:r>
        <w:t xml:space="preserve">          type: integer</w:t>
      </w:r>
    </w:p>
    <w:p w14:paraId="4976B49B" w14:textId="77777777" w:rsidR="00E5074F" w:rsidRDefault="00E5074F" w:rsidP="00E5074F">
      <w:pPr>
        <w:pStyle w:val="PL"/>
      </w:pPr>
      <w:r>
        <w:t xml:space="preserve">    </w:t>
      </w:r>
      <w:proofErr w:type="spellStart"/>
      <w:r>
        <w:t>KPIMonitoring</w:t>
      </w:r>
      <w:proofErr w:type="spellEnd"/>
      <w:r>
        <w:t>:</w:t>
      </w:r>
    </w:p>
    <w:p w14:paraId="69FB7440" w14:textId="77777777" w:rsidR="00E5074F" w:rsidRDefault="00E5074F" w:rsidP="00E5074F">
      <w:pPr>
        <w:pStyle w:val="PL"/>
      </w:pPr>
      <w:r>
        <w:t xml:space="preserve">      type: object</w:t>
      </w:r>
    </w:p>
    <w:p w14:paraId="6EA7A233" w14:textId="77777777" w:rsidR="00E5074F" w:rsidRDefault="00E5074F" w:rsidP="00E5074F">
      <w:pPr>
        <w:pStyle w:val="PL"/>
      </w:pPr>
      <w:r>
        <w:t xml:space="preserve">      properties:</w:t>
      </w:r>
    </w:p>
    <w:p w14:paraId="30066E66" w14:textId="77777777" w:rsidR="00E5074F" w:rsidRDefault="00E5074F" w:rsidP="00E5074F">
      <w:pPr>
        <w:pStyle w:val="PL"/>
      </w:pPr>
      <w:r>
        <w:t xml:space="preserve">        </w:t>
      </w:r>
      <w:proofErr w:type="spellStart"/>
      <w:r>
        <w:t>servAttrCom</w:t>
      </w:r>
      <w:proofErr w:type="spellEnd"/>
      <w:r>
        <w:t>:</w:t>
      </w:r>
    </w:p>
    <w:p w14:paraId="01C5F9E1" w14:textId="77777777" w:rsidR="00E5074F" w:rsidRDefault="00E5074F" w:rsidP="00E5074F">
      <w:pPr>
        <w:pStyle w:val="PL"/>
      </w:pPr>
      <w:r>
        <w:t xml:space="preserve">          $ref: '#/components/schemas/</w:t>
      </w:r>
      <w:proofErr w:type="spellStart"/>
      <w:r>
        <w:t>ServAttrCom</w:t>
      </w:r>
      <w:proofErr w:type="spellEnd"/>
      <w:r>
        <w:t>'</w:t>
      </w:r>
    </w:p>
    <w:p w14:paraId="230FD068" w14:textId="77777777" w:rsidR="00E5074F" w:rsidRDefault="00E5074F" w:rsidP="00E5074F">
      <w:pPr>
        <w:pStyle w:val="PL"/>
      </w:pPr>
      <w:r>
        <w:t xml:space="preserve">        </w:t>
      </w:r>
      <w:proofErr w:type="spellStart"/>
      <w:r>
        <w:t>kPIList</w:t>
      </w:r>
      <w:proofErr w:type="spellEnd"/>
      <w:r>
        <w:t>:</w:t>
      </w:r>
    </w:p>
    <w:p w14:paraId="30BAEAF2" w14:textId="77777777" w:rsidR="00E5074F" w:rsidRDefault="00E5074F" w:rsidP="00E5074F">
      <w:pPr>
        <w:pStyle w:val="PL"/>
      </w:pPr>
      <w:r>
        <w:t xml:space="preserve">          type: array</w:t>
      </w:r>
    </w:p>
    <w:p w14:paraId="0DD40322" w14:textId="77777777" w:rsidR="00E5074F" w:rsidRDefault="00E5074F" w:rsidP="00E5074F">
      <w:pPr>
        <w:pStyle w:val="PL"/>
      </w:pPr>
      <w:r>
        <w:t xml:space="preserve">          items:</w:t>
      </w:r>
    </w:p>
    <w:p w14:paraId="1988F231" w14:textId="77777777" w:rsidR="00E5074F" w:rsidRDefault="00E5074F" w:rsidP="00E5074F">
      <w:pPr>
        <w:pStyle w:val="PL"/>
      </w:pPr>
      <w:r>
        <w:t xml:space="preserve">            type: string</w:t>
      </w:r>
    </w:p>
    <w:p w14:paraId="35BFF62D" w14:textId="77777777" w:rsidR="00E5074F" w:rsidRDefault="00E5074F" w:rsidP="00E5074F">
      <w:pPr>
        <w:pStyle w:val="PL"/>
      </w:pPr>
      <w:r>
        <w:t xml:space="preserve">    </w:t>
      </w:r>
      <w:proofErr w:type="spellStart"/>
      <w:r>
        <w:t>NBIoT</w:t>
      </w:r>
      <w:proofErr w:type="spellEnd"/>
      <w:r>
        <w:t>:</w:t>
      </w:r>
    </w:p>
    <w:p w14:paraId="2053F4EA" w14:textId="77777777" w:rsidR="00E5074F" w:rsidRDefault="00E5074F" w:rsidP="00E5074F">
      <w:pPr>
        <w:pStyle w:val="PL"/>
      </w:pPr>
      <w:r>
        <w:t xml:space="preserve">      type: object</w:t>
      </w:r>
    </w:p>
    <w:p w14:paraId="4FE7834F" w14:textId="77777777" w:rsidR="00E5074F" w:rsidRDefault="00E5074F" w:rsidP="00E5074F">
      <w:pPr>
        <w:pStyle w:val="PL"/>
      </w:pPr>
      <w:r>
        <w:t xml:space="preserve">      properties:</w:t>
      </w:r>
    </w:p>
    <w:p w14:paraId="7FA5406B" w14:textId="77777777" w:rsidR="00E5074F" w:rsidRDefault="00E5074F" w:rsidP="00E5074F">
      <w:pPr>
        <w:pStyle w:val="PL"/>
      </w:pPr>
      <w:r>
        <w:t xml:space="preserve">        </w:t>
      </w:r>
      <w:proofErr w:type="spellStart"/>
      <w:r>
        <w:t>servAttrCom</w:t>
      </w:r>
      <w:proofErr w:type="spellEnd"/>
      <w:r>
        <w:t>:</w:t>
      </w:r>
    </w:p>
    <w:p w14:paraId="01A53718" w14:textId="77777777" w:rsidR="00E5074F" w:rsidRDefault="00E5074F" w:rsidP="00E5074F">
      <w:pPr>
        <w:pStyle w:val="PL"/>
      </w:pPr>
      <w:r>
        <w:t xml:space="preserve">          $ref: '#/components/schemas/</w:t>
      </w:r>
      <w:proofErr w:type="spellStart"/>
      <w:r>
        <w:t>ServAttrCom</w:t>
      </w:r>
      <w:proofErr w:type="spellEnd"/>
      <w:r>
        <w:t>'</w:t>
      </w:r>
    </w:p>
    <w:p w14:paraId="3A3F4EB0" w14:textId="77777777" w:rsidR="00E5074F" w:rsidRDefault="00E5074F" w:rsidP="00E5074F">
      <w:pPr>
        <w:pStyle w:val="PL"/>
      </w:pPr>
      <w:r>
        <w:lastRenderedPageBreak/>
        <w:t xml:space="preserve">        support:</w:t>
      </w:r>
    </w:p>
    <w:p w14:paraId="29BA8DE8" w14:textId="77777777" w:rsidR="00E5074F" w:rsidRDefault="00E5074F" w:rsidP="00E5074F">
      <w:pPr>
        <w:pStyle w:val="PL"/>
      </w:pPr>
      <w:r>
        <w:t xml:space="preserve">          $ref: '#/components/schemas/Support'</w:t>
      </w:r>
    </w:p>
    <w:p w14:paraId="74E2C5A9" w14:textId="77777777" w:rsidR="00E5074F" w:rsidRDefault="00E5074F" w:rsidP="00E5074F">
      <w:pPr>
        <w:pStyle w:val="PL"/>
      </w:pPr>
      <w:r>
        <w:t xml:space="preserve">    </w:t>
      </w:r>
      <w:proofErr w:type="spellStart"/>
      <w:r>
        <w:t>RadioSpectrum</w:t>
      </w:r>
      <w:proofErr w:type="spellEnd"/>
      <w:r>
        <w:t>:</w:t>
      </w:r>
    </w:p>
    <w:p w14:paraId="3AC5D011" w14:textId="77777777" w:rsidR="00E5074F" w:rsidRDefault="00E5074F" w:rsidP="00E5074F">
      <w:pPr>
        <w:pStyle w:val="PL"/>
      </w:pPr>
      <w:r>
        <w:t xml:space="preserve">      type: object</w:t>
      </w:r>
    </w:p>
    <w:p w14:paraId="51CBF6C3" w14:textId="77777777" w:rsidR="00E5074F" w:rsidRDefault="00E5074F" w:rsidP="00E5074F">
      <w:pPr>
        <w:pStyle w:val="PL"/>
      </w:pPr>
      <w:r>
        <w:t xml:space="preserve">      properties:</w:t>
      </w:r>
    </w:p>
    <w:p w14:paraId="18C687D6" w14:textId="77777777" w:rsidR="00E5074F" w:rsidRDefault="00E5074F" w:rsidP="00E5074F">
      <w:pPr>
        <w:pStyle w:val="PL"/>
      </w:pPr>
      <w:r>
        <w:t xml:space="preserve">        </w:t>
      </w:r>
      <w:proofErr w:type="spellStart"/>
      <w:r>
        <w:t>servAttrCom</w:t>
      </w:r>
      <w:proofErr w:type="spellEnd"/>
      <w:r>
        <w:t>:</w:t>
      </w:r>
    </w:p>
    <w:p w14:paraId="1355CCED" w14:textId="77777777" w:rsidR="00E5074F" w:rsidRDefault="00E5074F" w:rsidP="00E5074F">
      <w:pPr>
        <w:pStyle w:val="PL"/>
      </w:pPr>
      <w:r>
        <w:t xml:space="preserve">          $ref: '#/components/schemas/</w:t>
      </w:r>
      <w:proofErr w:type="spellStart"/>
      <w:r>
        <w:t>ServAttrCom</w:t>
      </w:r>
      <w:proofErr w:type="spellEnd"/>
      <w:r>
        <w:t>'</w:t>
      </w:r>
    </w:p>
    <w:p w14:paraId="5DA34BB4" w14:textId="77777777" w:rsidR="00E5074F" w:rsidRDefault="00E5074F" w:rsidP="00E5074F">
      <w:pPr>
        <w:pStyle w:val="PL"/>
      </w:pPr>
      <w:r>
        <w:t xml:space="preserve">        </w:t>
      </w:r>
      <w:proofErr w:type="spellStart"/>
      <w:r>
        <w:t>nROperatingBands</w:t>
      </w:r>
      <w:proofErr w:type="spellEnd"/>
      <w:r>
        <w:t>:</w:t>
      </w:r>
    </w:p>
    <w:p w14:paraId="5C9C2DA7" w14:textId="77777777" w:rsidR="00E5074F" w:rsidRDefault="00E5074F" w:rsidP="00E5074F">
      <w:pPr>
        <w:pStyle w:val="PL"/>
      </w:pPr>
      <w:r>
        <w:t xml:space="preserve">          type: string</w:t>
      </w:r>
    </w:p>
    <w:p w14:paraId="6E9043C5" w14:textId="77777777" w:rsidR="00E5074F" w:rsidRDefault="00E5074F" w:rsidP="00E5074F">
      <w:pPr>
        <w:pStyle w:val="PL"/>
      </w:pPr>
      <w:r>
        <w:t xml:space="preserve">    Synchronicity:</w:t>
      </w:r>
    </w:p>
    <w:p w14:paraId="2F84D02F" w14:textId="77777777" w:rsidR="00E5074F" w:rsidRDefault="00E5074F" w:rsidP="00E5074F">
      <w:pPr>
        <w:pStyle w:val="PL"/>
      </w:pPr>
      <w:r>
        <w:t xml:space="preserve">      type: object</w:t>
      </w:r>
    </w:p>
    <w:p w14:paraId="1533590B" w14:textId="77777777" w:rsidR="00E5074F" w:rsidRDefault="00E5074F" w:rsidP="00E5074F">
      <w:pPr>
        <w:pStyle w:val="PL"/>
      </w:pPr>
      <w:r>
        <w:t xml:space="preserve">      properties:</w:t>
      </w:r>
    </w:p>
    <w:p w14:paraId="6DEBB6C9" w14:textId="77777777" w:rsidR="00E5074F" w:rsidRDefault="00E5074F" w:rsidP="00E5074F">
      <w:pPr>
        <w:pStyle w:val="PL"/>
      </w:pPr>
      <w:r>
        <w:t xml:space="preserve">        </w:t>
      </w:r>
      <w:proofErr w:type="spellStart"/>
      <w:r>
        <w:t>servAttrCom</w:t>
      </w:r>
      <w:proofErr w:type="spellEnd"/>
      <w:r>
        <w:t>:</w:t>
      </w:r>
    </w:p>
    <w:p w14:paraId="06D03B47" w14:textId="77777777" w:rsidR="00E5074F" w:rsidRDefault="00E5074F" w:rsidP="00E5074F">
      <w:pPr>
        <w:pStyle w:val="PL"/>
      </w:pPr>
      <w:r>
        <w:t xml:space="preserve">          $ref: '#/components/schemas/</w:t>
      </w:r>
      <w:proofErr w:type="spellStart"/>
      <w:r>
        <w:t>ServAttrCom</w:t>
      </w:r>
      <w:proofErr w:type="spellEnd"/>
      <w:r>
        <w:t>'</w:t>
      </w:r>
    </w:p>
    <w:p w14:paraId="7D7EC8D0" w14:textId="77777777" w:rsidR="00E5074F" w:rsidRDefault="00E5074F" w:rsidP="00E5074F">
      <w:pPr>
        <w:pStyle w:val="PL"/>
      </w:pPr>
      <w:r>
        <w:t xml:space="preserve">        availability:</w:t>
      </w:r>
    </w:p>
    <w:p w14:paraId="03EAD258" w14:textId="77777777" w:rsidR="00E5074F" w:rsidRDefault="00E5074F" w:rsidP="00E5074F">
      <w:pPr>
        <w:pStyle w:val="PL"/>
      </w:pPr>
      <w:r>
        <w:t xml:space="preserve">          $ref: '#/components/schemas/</w:t>
      </w:r>
      <w:proofErr w:type="spellStart"/>
      <w:r>
        <w:t>SynAvailability</w:t>
      </w:r>
      <w:proofErr w:type="spellEnd"/>
      <w:r>
        <w:t>'</w:t>
      </w:r>
    </w:p>
    <w:p w14:paraId="62943A55" w14:textId="77777777" w:rsidR="00E5074F" w:rsidRDefault="00E5074F" w:rsidP="00E5074F">
      <w:pPr>
        <w:pStyle w:val="PL"/>
      </w:pPr>
      <w:r>
        <w:t xml:space="preserve">        accuracy:</w:t>
      </w:r>
    </w:p>
    <w:p w14:paraId="6B8EA9D7" w14:textId="77777777" w:rsidR="00E5074F" w:rsidRDefault="00E5074F" w:rsidP="00E5074F">
      <w:pPr>
        <w:pStyle w:val="PL"/>
      </w:pPr>
      <w:r>
        <w:t xml:space="preserve">          $ref: '#/components/schemas/Float'</w:t>
      </w:r>
    </w:p>
    <w:p w14:paraId="5B168A93" w14:textId="77777777" w:rsidR="00E5074F" w:rsidRDefault="00E5074F" w:rsidP="00E5074F">
      <w:pPr>
        <w:pStyle w:val="PL"/>
      </w:pPr>
      <w:r>
        <w:t xml:space="preserve">    </w:t>
      </w:r>
      <w:proofErr w:type="spellStart"/>
      <w:r>
        <w:t>SynchronicityRANSubnet</w:t>
      </w:r>
      <w:proofErr w:type="spellEnd"/>
      <w:r>
        <w:t>:</w:t>
      </w:r>
    </w:p>
    <w:p w14:paraId="0ACF11C8" w14:textId="77777777" w:rsidR="00E5074F" w:rsidRDefault="00E5074F" w:rsidP="00E5074F">
      <w:pPr>
        <w:pStyle w:val="PL"/>
      </w:pPr>
      <w:r>
        <w:t xml:space="preserve">      type: object</w:t>
      </w:r>
    </w:p>
    <w:p w14:paraId="44E9DA1B" w14:textId="77777777" w:rsidR="00E5074F" w:rsidRDefault="00E5074F" w:rsidP="00E5074F">
      <w:pPr>
        <w:pStyle w:val="PL"/>
      </w:pPr>
      <w:r>
        <w:t xml:space="preserve">      properties:</w:t>
      </w:r>
    </w:p>
    <w:p w14:paraId="5A611D57" w14:textId="77777777" w:rsidR="00E5074F" w:rsidRDefault="00E5074F" w:rsidP="00E5074F">
      <w:pPr>
        <w:pStyle w:val="PL"/>
      </w:pPr>
      <w:r>
        <w:t xml:space="preserve">        availability:</w:t>
      </w:r>
    </w:p>
    <w:p w14:paraId="5AAF8325" w14:textId="77777777" w:rsidR="00E5074F" w:rsidRDefault="00E5074F" w:rsidP="00E5074F">
      <w:pPr>
        <w:pStyle w:val="PL"/>
      </w:pPr>
      <w:r>
        <w:t xml:space="preserve">          $ref: '#/components/schemas/</w:t>
      </w:r>
      <w:proofErr w:type="spellStart"/>
      <w:r>
        <w:t>SynAvailability</w:t>
      </w:r>
      <w:proofErr w:type="spellEnd"/>
      <w:r>
        <w:t>'</w:t>
      </w:r>
    </w:p>
    <w:p w14:paraId="1A471BE7" w14:textId="77777777" w:rsidR="00E5074F" w:rsidRDefault="00E5074F" w:rsidP="00E5074F">
      <w:pPr>
        <w:pStyle w:val="PL"/>
      </w:pPr>
      <w:r>
        <w:t xml:space="preserve">        accuracy:</w:t>
      </w:r>
    </w:p>
    <w:p w14:paraId="35063141" w14:textId="77777777" w:rsidR="00E5074F" w:rsidRDefault="00E5074F" w:rsidP="00E5074F">
      <w:pPr>
        <w:pStyle w:val="PL"/>
      </w:pPr>
      <w:r>
        <w:t xml:space="preserve">          $ref: '#/components/schemas/Float'</w:t>
      </w:r>
    </w:p>
    <w:p w14:paraId="499C5744" w14:textId="77777777" w:rsidR="00E5074F" w:rsidRDefault="00E5074F" w:rsidP="00E5074F">
      <w:pPr>
        <w:pStyle w:val="PL"/>
      </w:pPr>
      <w:r>
        <w:t xml:space="preserve">    Positioning:</w:t>
      </w:r>
    </w:p>
    <w:p w14:paraId="0DCC9E94" w14:textId="77777777" w:rsidR="00E5074F" w:rsidRDefault="00E5074F" w:rsidP="00E5074F">
      <w:pPr>
        <w:pStyle w:val="PL"/>
      </w:pPr>
      <w:r>
        <w:t xml:space="preserve">      type: object</w:t>
      </w:r>
    </w:p>
    <w:p w14:paraId="7DEC4331" w14:textId="77777777" w:rsidR="00E5074F" w:rsidRDefault="00E5074F" w:rsidP="00E5074F">
      <w:pPr>
        <w:pStyle w:val="PL"/>
      </w:pPr>
      <w:r>
        <w:t xml:space="preserve">      properties:</w:t>
      </w:r>
    </w:p>
    <w:p w14:paraId="6BDAAE2D" w14:textId="77777777" w:rsidR="00E5074F" w:rsidRDefault="00E5074F" w:rsidP="00E5074F">
      <w:pPr>
        <w:pStyle w:val="PL"/>
      </w:pPr>
      <w:r>
        <w:t xml:space="preserve">        </w:t>
      </w:r>
      <w:proofErr w:type="spellStart"/>
      <w:r>
        <w:t>servAttrCom</w:t>
      </w:r>
      <w:proofErr w:type="spellEnd"/>
      <w:r>
        <w:t>:</w:t>
      </w:r>
    </w:p>
    <w:p w14:paraId="3F58EC75" w14:textId="77777777" w:rsidR="00E5074F" w:rsidRDefault="00E5074F" w:rsidP="00E5074F">
      <w:pPr>
        <w:pStyle w:val="PL"/>
      </w:pPr>
      <w:r>
        <w:t xml:space="preserve">          $ref: '#/components/schemas/</w:t>
      </w:r>
      <w:proofErr w:type="spellStart"/>
      <w:r>
        <w:t>ServAttrCom</w:t>
      </w:r>
      <w:proofErr w:type="spellEnd"/>
      <w:r>
        <w:t>'</w:t>
      </w:r>
    </w:p>
    <w:p w14:paraId="517424F0" w14:textId="77777777" w:rsidR="00E5074F" w:rsidRDefault="00E5074F" w:rsidP="00E5074F">
      <w:pPr>
        <w:pStyle w:val="PL"/>
      </w:pPr>
      <w:r>
        <w:t xml:space="preserve">        availability:</w:t>
      </w:r>
    </w:p>
    <w:p w14:paraId="6FB9DC42" w14:textId="77777777" w:rsidR="00E5074F" w:rsidRDefault="00E5074F" w:rsidP="00E5074F">
      <w:pPr>
        <w:pStyle w:val="PL"/>
      </w:pPr>
      <w:r>
        <w:t xml:space="preserve">          $ref: '#/components/schemas/</w:t>
      </w:r>
      <w:proofErr w:type="spellStart"/>
      <w:r>
        <w:t>PositioningAvailability</w:t>
      </w:r>
      <w:proofErr w:type="spellEnd"/>
      <w:r>
        <w:t>'</w:t>
      </w:r>
    </w:p>
    <w:p w14:paraId="4843BE59" w14:textId="77777777" w:rsidR="00E5074F" w:rsidRDefault="00E5074F" w:rsidP="00E5074F">
      <w:pPr>
        <w:pStyle w:val="PL"/>
      </w:pPr>
      <w:r>
        <w:t xml:space="preserve">        </w:t>
      </w:r>
      <w:proofErr w:type="spellStart"/>
      <w:r>
        <w:t>predictionfrequency</w:t>
      </w:r>
      <w:proofErr w:type="spellEnd"/>
      <w:r>
        <w:t>:</w:t>
      </w:r>
    </w:p>
    <w:p w14:paraId="69EA253C" w14:textId="77777777" w:rsidR="00E5074F" w:rsidRDefault="00E5074F" w:rsidP="00E5074F">
      <w:pPr>
        <w:pStyle w:val="PL"/>
      </w:pPr>
      <w:r>
        <w:t xml:space="preserve">          $ref: '#/components/schemas/</w:t>
      </w:r>
      <w:proofErr w:type="spellStart"/>
      <w:r>
        <w:t>Predictionfrequency</w:t>
      </w:r>
      <w:proofErr w:type="spellEnd"/>
      <w:r>
        <w:t>'</w:t>
      </w:r>
    </w:p>
    <w:p w14:paraId="56A364E2" w14:textId="77777777" w:rsidR="00E5074F" w:rsidRDefault="00E5074F" w:rsidP="00E5074F">
      <w:pPr>
        <w:pStyle w:val="PL"/>
      </w:pPr>
      <w:r>
        <w:t xml:space="preserve">        accuracy:</w:t>
      </w:r>
    </w:p>
    <w:p w14:paraId="55621621" w14:textId="77777777" w:rsidR="00E5074F" w:rsidRDefault="00E5074F" w:rsidP="00E5074F">
      <w:pPr>
        <w:pStyle w:val="PL"/>
      </w:pPr>
      <w:r>
        <w:t xml:space="preserve">          $ref: '#/components/schemas/Float'</w:t>
      </w:r>
    </w:p>
    <w:p w14:paraId="2EF7DCA3" w14:textId="77777777" w:rsidR="00E5074F" w:rsidRDefault="00E5074F" w:rsidP="00E5074F">
      <w:pPr>
        <w:pStyle w:val="PL"/>
      </w:pPr>
      <w:r>
        <w:t xml:space="preserve">    </w:t>
      </w:r>
      <w:proofErr w:type="spellStart"/>
      <w:r>
        <w:t>PositioningRANSubnet</w:t>
      </w:r>
      <w:proofErr w:type="spellEnd"/>
      <w:r>
        <w:t>:</w:t>
      </w:r>
    </w:p>
    <w:p w14:paraId="75D81B39" w14:textId="77777777" w:rsidR="00E5074F" w:rsidRDefault="00E5074F" w:rsidP="00E5074F">
      <w:pPr>
        <w:pStyle w:val="PL"/>
      </w:pPr>
      <w:r>
        <w:t xml:space="preserve">      type: object</w:t>
      </w:r>
    </w:p>
    <w:p w14:paraId="7E995AE1" w14:textId="77777777" w:rsidR="00E5074F" w:rsidRDefault="00E5074F" w:rsidP="00E5074F">
      <w:pPr>
        <w:pStyle w:val="PL"/>
      </w:pPr>
      <w:r>
        <w:t xml:space="preserve">      properties:</w:t>
      </w:r>
    </w:p>
    <w:p w14:paraId="5C406FA2" w14:textId="77777777" w:rsidR="00E5074F" w:rsidRDefault="00E5074F" w:rsidP="00E5074F">
      <w:pPr>
        <w:pStyle w:val="PL"/>
      </w:pPr>
      <w:r>
        <w:t xml:space="preserve">        availability:</w:t>
      </w:r>
    </w:p>
    <w:p w14:paraId="2F078A78" w14:textId="77777777" w:rsidR="00E5074F" w:rsidRDefault="00E5074F" w:rsidP="00E5074F">
      <w:pPr>
        <w:pStyle w:val="PL"/>
      </w:pPr>
      <w:r>
        <w:t xml:space="preserve">          $ref: '#/components/schemas/</w:t>
      </w:r>
      <w:proofErr w:type="spellStart"/>
      <w:r>
        <w:t>PositioningAvailability</w:t>
      </w:r>
      <w:proofErr w:type="spellEnd"/>
      <w:r>
        <w:t>'</w:t>
      </w:r>
    </w:p>
    <w:p w14:paraId="4F57F7A8" w14:textId="77777777" w:rsidR="00E5074F" w:rsidRDefault="00E5074F" w:rsidP="00E5074F">
      <w:pPr>
        <w:pStyle w:val="PL"/>
      </w:pPr>
      <w:r>
        <w:t xml:space="preserve">        </w:t>
      </w:r>
      <w:proofErr w:type="spellStart"/>
      <w:r>
        <w:t>predictionfrequency</w:t>
      </w:r>
      <w:proofErr w:type="spellEnd"/>
      <w:r>
        <w:t>:</w:t>
      </w:r>
    </w:p>
    <w:p w14:paraId="7CC4CE9B" w14:textId="77777777" w:rsidR="00E5074F" w:rsidRDefault="00E5074F" w:rsidP="00E5074F">
      <w:pPr>
        <w:pStyle w:val="PL"/>
      </w:pPr>
      <w:r>
        <w:t xml:space="preserve">          $ref: '#/components/schemas/</w:t>
      </w:r>
      <w:proofErr w:type="spellStart"/>
      <w:r>
        <w:t>Predictionfrequency</w:t>
      </w:r>
      <w:proofErr w:type="spellEnd"/>
      <w:r>
        <w:t>'</w:t>
      </w:r>
    </w:p>
    <w:p w14:paraId="253703B3" w14:textId="77777777" w:rsidR="00E5074F" w:rsidRDefault="00E5074F" w:rsidP="00E5074F">
      <w:pPr>
        <w:pStyle w:val="PL"/>
      </w:pPr>
      <w:r>
        <w:t xml:space="preserve">        accuracy:</w:t>
      </w:r>
    </w:p>
    <w:p w14:paraId="4A95B960" w14:textId="77777777" w:rsidR="00E5074F" w:rsidRDefault="00E5074F" w:rsidP="00E5074F">
      <w:pPr>
        <w:pStyle w:val="PL"/>
      </w:pPr>
      <w:r>
        <w:t xml:space="preserve">          $ref: '#/components/schemas/Float'     </w:t>
      </w:r>
    </w:p>
    <w:p w14:paraId="6CF57F6C" w14:textId="77777777" w:rsidR="00E5074F" w:rsidRDefault="00E5074F" w:rsidP="00E5074F">
      <w:pPr>
        <w:pStyle w:val="PL"/>
      </w:pPr>
      <w:r>
        <w:t xml:space="preserve">    </w:t>
      </w:r>
      <w:proofErr w:type="spellStart"/>
      <w:r>
        <w:t>UserMgmtOpen</w:t>
      </w:r>
      <w:proofErr w:type="spellEnd"/>
      <w:r>
        <w:t>:</w:t>
      </w:r>
    </w:p>
    <w:p w14:paraId="2126537D" w14:textId="77777777" w:rsidR="00E5074F" w:rsidRDefault="00E5074F" w:rsidP="00E5074F">
      <w:pPr>
        <w:pStyle w:val="PL"/>
      </w:pPr>
      <w:r>
        <w:t xml:space="preserve">      type: object</w:t>
      </w:r>
    </w:p>
    <w:p w14:paraId="565DA29F" w14:textId="77777777" w:rsidR="00E5074F" w:rsidRDefault="00E5074F" w:rsidP="00E5074F">
      <w:pPr>
        <w:pStyle w:val="PL"/>
      </w:pPr>
      <w:r>
        <w:t xml:space="preserve">      properties:</w:t>
      </w:r>
    </w:p>
    <w:p w14:paraId="6134A126" w14:textId="77777777" w:rsidR="00E5074F" w:rsidRDefault="00E5074F" w:rsidP="00E5074F">
      <w:pPr>
        <w:pStyle w:val="PL"/>
      </w:pPr>
      <w:r>
        <w:t xml:space="preserve">        </w:t>
      </w:r>
      <w:proofErr w:type="spellStart"/>
      <w:r>
        <w:t>servAttrCom</w:t>
      </w:r>
      <w:proofErr w:type="spellEnd"/>
      <w:r>
        <w:t>:</w:t>
      </w:r>
    </w:p>
    <w:p w14:paraId="3B172485" w14:textId="77777777" w:rsidR="00E5074F" w:rsidRDefault="00E5074F" w:rsidP="00E5074F">
      <w:pPr>
        <w:pStyle w:val="PL"/>
      </w:pPr>
      <w:r>
        <w:t xml:space="preserve">          $ref: '#/components/schemas/</w:t>
      </w:r>
      <w:proofErr w:type="spellStart"/>
      <w:r>
        <w:t>ServAttrCom</w:t>
      </w:r>
      <w:proofErr w:type="spellEnd"/>
      <w:r>
        <w:t>'</w:t>
      </w:r>
    </w:p>
    <w:p w14:paraId="01E0C382" w14:textId="77777777" w:rsidR="00E5074F" w:rsidRDefault="00E5074F" w:rsidP="00E5074F">
      <w:pPr>
        <w:pStyle w:val="PL"/>
      </w:pPr>
      <w:r>
        <w:t xml:space="preserve">        support:</w:t>
      </w:r>
    </w:p>
    <w:p w14:paraId="26B906C1" w14:textId="77777777" w:rsidR="00E5074F" w:rsidRDefault="00E5074F" w:rsidP="00E5074F">
      <w:pPr>
        <w:pStyle w:val="PL"/>
      </w:pPr>
      <w:r>
        <w:t xml:space="preserve">          $ref: '#/components/schemas/Support'</w:t>
      </w:r>
    </w:p>
    <w:p w14:paraId="2344DA42" w14:textId="77777777" w:rsidR="00E5074F" w:rsidRDefault="00E5074F" w:rsidP="00E5074F">
      <w:pPr>
        <w:pStyle w:val="PL"/>
      </w:pPr>
      <w:r>
        <w:t xml:space="preserve">    V2XCommModels:</w:t>
      </w:r>
    </w:p>
    <w:p w14:paraId="2375CCAD" w14:textId="77777777" w:rsidR="00E5074F" w:rsidRDefault="00E5074F" w:rsidP="00E5074F">
      <w:pPr>
        <w:pStyle w:val="PL"/>
      </w:pPr>
      <w:r>
        <w:t xml:space="preserve">      type: object</w:t>
      </w:r>
    </w:p>
    <w:p w14:paraId="7939D340" w14:textId="77777777" w:rsidR="00E5074F" w:rsidRDefault="00E5074F" w:rsidP="00E5074F">
      <w:pPr>
        <w:pStyle w:val="PL"/>
      </w:pPr>
      <w:r>
        <w:t xml:space="preserve">      properties:</w:t>
      </w:r>
    </w:p>
    <w:p w14:paraId="3A6A2640" w14:textId="77777777" w:rsidR="00E5074F" w:rsidRDefault="00E5074F" w:rsidP="00E5074F">
      <w:pPr>
        <w:pStyle w:val="PL"/>
      </w:pPr>
      <w:r>
        <w:t xml:space="preserve">        </w:t>
      </w:r>
      <w:proofErr w:type="spellStart"/>
      <w:r>
        <w:t>servAttrCom</w:t>
      </w:r>
      <w:proofErr w:type="spellEnd"/>
      <w:r>
        <w:t>:</w:t>
      </w:r>
    </w:p>
    <w:p w14:paraId="154A4396" w14:textId="77777777" w:rsidR="00E5074F" w:rsidRDefault="00E5074F" w:rsidP="00E5074F">
      <w:pPr>
        <w:pStyle w:val="PL"/>
      </w:pPr>
      <w:r>
        <w:t xml:space="preserve">          $ref: '#/components/schemas/</w:t>
      </w:r>
      <w:proofErr w:type="spellStart"/>
      <w:r>
        <w:t>ServAttrCom</w:t>
      </w:r>
      <w:proofErr w:type="spellEnd"/>
      <w:r>
        <w:t>'</w:t>
      </w:r>
    </w:p>
    <w:p w14:paraId="5D0F9F44" w14:textId="77777777" w:rsidR="00E5074F" w:rsidRDefault="00E5074F" w:rsidP="00E5074F">
      <w:pPr>
        <w:pStyle w:val="PL"/>
      </w:pPr>
      <w:r>
        <w:t xml:space="preserve">        v2XMode:</w:t>
      </w:r>
    </w:p>
    <w:p w14:paraId="3B5DE25F" w14:textId="77777777" w:rsidR="00E5074F" w:rsidRDefault="00E5074F" w:rsidP="00E5074F">
      <w:pPr>
        <w:pStyle w:val="PL"/>
      </w:pPr>
      <w:r>
        <w:t xml:space="preserve">          $ref: '#/components/schemas/Support'</w:t>
      </w:r>
    </w:p>
    <w:p w14:paraId="1BC23B38" w14:textId="77777777" w:rsidR="00E5074F" w:rsidRDefault="00E5074F" w:rsidP="00E5074F">
      <w:pPr>
        <w:pStyle w:val="PL"/>
      </w:pPr>
      <w:r>
        <w:t xml:space="preserve">    </w:t>
      </w:r>
      <w:proofErr w:type="spellStart"/>
      <w:r>
        <w:t>TermDensity</w:t>
      </w:r>
      <w:proofErr w:type="spellEnd"/>
      <w:r>
        <w:t>:</w:t>
      </w:r>
    </w:p>
    <w:p w14:paraId="05668B9E" w14:textId="77777777" w:rsidR="00E5074F" w:rsidRDefault="00E5074F" w:rsidP="00E5074F">
      <w:pPr>
        <w:pStyle w:val="PL"/>
      </w:pPr>
      <w:r>
        <w:t xml:space="preserve">      type: object</w:t>
      </w:r>
    </w:p>
    <w:p w14:paraId="4A06EFAF" w14:textId="77777777" w:rsidR="00E5074F" w:rsidRDefault="00E5074F" w:rsidP="00E5074F">
      <w:pPr>
        <w:pStyle w:val="PL"/>
      </w:pPr>
      <w:r>
        <w:t xml:space="preserve">      properties:</w:t>
      </w:r>
    </w:p>
    <w:p w14:paraId="0725EAC3" w14:textId="77777777" w:rsidR="00E5074F" w:rsidRDefault="00E5074F" w:rsidP="00E5074F">
      <w:pPr>
        <w:pStyle w:val="PL"/>
      </w:pPr>
      <w:r>
        <w:t xml:space="preserve">        </w:t>
      </w:r>
      <w:proofErr w:type="spellStart"/>
      <w:r>
        <w:t>servAttrCom</w:t>
      </w:r>
      <w:proofErr w:type="spellEnd"/>
      <w:r>
        <w:t>:</w:t>
      </w:r>
    </w:p>
    <w:p w14:paraId="54ABFAAE" w14:textId="77777777" w:rsidR="00E5074F" w:rsidRDefault="00E5074F" w:rsidP="00E5074F">
      <w:pPr>
        <w:pStyle w:val="PL"/>
      </w:pPr>
      <w:r>
        <w:t xml:space="preserve">          $ref: '#/components/schemas/</w:t>
      </w:r>
      <w:proofErr w:type="spellStart"/>
      <w:r>
        <w:t>ServAttrCom</w:t>
      </w:r>
      <w:proofErr w:type="spellEnd"/>
      <w:r>
        <w:t>'</w:t>
      </w:r>
    </w:p>
    <w:p w14:paraId="64BCB5C2" w14:textId="77777777" w:rsidR="00E5074F" w:rsidRDefault="00E5074F" w:rsidP="00E5074F">
      <w:pPr>
        <w:pStyle w:val="PL"/>
      </w:pPr>
      <w:r>
        <w:t xml:space="preserve">        density:</w:t>
      </w:r>
    </w:p>
    <w:p w14:paraId="3695B76F" w14:textId="77777777" w:rsidR="00E5074F" w:rsidRDefault="00E5074F" w:rsidP="00E5074F">
      <w:pPr>
        <w:pStyle w:val="PL"/>
      </w:pPr>
      <w:r>
        <w:t xml:space="preserve">          type: integer</w:t>
      </w:r>
    </w:p>
    <w:p w14:paraId="28AADCA4" w14:textId="77777777" w:rsidR="00E5074F" w:rsidRDefault="00E5074F" w:rsidP="00E5074F">
      <w:pPr>
        <w:pStyle w:val="PL"/>
      </w:pPr>
      <w:r>
        <w:t xml:space="preserve">    </w:t>
      </w:r>
      <w:proofErr w:type="spellStart"/>
      <w:r>
        <w:t>NsInfo</w:t>
      </w:r>
      <w:proofErr w:type="spellEnd"/>
      <w:r>
        <w:t>:</w:t>
      </w:r>
    </w:p>
    <w:p w14:paraId="3DDF45B6" w14:textId="77777777" w:rsidR="00E5074F" w:rsidRDefault="00E5074F" w:rsidP="00E5074F">
      <w:pPr>
        <w:pStyle w:val="PL"/>
      </w:pPr>
      <w:r>
        <w:t xml:space="preserve">      type: object</w:t>
      </w:r>
    </w:p>
    <w:p w14:paraId="3982318E" w14:textId="77777777" w:rsidR="00E5074F" w:rsidRDefault="00E5074F" w:rsidP="00E5074F">
      <w:pPr>
        <w:pStyle w:val="PL"/>
      </w:pPr>
      <w:r>
        <w:t xml:space="preserve">      properties:</w:t>
      </w:r>
    </w:p>
    <w:p w14:paraId="52B3F7A4" w14:textId="77777777" w:rsidR="00E5074F" w:rsidRDefault="00E5074F" w:rsidP="00E5074F">
      <w:pPr>
        <w:pStyle w:val="PL"/>
      </w:pPr>
      <w:r>
        <w:t xml:space="preserve">        </w:t>
      </w:r>
      <w:proofErr w:type="spellStart"/>
      <w:r>
        <w:t>nsInstanceId</w:t>
      </w:r>
      <w:proofErr w:type="spellEnd"/>
      <w:r>
        <w:t>:</w:t>
      </w:r>
    </w:p>
    <w:p w14:paraId="5D302D5C" w14:textId="77777777" w:rsidR="00E5074F" w:rsidRDefault="00E5074F" w:rsidP="00E5074F">
      <w:pPr>
        <w:pStyle w:val="PL"/>
      </w:pPr>
      <w:r>
        <w:t xml:space="preserve">          type: string</w:t>
      </w:r>
    </w:p>
    <w:p w14:paraId="1C491A03" w14:textId="77777777" w:rsidR="00E5074F" w:rsidRDefault="00E5074F" w:rsidP="00E5074F">
      <w:pPr>
        <w:pStyle w:val="PL"/>
      </w:pPr>
      <w:r>
        <w:t xml:space="preserve">        </w:t>
      </w:r>
      <w:proofErr w:type="spellStart"/>
      <w:r>
        <w:t>nsName</w:t>
      </w:r>
      <w:proofErr w:type="spellEnd"/>
      <w:r>
        <w:t>:</w:t>
      </w:r>
    </w:p>
    <w:p w14:paraId="3B7794AB" w14:textId="77777777" w:rsidR="00E5074F" w:rsidRDefault="00E5074F" w:rsidP="00E5074F">
      <w:pPr>
        <w:pStyle w:val="PL"/>
      </w:pPr>
      <w:r>
        <w:t xml:space="preserve">          type: string</w:t>
      </w:r>
    </w:p>
    <w:p w14:paraId="758F4B12" w14:textId="77777777" w:rsidR="00E5074F" w:rsidRDefault="00E5074F" w:rsidP="00E5074F">
      <w:pPr>
        <w:pStyle w:val="PL"/>
      </w:pPr>
      <w:r>
        <w:t xml:space="preserve">    </w:t>
      </w:r>
      <w:proofErr w:type="spellStart"/>
      <w:r>
        <w:t>EmbbEEPerfReq</w:t>
      </w:r>
      <w:proofErr w:type="spellEnd"/>
      <w:r>
        <w:t>:</w:t>
      </w:r>
    </w:p>
    <w:p w14:paraId="153FE169" w14:textId="77777777" w:rsidR="00E5074F" w:rsidRDefault="00E5074F" w:rsidP="00E5074F">
      <w:pPr>
        <w:pStyle w:val="PL"/>
      </w:pPr>
      <w:r>
        <w:t xml:space="preserve">      type: object</w:t>
      </w:r>
    </w:p>
    <w:p w14:paraId="4EB733F6" w14:textId="77777777" w:rsidR="00E5074F" w:rsidRDefault="00E5074F" w:rsidP="00E5074F">
      <w:pPr>
        <w:pStyle w:val="PL"/>
      </w:pPr>
      <w:r>
        <w:t xml:space="preserve">      properties:</w:t>
      </w:r>
    </w:p>
    <w:p w14:paraId="655154C2" w14:textId="77777777" w:rsidR="00E5074F" w:rsidRDefault="00E5074F" w:rsidP="00E5074F">
      <w:pPr>
        <w:pStyle w:val="PL"/>
      </w:pPr>
      <w:r>
        <w:t xml:space="preserve">        </w:t>
      </w:r>
      <w:proofErr w:type="spellStart"/>
      <w:r>
        <w:t>kpiType</w:t>
      </w:r>
      <w:proofErr w:type="spellEnd"/>
      <w:r>
        <w:t>:</w:t>
      </w:r>
    </w:p>
    <w:p w14:paraId="7C2D81FF" w14:textId="77777777" w:rsidR="00E5074F" w:rsidRDefault="00E5074F" w:rsidP="00E5074F">
      <w:pPr>
        <w:pStyle w:val="PL"/>
      </w:pPr>
      <w:r>
        <w:t xml:space="preserve">          type: string</w:t>
      </w:r>
    </w:p>
    <w:p w14:paraId="78E10693" w14:textId="77777777" w:rsidR="00E5074F" w:rsidRDefault="00E5074F" w:rsidP="00E5074F">
      <w:pPr>
        <w:pStyle w:val="PL"/>
      </w:pPr>
      <w:r>
        <w:lastRenderedPageBreak/>
        <w:t xml:space="preserve">          </w:t>
      </w:r>
      <w:proofErr w:type="spellStart"/>
      <w:r>
        <w:t>enum</w:t>
      </w:r>
      <w:proofErr w:type="spellEnd"/>
      <w:r>
        <w:t>:</w:t>
      </w:r>
    </w:p>
    <w:p w14:paraId="6BC627D1" w14:textId="77777777" w:rsidR="00E5074F" w:rsidRDefault="00E5074F" w:rsidP="00E5074F">
      <w:pPr>
        <w:pStyle w:val="PL"/>
      </w:pPr>
      <w:r>
        <w:t xml:space="preserve">            - NUMOFBITS</w:t>
      </w:r>
    </w:p>
    <w:p w14:paraId="2BF264DA" w14:textId="77777777" w:rsidR="00E5074F" w:rsidRDefault="00E5074F" w:rsidP="00E5074F">
      <w:pPr>
        <w:pStyle w:val="PL"/>
      </w:pPr>
      <w:r>
        <w:t xml:space="preserve">            - NUMOFBITS_RANBASED</w:t>
      </w:r>
    </w:p>
    <w:p w14:paraId="0D13D6A4" w14:textId="77777777" w:rsidR="00E5074F" w:rsidRDefault="00E5074F" w:rsidP="00E5074F">
      <w:pPr>
        <w:pStyle w:val="PL"/>
      </w:pPr>
      <w:r>
        <w:t xml:space="preserve">        </w:t>
      </w:r>
      <w:proofErr w:type="spellStart"/>
      <w:r>
        <w:t>req</w:t>
      </w:r>
      <w:proofErr w:type="spellEnd"/>
      <w:r>
        <w:t>:</w:t>
      </w:r>
    </w:p>
    <w:p w14:paraId="4D1E0414" w14:textId="77777777" w:rsidR="00E5074F" w:rsidRDefault="00E5074F" w:rsidP="00E5074F">
      <w:pPr>
        <w:pStyle w:val="PL"/>
      </w:pPr>
      <w:r>
        <w:t xml:space="preserve">          type: number</w:t>
      </w:r>
    </w:p>
    <w:p w14:paraId="138F5D71" w14:textId="77777777" w:rsidR="00E5074F" w:rsidRDefault="00E5074F" w:rsidP="00E5074F">
      <w:pPr>
        <w:pStyle w:val="PL"/>
      </w:pPr>
      <w:r>
        <w:t xml:space="preserve">    </w:t>
      </w:r>
      <w:proofErr w:type="spellStart"/>
      <w:r>
        <w:t>UrllcEEPerfReq</w:t>
      </w:r>
      <w:proofErr w:type="spellEnd"/>
      <w:r>
        <w:t>:</w:t>
      </w:r>
    </w:p>
    <w:p w14:paraId="7E007A49" w14:textId="77777777" w:rsidR="00E5074F" w:rsidRDefault="00E5074F" w:rsidP="00E5074F">
      <w:pPr>
        <w:pStyle w:val="PL"/>
      </w:pPr>
      <w:r>
        <w:t xml:space="preserve">      type: object</w:t>
      </w:r>
    </w:p>
    <w:p w14:paraId="7360323C" w14:textId="77777777" w:rsidR="00E5074F" w:rsidRDefault="00E5074F" w:rsidP="00E5074F">
      <w:pPr>
        <w:pStyle w:val="PL"/>
      </w:pPr>
      <w:r>
        <w:t xml:space="preserve">      properties:</w:t>
      </w:r>
    </w:p>
    <w:p w14:paraId="4C742168" w14:textId="77777777" w:rsidR="00E5074F" w:rsidRDefault="00E5074F" w:rsidP="00E5074F">
      <w:pPr>
        <w:pStyle w:val="PL"/>
      </w:pPr>
      <w:r>
        <w:t xml:space="preserve">        </w:t>
      </w:r>
      <w:proofErr w:type="spellStart"/>
      <w:r>
        <w:t>kpiType</w:t>
      </w:r>
      <w:proofErr w:type="spellEnd"/>
      <w:r>
        <w:t>:</w:t>
      </w:r>
    </w:p>
    <w:p w14:paraId="1E326521" w14:textId="77777777" w:rsidR="00E5074F" w:rsidRDefault="00E5074F" w:rsidP="00E5074F">
      <w:pPr>
        <w:pStyle w:val="PL"/>
      </w:pPr>
      <w:r>
        <w:t xml:space="preserve">          type: string</w:t>
      </w:r>
    </w:p>
    <w:p w14:paraId="0E5E6E5F" w14:textId="77777777" w:rsidR="00E5074F" w:rsidRDefault="00E5074F" w:rsidP="00E5074F">
      <w:pPr>
        <w:pStyle w:val="PL"/>
      </w:pPr>
      <w:r>
        <w:t xml:space="preserve">          </w:t>
      </w:r>
      <w:proofErr w:type="spellStart"/>
      <w:r>
        <w:t>enum</w:t>
      </w:r>
      <w:proofErr w:type="spellEnd"/>
      <w:r>
        <w:t>:</w:t>
      </w:r>
    </w:p>
    <w:p w14:paraId="57BCDBA5" w14:textId="77777777" w:rsidR="00E5074F" w:rsidRDefault="00E5074F" w:rsidP="00E5074F">
      <w:pPr>
        <w:pStyle w:val="PL"/>
      </w:pPr>
      <w:r>
        <w:t xml:space="preserve">            - INVOFLATENCY</w:t>
      </w:r>
    </w:p>
    <w:p w14:paraId="03433E6F" w14:textId="77777777" w:rsidR="00E5074F" w:rsidRDefault="00E5074F" w:rsidP="00E5074F">
      <w:pPr>
        <w:pStyle w:val="PL"/>
      </w:pPr>
      <w:r>
        <w:t xml:space="preserve">            - NUMOFBITS_MULTIPLIED_INVOFLATENCY</w:t>
      </w:r>
    </w:p>
    <w:p w14:paraId="45BED49B" w14:textId="77777777" w:rsidR="00E5074F" w:rsidRDefault="00E5074F" w:rsidP="00E5074F">
      <w:pPr>
        <w:pStyle w:val="PL"/>
      </w:pPr>
      <w:r>
        <w:t xml:space="preserve">        </w:t>
      </w:r>
      <w:proofErr w:type="spellStart"/>
      <w:r>
        <w:t>req</w:t>
      </w:r>
      <w:proofErr w:type="spellEnd"/>
      <w:r>
        <w:t>:</w:t>
      </w:r>
    </w:p>
    <w:p w14:paraId="44EF2590" w14:textId="77777777" w:rsidR="00E5074F" w:rsidRDefault="00E5074F" w:rsidP="00E5074F">
      <w:pPr>
        <w:pStyle w:val="PL"/>
      </w:pPr>
      <w:r>
        <w:t xml:space="preserve">          type: number</w:t>
      </w:r>
    </w:p>
    <w:p w14:paraId="2580DB55" w14:textId="77777777" w:rsidR="00E5074F" w:rsidRDefault="00E5074F" w:rsidP="00E5074F">
      <w:pPr>
        <w:pStyle w:val="PL"/>
      </w:pPr>
      <w:r>
        <w:t xml:space="preserve">    </w:t>
      </w:r>
      <w:proofErr w:type="spellStart"/>
      <w:r>
        <w:t>MIoTEEPerfReq</w:t>
      </w:r>
      <w:proofErr w:type="spellEnd"/>
      <w:r>
        <w:t>:</w:t>
      </w:r>
    </w:p>
    <w:p w14:paraId="5B6B136F" w14:textId="77777777" w:rsidR="00E5074F" w:rsidRDefault="00E5074F" w:rsidP="00E5074F">
      <w:pPr>
        <w:pStyle w:val="PL"/>
      </w:pPr>
      <w:r>
        <w:t xml:space="preserve">      type: object</w:t>
      </w:r>
    </w:p>
    <w:p w14:paraId="35D57512" w14:textId="77777777" w:rsidR="00E5074F" w:rsidRDefault="00E5074F" w:rsidP="00E5074F">
      <w:pPr>
        <w:pStyle w:val="PL"/>
      </w:pPr>
      <w:r>
        <w:t xml:space="preserve">      properties:</w:t>
      </w:r>
    </w:p>
    <w:p w14:paraId="58F91505" w14:textId="77777777" w:rsidR="00E5074F" w:rsidRDefault="00E5074F" w:rsidP="00E5074F">
      <w:pPr>
        <w:pStyle w:val="PL"/>
      </w:pPr>
      <w:r>
        <w:t xml:space="preserve">        </w:t>
      </w:r>
      <w:proofErr w:type="spellStart"/>
      <w:r>
        <w:t>kpiType</w:t>
      </w:r>
      <w:proofErr w:type="spellEnd"/>
      <w:r>
        <w:t>:</w:t>
      </w:r>
    </w:p>
    <w:p w14:paraId="66A846B8" w14:textId="77777777" w:rsidR="00E5074F" w:rsidRDefault="00E5074F" w:rsidP="00E5074F">
      <w:pPr>
        <w:pStyle w:val="PL"/>
      </w:pPr>
      <w:r>
        <w:t xml:space="preserve">          type: string</w:t>
      </w:r>
    </w:p>
    <w:p w14:paraId="60ADDBE1" w14:textId="77777777" w:rsidR="00E5074F" w:rsidRDefault="00E5074F" w:rsidP="00E5074F">
      <w:pPr>
        <w:pStyle w:val="PL"/>
      </w:pPr>
      <w:r>
        <w:t xml:space="preserve">          </w:t>
      </w:r>
      <w:proofErr w:type="spellStart"/>
      <w:r>
        <w:t>enum</w:t>
      </w:r>
      <w:proofErr w:type="spellEnd"/>
      <w:r>
        <w:t>:</w:t>
      </w:r>
    </w:p>
    <w:p w14:paraId="08D93B2E" w14:textId="77777777" w:rsidR="00E5074F" w:rsidRDefault="00E5074F" w:rsidP="00E5074F">
      <w:pPr>
        <w:pStyle w:val="PL"/>
      </w:pPr>
      <w:r>
        <w:t xml:space="preserve">            - MAXREGSUBS</w:t>
      </w:r>
    </w:p>
    <w:p w14:paraId="10C01188" w14:textId="77777777" w:rsidR="00E5074F" w:rsidRDefault="00E5074F" w:rsidP="00E5074F">
      <w:pPr>
        <w:pStyle w:val="PL"/>
      </w:pPr>
      <w:r>
        <w:t xml:space="preserve">            - MEANACTIVEUES</w:t>
      </w:r>
    </w:p>
    <w:p w14:paraId="336D3C43" w14:textId="77777777" w:rsidR="00E5074F" w:rsidRDefault="00E5074F" w:rsidP="00E5074F">
      <w:pPr>
        <w:pStyle w:val="PL"/>
      </w:pPr>
      <w:r>
        <w:t xml:space="preserve">        </w:t>
      </w:r>
      <w:proofErr w:type="spellStart"/>
      <w:r>
        <w:t>req</w:t>
      </w:r>
      <w:proofErr w:type="spellEnd"/>
      <w:r>
        <w:t>:</w:t>
      </w:r>
    </w:p>
    <w:p w14:paraId="00ADB67A" w14:textId="77777777" w:rsidR="00E5074F" w:rsidRDefault="00E5074F" w:rsidP="00E5074F">
      <w:pPr>
        <w:pStyle w:val="PL"/>
      </w:pPr>
      <w:r>
        <w:t xml:space="preserve">          type: number</w:t>
      </w:r>
    </w:p>
    <w:p w14:paraId="233E1B86" w14:textId="77777777" w:rsidR="00E5074F" w:rsidRDefault="00E5074F" w:rsidP="00E5074F">
      <w:pPr>
        <w:pStyle w:val="PL"/>
      </w:pPr>
      <w:r>
        <w:t xml:space="preserve">    </w:t>
      </w:r>
      <w:proofErr w:type="spellStart"/>
      <w:r>
        <w:t>EEPerfReq</w:t>
      </w:r>
      <w:proofErr w:type="spellEnd"/>
      <w:r>
        <w:t>:</w:t>
      </w:r>
    </w:p>
    <w:p w14:paraId="20B295CF" w14:textId="77777777" w:rsidR="00E5074F" w:rsidRDefault="00E5074F" w:rsidP="00E5074F">
      <w:pPr>
        <w:pStyle w:val="PL"/>
      </w:pPr>
      <w:r>
        <w:t xml:space="preserve">      </w:t>
      </w:r>
      <w:proofErr w:type="spellStart"/>
      <w:r>
        <w:t>oneOf</w:t>
      </w:r>
      <w:proofErr w:type="spellEnd"/>
      <w:r>
        <w:t>:</w:t>
      </w:r>
    </w:p>
    <w:p w14:paraId="7E29F907" w14:textId="77777777" w:rsidR="00E5074F" w:rsidRDefault="00E5074F" w:rsidP="00E5074F">
      <w:pPr>
        <w:pStyle w:val="PL"/>
      </w:pPr>
      <w:r>
        <w:t xml:space="preserve">        - $ref: '#/components/schemas/</w:t>
      </w:r>
      <w:proofErr w:type="spellStart"/>
      <w:r>
        <w:t>EmbbEEPerfReq</w:t>
      </w:r>
      <w:proofErr w:type="spellEnd"/>
      <w:r>
        <w:t>'</w:t>
      </w:r>
    </w:p>
    <w:p w14:paraId="2B438D66" w14:textId="77777777" w:rsidR="00E5074F" w:rsidRDefault="00E5074F" w:rsidP="00E5074F">
      <w:pPr>
        <w:pStyle w:val="PL"/>
      </w:pPr>
      <w:r>
        <w:t xml:space="preserve">        - $ref: '#/components/schemas/</w:t>
      </w:r>
      <w:proofErr w:type="spellStart"/>
      <w:r>
        <w:t>UrllcEEPerfReq</w:t>
      </w:r>
      <w:proofErr w:type="spellEnd"/>
      <w:r>
        <w:t>'</w:t>
      </w:r>
    </w:p>
    <w:p w14:paraId="59944A0F" w14:textId="77777777" w:rsidR="00E5074F" w:rsidRDefault="00E5074F" w:rsidP="00E5074F">
      <w:pPr>
        <w:pStyle w:val="PL"/>
      </w:pPr>
      <w:r>
        <w:t xml:space="preserve">        - $ref: '#/components/schemas/</w:t>
      </w:r>
      <w:proofErr w:type="spellStart"/>
      <w:r>
        <w:t>MIoTEEPerfReq</w:t>
      </w:r>
      <w:proofErr w:type="spellEnd"/>
      <w:r>
        <w:t>'</w:t>
      </w:r>
    </w:p>
    <w:p w14:paraId="28EA10A5" w14:textId="77777777" w:rsidR="00E5074F" w:rsidRDefault="00E5074F" w:rsidP="00E5074F">
      <w:pPr>
        <w:pStyle w:val="PL"/>
      </w:pPr>
      <w:r>
        <w:t xml:space="preserve">    </w:t>
      </w:r>
      <w:proofErr w:type="spellStart"/>
      <w:r>
        <w:t>EnergyEfficiency</w:t>
      </w:r>
      <w:proofErr w:type="spellEnd"/>
      <w:r>
        <w:t>:</w:t>
      </w:r>
    </w:p>
    <w:p w14:paraId="368D52B3" w14:textId="77777777" w:rsidR="00E5074F" w:rsidRDefault="00E5074F" w:rsidP="00E5074F">
      <w:pPr>
        <w:pStyle w:val="PL"/>
      </w:pPr>
      <w:r>
        <w:t xml:space="preserve">      type: object</w:t>
      </w:r>
    </w:p>
    <w:p w14:paraId="66AA5ED0" w14:textId="77777777" w:rsidR="00E5074F" w:rsidRDefault="00E5074F" w:rsidP="00E5074F">
      <w:pPr>
        <w:pStyle w:val="PL"/>
      </w:pPr>
      <w:r>
        <w:t xml:space="preserve">      properties:</w:t>
      </w:r>
    </w:p>
    <w:p w14:paraId="31043DD6" w14:textId="77777777" w:rsidR="00E5074F" w:rsidRDefault="00E5074F" w:rsidP="00E5074F">
      <w:pPr>
        <w:pStyle w:val="PL"/>
      </w:pPr>
      <w:r>
        <w:t xml:space="preserve">        </w:t>
      </w:r>
      <w:proofErr w:type="spellStart"/>
      <w:r>
        <w:t>servAttrCom</w:t>
      </w:r>
      <w:proofErr w:type="spellEnd"/>
      <w:r>
        <w:t>:</w:t>
      </w:r>
    </w:p>
    <w:p w14:paraId="0AC50047" w14:textId="77777777" w:rsidR="00E5074F" w:rsidRDefault="00E5074F" w:rsidP="00E5074F">
      <w:pPr>
        <w:pStyle w:val="PL"/>
      </w:pPr>
      <w:r>
        <w:t xml:space="preserve">          $ref: '#/components/schemas/</w:t>
      </w:r>
      <w:proofErr w:type="spellStart"/>
      <w:r>
        <w:t>ServAttrCom</w:t>
      </w:r>
      <w:proofErr w:type="spellEnd"/>
      <w:r>
        <w:t>'</w:t>
      </w:r>
    </w:p>
    <w:p w14:paraId="42A86CD9" w14:textId="77777777" w:rsidR="00E5074F" w:rsidRDefault="00E5074F" w:rsidP="00E5074F">
      <w:pPr>
        <w:pStyle w:val="PL"/>
      </w:pPr>
      <w:r>
        <w:t xml:space="preserve">        performance:</w:t>
      </w:r>
    </w:p>
    <w:p w14:paraId="52649E7E" w14:textId="77777777" w:rsidR="00E5074F" w:rsidRDefault="00E5074F" w:rsidP="00E5074F">
      <w:pPr>
        <w:pStyle w:val="PL"/>
      </w:pPr>
      <w:r>
        <w:t xml:space="preserve">          $ref: '#/components/schemas/</w:t>
      </w:r>
      <w:proofErr w:type="spellStart"/>
      <w:r>
        <w:t>EEPerfReq</w:t>
      </w:r>
      <w:proofErr w:type="spellEnd"/>
      <w:r>
        <w:t xml:space="preserve">'      </w:t>
      </w:r>
    </w:p>
    <w:p w14:paraId="7921238F" w14:textId="77777777" w:rsidR="00E5074F" w:rsidRDefault="00E5074F" w:rsidP="00E5074F">
      <w:pPr>
        <w:pStyle w:val="PL"/>
      </w:pPr>
      <w:r>
        <w:t xml:space="preserve">    </w:t>
      </w:r>
      <w:proofErr w:type="spellStart"/>
      <w:r>
        <w:t>NSSAASupport</w:t>
      </w:r>
      <w:proofErr w:type="spellEnd"/>
      <w:r>
        <w:t>:</w:t>
      </w:r>
    </w:p>
    <w:p w14:paraId="075E1259" w14:textId="77777777" w:rsidR="00E5074F" w:rsidRDefault="00E5074F" w:rsidP="00E5074F">
      <w:pPr>
        <w:pStyle w:val="PL"/>
      </w:pPr>
      <w:r>
        <w:t xml:space="preserve">      type: object</w:t>
      </w:r>
    </w:p>
    <w:p w14:paraId="3EF29B4D" w14:textId="77777777" w:rsidR="00E5074F" w:rsidRDefault="00E5074F" w:rsidP="00E5074F">
      <w:pPr>
        <w:pStyle w:val="PL"/>
      </w:pPr>
      <w:r>
        <w:t xml:space="preserve">      properties:</w:t>
      </w:r>
    </w:p>
    <w:p w14:paraId="7C3CB0EF" w14:textId="77777777" w:rsidR="00E5074F" w:rsidRDefault="00E5074F" w:rsidP="00E5074F">
      <w:pPr>
        <w:pStyle w:val="PL"/>
      </w:pPr>
      <w:r>
        <w:t xml:space="preserve">        </w:t>
      </w:r>
      <w:proofErr w:type="spellStart"/>
      <w:r>
        <w:t>servAttrCom</w:t>
      </w:r>
      <w:proofErr w:type="spellEnd"/>
      <w:r>
        <w:t>:</w:t>
      </w:r>
    </w:p>
    <w:p w14:paraId="3F5CCA78" w14:textId="77777777" w:rsidR="00E5074F" w:rsidRDefault="00E5074F" w:rsidP="00E5074F">
      <w:pPr>
        <w:pStyle w:val="PL"/>
      </w:pPr>
      <w:r>
        <w:t xml:space="preserve">          $ref: '#/components/schemas/</w:t>
      </w:r>
      <w:proofErr w:type="spellStart"/>
      <w:r>
        <w:t>ServAttrCom</w:t>
      </w:r>
      <w:proofErr w:type="spellEnd"/>
      <w:r>
        <w:t>'</w:t>
      </w:r>
    </w:p>
    <w:p w14:paraId="65D02AFE" w14:textId="77777777" w:rsidR="00E5074F" w:rsidRDefault="00E5074F" w:rsidP="00E5074F">
      <w:pPr>
        <w:pStyle w:val="PL"/>
      </w:pPr>
      <w:r>
        <w:t xml:space="preserve">        support:</w:t>
      </w:r>
    </w:p>
    <w:p w14:paraId="7E0E4476" w14:textId="77777777" w:rsidR="00E5074F" w:rsidRDefault="00E5074F" w:rsidP="00E5074F">
      <w:pPr>
        <w:pStyle w:val="PL"/>
      </w:pPr>
      <w:r>
        <w:t xml:space="preserve">          $ref: '#/components/schemas/Support'  </w:t>
      </w:r>
    </w:p>
    <w:p w14:paraId="04655C2E" w14:textId="77777777" w:rsidR="00E5074F" w:rsidRDefault="00E5074F" w:rsidP="00E5074F">
      <w:pPr>
        <w:pStyle w:val="PL"/>
      </w:pPr>
      <w:r>
        <w:t xml:space="preserve">    </w:t>
      </w:r>
      <w:proofErr w:type="spellStart"/>
      <w:r>
        <w:t>SecFunc</w:t>
      </w:r>
      <w:proofErr w:type="spellEnd"/>
      <w:r>
        <w:t>:</w:t>
      </w:r>
    </w:p>
    <w:p w14:paraId="3F8E072F" w14:textId="77777777" w:rsidR="00E5074F" w:rsidRDefault="00E5074F" w:rsidP="00E5074F">
      <w:pPr>
        <w:pStyle w:val="PL"/>
      </w:pPr>
      <w:r>
        <w:t xml:space="preserve">      type: object</w:t>
      </w:r>
    </w:p>
    <w:p w14:paraId="46B671F0" w14:textId="77777777" w:rsidR="00E5074F" w:rsidRDefault="00E5074F" w:rsidP="00E5074F">
      <w:pPr>
        <w:pStyle w:val="PL"/>
      </w:pPr>
      <w:r>
        <w:t xml:space="preserve">      properties:</w:t>
      </w:r>
    </w:p>
    <w:p w14:paraId="603DD230" w14:textId="77777777" w:rsidR="00E5074F" w:rsidRDefault="00E5074F" w:rsidP="00E5074F">
      <w:pPr>
        <w:pStyle w:val="PL"/>
      </w:pPr>
      <w:r>
        <w:t xml:space="preserve">        </w:t>
      </w:r>
      <w:proofErr w:type="spellStart"/>
      <w:r>
        <w:t>secFunId</w:t>
      </w:r>
      <w:proofErr w:type="spellEnd"/>
      <w:r>
        <w:t>:</w:t>
      </w:r>
    </w:p>
    <w:p w14:paraId="3EB558A6" w14:textId="77777777" w:rsidR="00E5074F" w:rsidRDefault="00E5074F" w:rsidP="00E5074F">
      <w:pPr>
        <w:pStyle w:val="PL"/>
      </w:pPr>
      <w:r>
        <w:t xml:space="preserve">          type: string</w:t>
      </w:r>
    </w:p>
    <w:p w14:paraId="4E16B0A5" w14:textId="77777777" w:rsidR="00E5074F" w:rsidRDefault="00E5074F" w:rsidP="00E5074F">
      <w:pPr>
        <w:pStyle w:val="PL"/>
      </w:pPr>
      <w:r>
        <w:t xml:space="preserve">        </w:t>
      </w:r>
      <w:proofErr w:type="spellStart"/>
      <w:r>
        <w:t>secFunType</w:t>
      </w:r>
      <w:proofErr w:type="spellEnd"/>
      <w:r>
        <w:t>:</w:t>
      </w:r>
    </w:p>
    <w:p w14:paraId="578389B3" w14:textId="77777777" w:rsidR="00E5074F" w:rsidRDefault="00E5074F" w:rsidP="00E5074F">
      <w:pPr>
        <w:pStyle w:val="PL"/>
      </w:pPr>
      <w:r>
        <w:t xml:space="preserve">          type: string</w:t>
      </w:r>
    </w:p>
    <w:p w14:paraId="6C46771C" w14:textId="77777777" w:rsidR="00E5074F" w:rsidRDefault="00E5074F" w:rsidP="00E5074F">
      <w:pPr>
        <w:pStyle w:val="PL"/>
      </w:pPr>
      <w:r>
        <w:t xml:space="preserve">        </w:t>
      </w:r>
      <w:proofErr w:type="spellStart"/>
      <w:r>
        <w:t>secRules</w:t>
      </w:r>
      <w:proofErr w:type="spellEnd"/>
      <w:r>
        <w:t>:</w:t>
      </w:r>
    </w:p>
    <w:p w14:paraId="66545A44" w14:textId="77777777" w:rsidR="00E5074F" w:rsidRDefault="00E5074F" w:rsidP="00E5074F">
      <w:pPr>
        <w:pStyle w:val="PL"/>
      </w:pPr>
      <w:r>
        <w:t xml:space="preserve">          type: array</w:t>
      </w:r>
    </w:p>
    <w:p w14:paraId="4D17CE86" w14:textId="77777777" w:rsidR="00E5074F" w:rsidRDefault="00E5074F" w:rsidP="00E5074F">
      <w:pPr>
        <w:pStyle w:val="PL"/>
      </w:pPr>
      <w:r>
        <w:t xml:space="preserve">          items:</w:t>
      </w:r>
    </w:p>
    <w:p w14:paraId="255AD322" w14:textId="77777777" w:rsidR="00E5074F" w:rsidRDefault="00E5074F" w:rsidP="00E5074F">
      <w:pPr>
        <w:pStyle w:val="PL"/>
      </w:pPr>
      <w:r>
        <w:t xml:space="preserve">            type: string</w:t>
      </w:r>
    </w:p>
    <w:p w14:paraId="28627AC5" w14:textId="77777777" w:rsidR="00E5074F" w:rsidRDefault="00E5074F" w:rsidP="00E5074F">
      <w:pPr>
        <w:pStyle w:val="PL"/>
      </w:pPr>
      <w:r>
        <w:t xml:space="preserve">    N6Protection:</w:t>
      </w:r>
    </w:p>
    <w:p w14:paraId="650CB2FA" w14:textId="77777777" w:rsidR="00E5074F" w:rsidRDefault="00E5074F" w:rsidP="00E5074F">
      <w:pPr>
        <w:pStyle w:val="PL"/>
      </w:pPr>
      <w:r>
        <w:t xml:space="preserve">      type: object</w:t>
      </w:r>
    </w:p>
    <w:p w14:paraId="333B11BD" w14:textId="77777777" w:rsidR="00E5074F" w:rsidRDefault="00E5074F" w:rsidP="00E5074F">
      <w:pPr>
        <w:pStyle w:val="PL"/>
      </w:pPr>
      <w:r>
        <w:t xml:space="preserve">      properties:</w:t>
      </w:r>
    </w:p>
    <w:p w14:paraId="7C244F3B" w14:textId="77777777" w:rsidR="00E5074F" w:rsidRDefault="00E5074F" w:rsidP="00E5074F">
      <w:pPr>
        <w:pStyle w:val="PL"/>
      </w:pPr>
      <w:r>
        <w:t xml:space="preserve">        </w:t>
      </w:r>
      <w:proofErr w:type="spellStart"/>
      <w:r>
        <w:t>servAttrCom</w:t>
      </w:r>
      <w:proofErr w:type="spellEnd"/>
      <w:r>
        <w:t>:</w:t>
      </w:r>
    </w:p>
    <w:p w14:paraId="180086E4" w14:textId="77777777" w:rsidR="00E5074F" w:rsidRDefault="00E5074F" w:rsidP="00E5074F">
      <w:pPr>
        <w:pStyle w:val="PL"/>
      </w:pPr>
      <w:r>
        <w:t xml:space="preserve">          $ref: '#/components/schemas/</w:t>
      </w:r>
      <w:proofErr w:type="spellStart"/>
      <w:r>
        <w:t>ServAttrCom</w:t>
      </w:r>
      <w:proofErr w:type="spellEnd"/>
      <w:r>
        <w:t>'</w:t>
      </w:r>
    </w:p>
    <w:p w14:paraId="6743A76D" w14:textId="77777777" w:rsidR="00E5074F" w:rsidRDefault="00E5074F" w:rsidP="00E5074F">
      <w:pPr>
        <w:pStyle w:val="PL"/>
      </w:pPr>
      <w:r>
        <w:t xml:space="preserve">        </w:t>
      </w:r>
      <w:proofErr w:type="spellStart"/>
      <w:r>
        <w:t>secFuncList</w:t>
      </w:r>
      <w:proofErr w:type="spellEnd"/>
      <w:r>
        <w:t>:</w:t>
      </w:r>
    </w:p>
    <w:p w14:paraId="297AEF32" w14:textId="77777777" w:rsidR="00E5074F" w:rsidRDefault="00E5074F" w:rsidP="00E5074F">
      <w:pPr>
        <w:pStyle w:val="PL"/>
      </w:pPr>
      <w:r>
        <w:t xml:space="preserve">          type: array</w:t>
      </w:r>
    </w:p>
    <w:p w14:paraId="6C370889" w14:textId="77777777" w:rsidR="00E5074F" w:rsidRDefault="00E5074F" w:rsidP="00E5074F">
      <w:pPr>
        <w:pStyle w:val="PL"/>
      </w:pPr>
      <w:r>
        <w:t xml:space="preserve">          items:</w:t>
      </w:r>
    </w:p>
    <w:p w14:paraId="164F5287" w14:textId="77777777" w:rsidR="00E5074F" w:rsidRDefault="00E5074F" w:rsidP="00E5074F">
      <w:pPr>
        <w:pStyle w:val="PL"/>
      </w:pPr>
      <w:r>
        <w:t xml:space="preserve">            $ref: '#/components/schemas/</w:t>
      </w:r>
      <w:proofErr w:type="spellStart"/>
      <w:r>
        <w:t>SecFunc</w:t>
      </w:r>
      <w:proofErr w:type="spellEnd"/>
      <w:r>
        <w:t>'</w:t>
      </w:r>
    </w:p>
    <w:p w14:paraId="7C1DC81A" w14:textId="77777777" w:rsidR="00E5074F" w:rsidRDefault="00E5074F" w:rsidP="00E5074F">
      <w:pPr>
        <w:pStyle w:val="PL"/>
      </w:pPr>
    </w:p>
    <w:p w14:paraId="1D927D17" w14:textId="77777777" w:rsidR="00E5074F" w:rsidRDefault="00E5074F" w:rsidP="00E5074F">
      <w:pPr>
        <w:pStyle w:val="PL"/>
      </w:pPr>
      <w:r>
        <w:t xml:space="preserve">    </w:t>
      </w:r>
      <w:proofErr w:type="spellStart"/>
      <w:r>
        <w:t>CNSliceSubnetProfile</w:t>
      </w:r>
      <w:proofErr w:type="spellEnd"/>
      <w:r>
        <w:t>:</w:t>
      </w:r>
    </w:p>
    <w:p w14:paraId="17D5A7B6" w14:textId="77777777" w:rsidR="00E5074F" w:rsidRDefault="00E5074F" w:rsidP="00E5074F">
      <w:pPr>
        <w:pStyle w:val="PL"/>
      </w:pPr>
      <w:r>
        <w:t xml:space="preserve">      type: object</w:t>
      </w:r>
    </w:p>
    <w:p w14:paraId="7A8FA81C" w14:textId="77777777" w:rsidR="00E5074F" w:rsidRDefault="00E5074F" w:rsidP="00E5074F">
      <w:pPr>
        <w:pStyle w:val="PL"/>
      </w:pPr>
      <w:r>
        <w:t xml:space="preserve">      properties:</w:t>
      </w:r>
    </w:p>
    <w:p w14:paraId="743146CF" w14:textId="77777777" w:rsidR="00E5074F" w:rsidRDefault="00E5074F" w:rsidP="00E5074F">
      <w:pPr>
        <w:pStyle w:val="PL"/>
      </w:pPr>
      <w:r>
        <w:t xml:space="preserve">        </w:t>
      </w:r>
      <w:proofErr w:type="spellStart"/>
      <w:r>
        <w:t>maxNumberofUEs</w:t>
      </w:r>
      <w:proofErr w:type="spellEnd"/>
      <w:r>
        <w:t>:</w:t>
      </w:r>
    </w:p>
    <w:p w14:paraId="21767128" w14:textId="77777777" w:rsidR="00E5074F" w:rsidRDefault="00E5074F" w:rsidP="00E5074F">
      <w:pPr>
        <w:pStyle w:val="PL"/>
      </w:pPr>
      <w:r>
        <w:t xml:space="preserve">          type: integer</w:t>
      </w:r>
    </w:p>
    <w:p w14:paraId="57DFCC0B" w14:textId="77777777" w:rsidR="00E5074F" w:rsidRDefault="00E5074F" w:rsidP="00E5074F">
      <w:pPr>
        <w:pStyle w:val="PL"/>
      </w:pPr>
      <w:r>
        <w:t xml:space="preserve">        </w:t>
      </w:r>
      <w:proofErr w:type="spellStart"/>
      <w:r>
        <w:t>dLLatency</w:t>
      </w:r>
      <w:proofErr w:type="spellEnd"/>
      <w:r>
        <w:t>:</w:t>
      </w:r>
    </w:p>
    <w:p w14:paraId="3FA3AAE5" w14:textId="77777777" w:rsidR="00E5074F" w:rsidRDefault="00E5074F" w:rsidP="00E5074F">
      <w:pPr>
        <w:pStyle w:val="PL"/>
      </w:pPr>
      <w:r>
        <w:t xml:space="preserve">          type: number</w:t>
      </w:r>
    </w:p>
    <w:p w14:paraId="04DFF86C" w14:textId="77777777" w:rsidR="00E5074F" w:rsidRDefault="00E5074F" w:rsidP="00E5074F">
      <w:pPr>
        <w:pStyle w:val="PL"/>
      </w:pPr>
      <w:r>
        <w:t xml:space="preserve">        </w:t>
      </w:r>
      <w:proofErr w:type="spellStart"/>
      <w:r>
        <w:t>uLLatency</w:t>
      </w:r>
      <w:proofErr w:type="spellEnd"/>
      <w:r>
        <w:t>:</w:t>
      </w:r>
    </w:p>
    <w:p w14:paraId="1F4A09EC" w14:textId="77777777" w:rsidR="00E5074F" w:rsidRDefault="00E5074F" w:rsidP="00E5074F">
      <w:pPr>
        <w:pStyle w:val="PL"/>
      </w:pPr>
      <w:r>
        <w:t xml:space="preserve">          type: number</w:t>
      </w:r>
    </w:p>
    <w:p w14:paraId="766B6F88" w14:textId="77777777" w:rsidR="00E5074F" w:rsidRDefault="00E5074F" w:rsidP="00E5074F">
      <w:pPr>
        <w:pStyle w:val="PL"/>
      </w:pPr>
      <w:r>
        <w:t xml:space="preserve">        </w:t>
      </w:r>
      <w:proofErr w:type="spellStart"/>
      <w:r>
        <w:t>dLThptPerSliceSubnet</w:t>
      </w:r>
      <w:proofErr w:type="spellEnd"/>
      <w:r>
        <w:t>:</w:t>
      </w:r>
    </w:p>
    <w:p w14:paraId="12A2BB94" w14:textId="77777777" w:rsidR="00E5074F" w:rsidRDefault="00E5074F" w:rsidP="00E5074F">
      <w:pPr>
        <w:pStyle w:val="PL"/>
      </w:pPr>
      <w:r>
        <w:t xml:space="preserve">          $ref: '#/components/schemas/</w:t>
      </w:r>
      <w:proofErr w:type="spellStart"/>
      <w:r>
        <w:t>XLThpt</w:t>
      </w:r>
      <w:proofErr w:type="spellEnd"/>
      <w:r>
        <w:t>'</w:t>
      </w:r>
    </w:p>
    <w:p w14:paraId="0802EA52" w14:textId="77777777" w:rsidR="00E5074F" w:rsidRDefault="00E5074F" w:rsidP="00E5074F">
      <w:pPr>
        <w:pStyle w:val="PL"/>
      </w:pPr>
      <w:r>
        <w:t xml:space="preserve">        </w:t>
      </w:r>
      <w:proofErr w:type="spellStart"/>
      <w:r>
        <w:t>dLThptPerUE</w:t>
      </w:r>
      <w:proofErr w:type="spellEnd"/>
      <w:r>
        <w:t>:</w:t>
      </w:r>
    </w:p>
    <w:p w14:paraId="72E3FF30" w14:textId="77777777" w:rsidR="00E5074F" w:rsidRDefault="00E5074F" w:rsidP="00E5074F">
      <w:pPr>
        <w:pStyle w:val="PL"/>
      </w:pPr>
      <w:r>
        <w:t xml:space="preserve">          $ref: '#/components/schemas/</w:t>
      </w:r>
      <w:proofErr w:type="spellStart"/>
      <w:r>
        <w:t>XLThpt</w:t>
      </w:r>
      <w:proofErr w:type="spellEnd"/>
      <w:r>
        <w:t>'</w:t>
      </w:r>
    </w:p>
    <w:p w14:paraId="2FC1C581" w14:textId="77777777" w:rsidR="00E5074F" w:rsidRDefault="00E5074F" w:rsidP="00E5074F">
      <w:pPr>
        <w:pStyle w:val="PL"/>
      </w:pPr>
      <w:r>
        <w:lastRenderedPageBreak/>
        <w:t xml:space="preserve">        </w:t>
      </w:r>
      <w:proofErr w:type="spellStart"/>
      <w:r>
        <w:t>uLThptPerSliceSubnet</w:t>
      </w:r>
      <w:proofErr w:type="spellEnd"/>
      <w:r>
        <w:t>:</w:t>
      </w:r>
    </w:p>
    <w:p w14:paraId="37C2C373" w14:textId="77777777" w:rsidR="00E5074F" w:rsidRDefault="00E5074F" w:rsidP="00E5074F">
      <w:pPr>
        <w:pStyle w:val="PL"/>
      </w:pPr>
      <w:r>
        <w:t xml:space="preserve">          $ref: '#/components/schemas/</w:t>
      </w:r>
      <w:proofErr w:type="spellStart"/>
      <w:r>
        <w:t>XLThpt</w:t>
      </w:r>
      <w:proofErr w:type="spellEnd"/>
      <w:r>
        <w:t>'</w:t>
      </w:r>
    </w:p>
    <w:p w14:paraId="45D0E799" w14:textId="77777777" w:rsidR="00E5074F" w:rsidRDefault="00E5074F" w:rsidP="00E5074F">
      <w:pPr>
        <w:pStyle w:val="PL"/>
      </w:pPr>
      <w:r>
        <w:t xml:space="preserve">        </w:t>
      </w:r>
      <w:proofErr w:type="spellStart"/>
      <w:r>
        <w:t>uLThptPerUE</w:t>
      </w:r>
      <w:proofErr w:type="spellEnd"/>
      <w:r>
        <w:t>:</w:t>
      </w:r>
    </w:p>
    <w:p w14:paraId="7A51A3BB" w14:textId="77777777" w:rsidR="00E5074F" w:rsidRDefault="00E5074F" w:rsidP="00E5074F">
      <w:pPr>
        <w:pStyle w:val="PL"/>
      </w:pPr>
      <w:r>
        <w:t xml:space="preserve">          $ref: '#/components/schemas/</w:t>
      </w:r>
      <w:proofErr w:type="spellStart"/>
      <w:r>
        <w:t>XLThpt</w:t>
      </w:r>
      <w:proofErr w:type="spellEnd"/>
      <w:r>
        <w:t>'</w:t>
      </w:r>
    </w:p>
    <w:p w14:paraId="29034441" w14:textId="77777777" w:rsidR="00E5074F" w:rsidRDefault="00E5074F" w:rsidP="00E5074F">
      <w:pPr>
        <w:pStyle w:val="PL"/>
      </w:pPr>
      <w:r>
        <w:t xml:space="preserve">        </w:t>
      </w:r>
      <w:proofErr w:type="spellStart"/>
      <w:r>
        <w:t>maxNumberOfPDUSessions</w:t>
      </w:r>
      <w:proofErr w:type="spellEnd"/>
      <w:r>
        <w:t>:</w:t>
      </w:r>
    </w:p>
    <w:p w14:paraId="7D5E4D3F" w14:textId="77777777" w:rsidR="00E5074F" w:rsidRDefault="00E5074F" w:rsidP="00E5074F">
      <w:pPr>
        <w:pStyle w:val="PL"/>
      </w:pPr>
      <w:r>
        <w:t xml:space="preserve">          type: integer</w:t>
      </w:r>
    </w:p>
    <w:p w14:paraId="25C66FB6" w14:textId="77777777" w:rsidR="00E5074F" w:rsidRDefault="00E5074F" w:rsidP="00E5074F">
      <w:pPr>
        <w:pStyle w:val="PL"/>
      </w:pPr>
      <w:r>
        <w:t xml:space="preserve">        </w:t>
      </w:r>
      <w:proofErr w:type="spellStart"/>
      <w:r>
        <w:t>coverageAreaTAList</w:t>
      </w:r>
      <w:proofErr w:type="spellEnd"/>
      <w:r>
        <w:t>:</w:t>
      </w:r>
    </w:p>
    <w:p w14:paraId="48B85C7A" w14:textId="77777777" w:rsidR="00E5074F" w:rsidRDefault="00E5074F" w:rsidP="00E5074F">
      <w:pPr>
        <w:pStyle w:val="PL"/>
      </w:pPr>
      <w:r>
        <w:t xml:space="preserve">          $ref: 'TS28541_NrNrm.yaml#/components/schemas/</w:t>
      </w:r>
      <w:proofErr w:type="spellStart"/>
      <w:r>
        <w:t>NrTacList</w:t>
      </w:r>
      <w:proofErr w:type="spellEnd"/>
      <w:r>
        <w:t>'</w:t>
      </w:r>
    </w:p>
    <w:p w14:paraId="63C09979" w14:textId="77777777" w:rsidR="00E5074F" w:rsidRDefault="00E5074F" w:rsidP="00E5074F">
      <w:pPr>
        <w:pStyle w:val="PL"/>
      </w:pPr>
      <w:r>
        <w:t xml:space="preserve">        </w:t>
      </w:r>
      <w:proofErr w:type="spellStart"/>
      <w:r>
        <w:t>resourceSharingLevel</w:t>
      </w:r>
      <w:proofErr w:type="spellEnd"/>
      <w:r>
        <w:t>:</w:t>
      </w:r>
    </w:p>
    <w:p w14:paraId="6ECC9909" w14:textId="77777777" w:rsidR="00E5074F" w:rsidRDefault="00E5074F" w:rsidP="00E5074F">
      <w:pPr>
        <w:pStyle w:val="PL"/>
      </w:pPr>
      <w:r>
        <w:t xml:space="preserve">          $ref: '#/components/schemas/</w:t>
      </w:r>
      <w:proofErr w:type="spellStart"/>
      <w:r>
        <w:t>SharingLevel</w:t>
      </w:r>
      <w:proofErr w:type="spellEnd"/>
      <w:r>
        <w:t>'</w:t>
      </w:r>
    </w:p>
    <w:p w14:paraId="3A17E58E" w14:textId="77777777" w:rsidR="00E5074F" w:rsidRDefault="00E5074F" w:rsidP="00E5074F">
      <w:pPr>
        <w:pStyle w:val="PL"/>
      </w:pPr>
      <w:r>
        <w:t xml:space="preserve">        </w:t>
      </w:r>
      <w:proofErr w:type="spellStart"/>
      <w:r>
        <w:t>dLMaxPktSize</w:t>
      </w:r>
      <w:proofErr w:type="spellEnd"/>
      <w:r>
        <w:t>:</w:t>
      </w:r>
    </w:p>
    <w:p w14:paraId="41CE5905" w14:textId="77777777" w:rsidR="00E5074F" w:rsidRDefault="00E5074F" w:rsidP="00E5074F">
      <w:pPr>
        <w:pStyle w:val="PL"/>
      </w:pPr>
      <w:r>
        <w:t xml:space="preserve">          type: integer</w:t>
      </w:r>
    </w:p>
    <w:p w14:paraId="2439E5E4" w14:textId="77777777" w:rsidR="00E5074F" w:rsidRDefault="00E5074F" w:rsidP="00E5074F">
      <w:pPr>
        <w:pStyle w:val="PL"/>
      </w:pPr>
      <w:r>
        <w:t xml:space="preserve">        </w:t>
      </w:r>
      <w:proofErr w:type="spellStart"/>
      <w:r>
        <w:t>uLMaxPktSize</w:t>
      </w:r>
      <w:proofErr w:type="spellEnd"/>
      <w:r>
        <w:t>:</w:t>
      </w:r>
    </w:p>
    <w:p w14:paraId="5C3523D5" w14:textId="77777777" w:rsidR="00E5074F" w:rsidRDefault="00E5074F" w:rsidP="00E5074F">
      <w:pPr>
        <w:pStyle w:val="PL"/>
      </w:pPr>
      <w:r>
        <w:t xml:space="preserve">          type: integer</w:t>
      </w:r>
    </w:p>
    <w:p w14:paraId="7DAC9192" w14:textId="77777777" w:rsidR="00E5074F" w:rsidRDefault="00E5074F" w:rsidP="00E5074F">
      <w:pPr>
        <w:pStyle w:val="PL"/>
      </w:pPr>
      <w:r>
        <w:t xml:space="preserve">        </w:t>
      </w:r>
      <w:proofErr w:type="spellStart"/>
      <w:r>
        <w:t>delayTolerance</w:t>
      </w:r>
      <w:proofErr w:type="spellEnd"/>
      <w:r>
        <w:t>:</w:t>
      </w:r>
    </w:p>
    <w:p w14:paraId="60597D28" w14:textId="77777777" w:rsidR="00E5074F" w:rsidRDefault="00E5074F" w:rsidP="00E5074F">
      <w:pPr>
        <w:pStyle w:val="PL"/>
      </w:pPr>
      <w:r>
        <w:t xml:space="preserve">          $ref: '#/components/schemas/</w:t>
      </w:r>
      <w:proofErr w:type="spellStart"/>
      <w:r>
        <w:t>DelayTolerance</w:t>
      </w:r>
      <w:proofErr w:type="spellEnd"/>
      <w:r>
        <w:t>'</w:t>
      </w:r>
    </w:p>
    <w:p w14:paraId="64234FC1" w14:textId="77777777" w:rsidR="00E5074F" w:rsidRDefault="00E5074F" w:rsidP="00E5074F">
      <w:pPr>
        <w:pStyle w:val="PL"/>
      </w:pPr>
      <w:r>
        <w:t xml:space="preserve">        synchronicity:</w:t>
      </w:r>
    </w:p>
    <w:p w14:paraId="39B7925B" w14:textId="77777777" w:rsidR="00E5074F" w:rsidRDefault="00E5074F" w:rsidP="00E5074F">
      <w:pPr>
        <w:pStyle w:val="PL"/>
      </w:pPr>
      <w:r>
        <w:t xml:space="preserve">          $ref: '#/components/schemas/</w:t>
      </w:r>
      <w:proofErr w:type="spellStart"/>
      <w:r>
        <w:t>SynchronicityRANSubnet</w:t>
      </w:r>
      <w:proofErr w:type="spellEnd"/>
      <w:r>
        <w:t>'</w:t>
      </w:r>
    </w:p>
    <w:p w14:paraId="52766E78" w14:textId="77777777" w:rsidR="00E5074F" w:rsidRDefault="00E5074F" w:rsidP="00E5074F">
      <w:pPr>
        <w:pStyle w:val="PL"/>
      </w:pPr>
      <w:r>
        <w:t xml:space="preserve">        </w:t>
      </w:r>
      <w:proofErr w:type="spellStart"/>
      <w:r>
        <w:t>sliceSimultaneousUse</w:t>
      </w:r>
      <w:proofErr w:type="spellEnd"/>
      <w:r>
        <w:t>:</w:t>
      </w:r>
    </w:p>
    <w:p w14:paraId="2478E164" w14:textId="77777777" w:rsidR="00E5074F" w:rsidRDefault="00E5074F" w:rsidP="00E5074F">
      <w:pPr>
        <w:pStyle w:val="PL"/>
      </w:pPr>
      <w:r>
        <w:t xml:space="preserve">          $ref: '#/components/schemas/</w:t>
      </w:r>
      <w:proofErr w:type="spellStart"/>
      <w:r>
        <w:t>SliceSimultaneousUse</w:t>
      </w:r>
      <w:proofErr w:type="spellEnd"/>
      <w:r>
        <w:t>'</w:t>
      </w:r>
    </w:p>
    <w:p w14:paraId="4C6B6D1A" w14:textId="77777777" w:rsidR="00E5074F" w:rsidRDefault="00E5074F" w:rsidP="00E5074F">
      <w:pPr>
        <w:pStyle w:val="PL"/>
      </w:pPr>
      <w:r>
        <w:t xml:space="preserve">        reliability:</w:t>
      </w:r>
    </w:p>
    <w:p w14:paraId="50456BFD" w14:textId="77777777" w:rsidR="00E5074F" w:rsidRDefault="00E5074F" w:rsidP="00E5074F">
      <w:pPr>
        <w:pStyle w:val="PL"/>
      </w:pPr>
      <w:r>
        <w:t xml:space="preserve">          type: number</w:t>
      </w:r>
    </w:p>
    <w:p w14:paraId="124CB82F" w14:textId="77777777" w:rsidR="00E5074F" w:rsidRDefault="00E5074F" w:rsidP="00E5074F">
      <w:pPr>
        <w:pStyle w:val="PL"/>
      </w:pPr>
      <w:r>
        <w:t xml:space="preserve">        </w:t>
      </w:r>
      <w:proofErr w:type="spellStart"/>
      <w:r>
        <w:t>energyEfficiency</w:t>
      </w:r>
      <w:proofErr w:type="spellEnd"/>
      <w:r>
        <w:t>:</w:t>
      </w:r>
    </w:p>
    <w:p w14:paraId="24428C70" w14:textId="77777777" w:rsidR="00E5074F" w:rsidRDefault="00E5074F" w:rsidP="00E5074F">
      <w:pPr>
        <w:pStyle w:val="PL"/>
      </w:pPr>
      <w:r>
        <w:t xml:space="preserve">          type: number </w:t>
      </w:r>
    </w:p>
    <w:p w14:paraId="2812625B" w14:textId="77777777" w:rsidR="00E5074F" w:rsidRDefault="00E5074F" w:rsidP="00E5074F">
      <w:pPr>
        <w:pStyle w:val="PL"/>
      </w:pPr>
      <w:r>
        <w:t xml:space="preserve">        </w:t>
      </w:r>
      <w:proofErr w:type="spellStart"/>
      <w:r>
        <w:t>dLDeterministicComm</w:t>
      </w:r>
      <w:proofErr w:type="spellEnd"/>
      <w:r>
        <w:t>:</w:t>
      </w:r>
    </w:p>
    <w:p w14:paraId="64540357" w14:textId="77777777" w:rsidR="00E5074F" w:rsidRDefault="00E5074F" w:rsidP="00E5074F">
      <w:pPr>
        <w:pStyle w:val="PL"/>
      </w:pPr>
      <w:r>
        <w:t xml:space="preserve">          $ref: '#/components/schemas/</w:t>
      </w:r>
      <w:proofErr w:type="spellStart"/>
      <w:r>
        <w:t>DeterministicComm</w:t>
      </w:r>
      <w:proofErr w:type="spellEnd"/>
      <w:r>
        <w:t>'</w:t>
      </w:r>
    </w:p>
    <w:p w14:paraId="061108FC" w14:textId="77777777" w:rsidR="00E5074F" w:rsidRDefault="00E5074F" w:rsidP="00E5074F">
      <w:pPr>
        <w:pStyle w:val="PL"/>
      </w:pPr>
      <w:r>
        <w:t xml:space="preserve">        </w:t>
      </w:r>
      <w:proofErr w:type="spellStart"/>
      <w:r>
        <w:t>uLDeterministicComm</w:t>
      </w:r>
      <w:proofErr w:type="spellEnd"/>
      <w:r>
        <w:t>:</w:t>
      </w:r>
    </w:p>
    <w:p w14:paraId="56925FFF" w14:textId="77777777" w:rsidR="00E5074F" w:rsidRDefault="00E5074F" w:rsidP="00E5074F">
      <w:pPr>
        <w:pStyle w:val="PL"/>
      </w:pPr>
      <w:r>
        <w:t xml:space="preserve">          $ref: '#/components/schemas/</w:t>
      </w:r>
      <w:proofErr w:type="spellStart"/>
      <w:r>
        <w:t>DeterministicComm</w:t>
      </w:r>
      <w:proofErr w:type="spellEnd"/>
      <w:r>
        <w:t>'</w:t>
      </w:r>
    </w:p>
    <w:p w14:paraId="4879992C" w14:textId="77777777" w:rsidR="00E5074F" w:rsidRDefault="00E5074F" w:rsidP="00E5074F">
      <w:pPr>
        <w:pStyle w:val="PL"/>
      </w:pPr>
      <w:r>
        <w:t xml:space="preserve">        </w:t>
      </w:r>
      <w:proofErr w:type="spellStart"/>
      <w:r>
        <w:t>survivalTime</w:t>
      </w:r>
      <w:proofErr w:type="spellEnd"/>
      <w:r>
        <w:t>:</w:t>
      </w:r>
    </w:p>
    <w:p w14:paraId="7BF5F729" w14:textId="77777777" w:rsidR="00E5074F" w:rsidRDefault="00E5074F" w:rsidP="00E5074F">
      <w:pPr>
        <w:pStyle w:val="PL"/>
      </w:pPr>
      <w:r>
        <w:t xml:space="preserve">          type: number</w:t>
      </w:r>
    </w:p>
    <w:p w14:paraId="2617D95B" w14:textId="77777777" w:rsidR="00E5074F" w:rsidRDefault="00E5074F" w:rsidP="00E5074F">
      <w:pPr>
        <w:pStyle w:val="PL"/>
      </w:pPr>
      <w:r>
        <w:t xml:space="preserve">        </w:t>
      </w:r>
      <w:proofErr w:type="spellStart"/>
      <w:r>
        <w:t>nssaaSupport</w:t>
      </w:r>
      <w:proofErr w:type="spellEnd"/>
      <w:r>
        <w:t>:</w:t>
      </w:r>
    </w:p>
    <w:p w14:paraId="7BFA3C77" w14:textId="77777777" w:rsidR="00E5074F" w:rsidRDefault="00E5074F" w:rsidP="00E5074F">
      <w:pPr>
        <w:pStyle w:val="PL"/>
      </w:pPr>
      <w:r>
        <w:t xml:space="preserve">          $ref: '#/components/schemas/</w:t>
      </w:r>
      <w:proofErr w:type="spellStart"/>
      <w:r>
        <w:t>NSSAASupport</w:t>
      </w:r>
      <w:proofErr w:type="spellEnd"/>
      <w:r>
        <w:t>'</w:t>
      </w:r>
    </w:p>
    <w:p w14:paraId="49EE9B37" w14:textId="77777777" w:rsidR="00E5074F" w:rsidRDefault="00E5074F" w:rsidP="00E5074F">
      <w:pPr>
        <w:pStyle w:val="PL"/>
      </w:pPr>
      <w:r>
        <w:t xml:space="preserve">        n6Protection:</w:t>
      </w:r>
    </w:p>
    <w:p w14:paraId="61C55BBA" w14:textId="77777777" w:rsidR="00E5074F" w:rsidRDefault="00E5074F" w:rsidP="00E5074F">
      <w:pPr>
        <w:pStyle w:val="PL"/>
      </w:pPr>
      <w:r>
        <w:t xml:space="preserve">          $ref: '#/components/schemas/N6Protection'    </w:t>
      </w:r>
    </w:p>
    <w:p w14:paraId="32DD4A67" w14:textId="5FB18EC3" w:rsidR="00E50A9C" w:rsidRDefault="00E50A9C" w:rsidP="00E50A9C">
      <w:pPr>
        <w:pStyle w:val="PL"/>
        <w:rPr>
          <w:ins w:id="1001" w:author="Nokia(SS1)" w:date="2023-02-16T21:12:00Z"/>
        </w:rPr>
      </w:pPr>
      <w:ins w:id="1002" w:author="Nokia(SS1)" w:date="2023-02-16T21:12:00Z">
        <w:r>
          <w:t xml:space="preserve">        </w:t>
        </w:r>
        <w:proofErr w:type="spellStart"/>
        <w:r w:rsidRPr="003A157A">
          <w:rPr>
            <w:rFonts w:cs="Courier New"/>
            <w:szCs w:val="18"/>
            <w:lang w:eastAsia="zh-CN"/>
          </w:rPr>
          <w:t>isolationSelectionList</w:t>
        </w:r>
        <w:proofErr w:type="spellEnd"/>
        <w:r>
          <w:t>:</w:t>
        </w:r>
      </w:ins>
    </w:p>
    <w:p w14:paraId="6E7C17A0" w14:textId="6C2402B7" w:rsidR="00E50A9C" w:rsidRDefault="00E50A9C" w:rsidP="00E50A9C">
      <w:pPr>
        <w:pStyle w:val="PL"/>
        <w:rPr>
          <w:ins w:id="1003" w:author="Nokia(SS1)" w:date="2023-02-16T21:12:00Z"/>
        </w:rPr>
      </w:pPr>
      <w:ins w:id="1004" w:author="Nokia(SS1)" w:date="2023-02-16T21:12:00Z">
        <w:r>
          <w:t xml:space="preserve">          $ref: '#/components/schemas/</w:t>
        </w:r>
      </w:ins>
      <w:proofErr w:type="spellStart"/>
      <w:ins w:id="1005" w:author="Nokia(SS1)" w:date="2023-02-16T21:13:00Z">
        <w:r w:rsidRPr="00E50A9C">
          <w:t>IsolationSelection</w:t>
        </w:r>
      </w:ins>
      <w:proofErr w:type="spellEnd"/>
      <w:ins w:id="1006" w:author="Nokia(SS1)" w:date="2023-02-16T21:12:00Z">
        <w:r>
          <w:t xml:space="preserve">'    </w:t>
        </w:r>
      </w:ins>
    </w:p>
    <w:p w14:paraId="6B5CEB19" w14:textId="77777777" w:rsidR="00E5074F" w:rsidRDefault="00E5074F" w:rsidP="00E5074F">
      <w:pPr>
        <w:pStyle w:val="PL"/>
      </w:pPr>
      <w:r>
        <w:t xml:space="preserve">    </w:t>
      </w:r>
      <w:proofErr w:type="spellStart"/>
      <w:r>
        <w:t>RANSliceSubnetProfile</w:t>
      </w:r>
      <w:proofErr w:type="spellEnd"/>
      <w:r>
        <w:t>:</w:t>
      </w:r>
    </w:p>
    <w:p w14:paraId="66B419F0" w14:textId="77777777" w:rsidR="00E5074F" w:rsidRDefault="00E5074F" w:rsidP="00E5074F">
      <w:pPr>
        <w:pStyle w:val="PL"/>
      </w:pPr>
      <w:r>
        <w:t xml:space="preserve">      type: object</w:t>
      </w:r>
    </w:p>
    <w:p w14:paraId="2653EFC5" w14:textId="77777777" w:rsidR="00E5074F" w:rsidRDefault="00E5074F" w:rsidP="00E5074F">
      <w:pPr>
        <w:pStyle w:val="PL"/>
      </w:pPr>
      <w:r>
        <w:t xml:space="preserve">      properties:</w:t>
      </w:r>
    </w:p>
    <w:p w14:paraId="7D221B66" w14:textId="77777777" w:rsidR="00E5074F" w:rsidRDefault="00E5074F" w:rsidP="00E5074F">
      <w:pPr>
        <w:pStyle w:val="PL"/>
      </w:pPr>
      <w:r>
        <w:t xml:space="preserve">        </w:t>
      </w:r>
      <w:proofErr w:type="spellStart"/>
      <w:r>
        <w:t>coverageAreaTAList</w:t>
      </w:r>
      <w:proofErr w:type="spellEnd"/>
      <w:r>
        <w:t>:</w:t>
      </w:r>
    </w:p>
    <w:p w14:paraId="20821929" w14:textId="77777777" w:rsidR="00E5074F" w:rsidRDefault="00E5074F" w:rsidP="00E5074F">
      <w:pPr>
        <w:pStyle w:val="PL"/>
      </w:pPr>
      <w:r>
        <w:t xml:space="preserve">          $ref: 'TS28541_NrNrm.yaml#/components/schemas/</w:t>
      </w:r>
      <w:proofErr w:type="spellStart"/>
      <w:r>
        <w:t>NrTacList</w:t>
      </w:r>
      <w:proofErr w:type="spellEnd"/>
      <w:r>
        <w:t>'</w:t>
      </w:r>
    </w:p>
    <w:p w14:paraId="3A0BEC2C" w14:textId="77777777" w:rsidR="00E5074F" w:rsidRDefault="00E5074F" w:rsidP="00E5074F">
      <w:pPr>
        <w:pStyle w:val="PL"/>
      </w:pPr>
      <w:r>
        <w:t xml:space="preserve">        </w:t>
      </w:r>
      <w:proofErr w:type="spellStart"/>
      <w:r>
        <w:t>dLLatency</w:t>
      </w:r>
      <w:proofErr w:type="spellEnd"/>
      <w:r>
        <w:t>:</w:t>
      </w:r>
    </w:p>
    <w:p w14:paraId="76702940" w14:textId="77777777" w:rsidR="00E5074F" w:rsidRDefault="00E5074F" w:rsidP="00E5074F">
      <w:pPr>
        <w:pStyle w:val="PL"/>
      </w:pPr>
      <w:r>
        <w:t xml:space="preserve">          type: number</w:t>
      </w:r>
    </w:p>
    <w:p w14:paraId="47EB7137" w14:textId="77777777" w:rsidR="00E5074F" w:rsidRDefault="00E5074F" w:rsidP="00E5074F">
      <w:pPr>
        <w:pStyle w:val="PL"/>
      </w:pPr>
      <w:r>
        <w:t xml:space="preserve">        </w:t>
      </w:r>
      <w:proofErr w:type="spellStart"/>
      <w:r>
        <w:t>uLLatency</w:t>
      </w:r>
      <w:proofErr w:type="spellEnd"/>
      <w:r>
        <w:t>:</w:t>
      </w:r>
    </w:p>
    <w:p w14:paraId="2E63134A" w14:textId="77777777" w:rsidR="00E5074F" w:rsidRDefault="00E5074F" w:rsidP="00E5074F">
      <w:pPr>
        <w:pStyle w:val="PL"/>
      </w:pPr>
      <w:r>
        <w:t xml:space="preserve">          type: number</w:t>
      </w:r>
    </w:p>
    <w:p w14:paraId="29E7BC3A" w14:textId="77777777" w:rsidR="00E5074F" w:rsidRDefault="00E5074F" w:rsidP="00E5074F">
      <w:pPr>
        <w:pStyle w:val="PL"/>
      </w:pPr>
      <w:r>
        <w:t xml:space="preserve">        </w:t>
      </w:r>
      <w:proofErr w:type="spellStart"/>
      <w:r>
        <w:t>uEMobilityLevel</w:t>
      </w:r>
      <w:proofErr w:type="spellEnd"/>
      <w:r>
        <w:t>:</w:t>
      </w:r>
    </w:p>
    <w:p w14:paraId="3A2CB558" w14:textId="77777777" w:rsidR="00E5074F" w:rsidRDefault="00E5074F" w:rsidP="00E5074F">
      <w:pPr>
        <w:pStyle w:val="PL"/>
      </w:pPr>
      <w:r>
        <w:t xml:space="preserve">          $ref: '#/components/schemas/</w:t>
      </w:r>
      <w:proofErr w:type="spellStart"/>
      <w:r>
        <w:t>MobilityLevel</w:t>
      </w:r>
      <w:proofErr w:type="spellEnd"/>
      <w:r>
        <w:t>'</w:t>
      </w:r>
    </w:p>
    <w:p w14:paraId="6035B441" w14:textId="77777777" w:rsidR="00E5074F" w:rsidRDefault="00E5074F" w:rsidP="00E5074F">
      <w:pPr>
        <w:pStyle w:val="PL"/>
      </w:pPr>
      <w:r>
        <w:t xml:space="preserve">        </w:t>
      </w:r>
      <w:proofErr w:type="spellStart"/>
      <w:r>
        <w:t>resourceSharingLevel</w:t>
      </w:r>
      <w:proofErr w:type="spellEnd"/>
      <w:r>
        <w:t>:</w:t>
      </w:r>
    </w:p>
    <w:p w14:paraId="0750FFCD" w14:textId="77777777" w:rsidR="00E5074F" w:rsidRDefault="00E5074F" w:rsidP="00E5074F">
      <w:pPr>
        <w:pStyle w:val="PL"/>
      </w:pPr>
      <w:r>
        <w:t xml:space="preserve">          $ref: '#/components/schemas/</w:t>
      </w:r>
      <w:proofErr w:type="spellStart"/>
      <w:r>
        <w:t>SharingLevel</w:t>
      </w:r>
      <w:proofErr w:type="spellEnd"/>
      <w:r>
        <w:t>'</w:t>
      </w:r>
    </w:p>
    <w:p w14:paraId="49721B50" w14:textId="77777777" w:rsidR="00E5074F" w:rsidRDefault="00E5074F" w:rsidP="00E5074F">
      <w:pPr>
        <w:pStyle w:val="PL"/>
      </w:pPr>
      <w:r>
        <w:t xml:space="preserve">        </w:t>
      </w:r>
      <w:proofErr w:type="spellStart"/>
      <w:r>
        <w:t>maxNumberofUEs</w:t>
      </w:r>
      <w:proofErr w:type="spellEnd"/>
      <w:r>
        <w:t>:</w:t>
      </w:r>
    </w:p>
    <w:p w14:paraId="398E9C9C" w14:textId="77777777" w:rsidR="00E5074F" w:rsidRDefault="00E5074F" w:rsidP="00E5074F">
      <w:pPr>
        <w:pStyle w:val="PL"/>
      </w:pPr>
      <w:r>
        <w:t xml:space="preserve">          type: integer</w:t>
      </w:r>
    </w:p>
    <w:p w14:paraId="2F1AF0A1" w14:textId="77777777" w:rsidR="00E5074F" w:rsidRDefault="00E5074F" w:rsidP="00E5074F">
      <w:pPr>
        <w:pStyle w:val="PL"/>
      </w:pPr>
      <w:r>
        <w:t xml:space="preserve">        </w:t>
      </w:r>
      <w:proofErr w:type="spellStart"/>
      <w:r>
        <w:t>activityFactor</w:t>
      </w:r>
      <w:proofErr w:type="spellEnd"/>
      <w:r>
        <w:t>:</w:t>
      </w:r>
    </w:p>
    <w:p w14:paraId="378E0FCE" w14:textId="77777777" w:rsidR="00E5074F" w:rsidRDefault="00E5074F" w:rsidP="00E5074F">
      <w:pPr>
        <w:pStyle w:val="PL"/>
      </w:pPr>
      <w:r>
        <w:t xml:space="preserve">          type: integer</w:t>
      </w:r>
    </w:p>
    <w:p w14:paraId="600117F8" w14:textId="77777777" w:rsidR="00E5074F" w:rsidRDefault="00E5074F" w:rsidP="00E5074F">
      <w:pPr>
        <w:pStyle w:val="PL"/>
      </w:pPr>
      <w:r>
        <w:t xml:space="preserve">        </w:t>
      </w:r>
      <w:proofErr w:type="spellStart"/>
      <w:r>
        <w:t>dLThptPerSliceSubnet</w:t>
      </w:r>
      <w:proofErr w:type="spellEnd"/>
      <w:r>
        <w:t>:</w:t>
      </w:r>
    </w:p>
    <w:p w14:paraId="25015F89" w14:textId="77777777" w:rsidR="00E5074F" w:rsidRDefault="00E5074F" w:rsidP="00E5074F">
      <w:pPr>
        <w:pStyle w:val="PL"/>
      </w:pPr>
      <w:r>
        <w:t xml:space="preserve">          $ref: '#/components/schemas/</w:t>
      </w:r>
      <w:proofErr w:type="spellStart"/>
      <w:r>
        <w:t>XLThpt</w:t>
      </w:r>
      <w:proofErr w:type="spellEnd"/>
      <w:r>
        <w:t>'</w:t>
      </w:r>
    </w:p>
    <w:p w14:paraId="40BAC776" w14:textId="77777777" w:rsidR="00E5074F" w:rsidRDefault="00E5074F" w:rsidP="00E5074F">
      <w:pPr>
        <w:pStyle w:val="PL"/>
      </w:pPr>
      <w:r>
        <w:t xml:space="preserve">        </w:t>
      </w:r>
      <w:proofErr w:type="spellStart"/>
      <w:r>
        <w:t>dLThptPerUE</w:t>
      </w:r>
      <w:proofErr w:type="spellEnd"/>
      <w:r>
        <w:t>:</w:t>
      </w:r>
    </w:p>
    <w:p w14:paraId="5882D8A6" w14:textId="77777777" w:rsidR="00E5074F" w:rsidRDefault="00E5074F" w:rsidP="00E5074F">
      <w:pPr>
        <w:pStyle w:val="PL"/>
      </w:pPr>
      <w:r>
        <w:t xml:space="preserve">          $ref: '#/components/schemas/</w:t>
      </w:r>
      <w:proofErr w:type="spellStart"/>
      <w:r>
        <w:t>XLThpt</w:t>
      </w:r>
      <w:proofErr w:type="spellEnd"/>
      <w:r>
        <w:t>'</w:t>
      </w:r>
    </w:p>
    <w:p w14:paraId="2EBE4FE4" w14:textId="77777777" w:rsidR="00E5074F" w:rsidRDefault="00E5074F" w:rsidP="00E5074F">
      <w:pPr>
        <w:pStyle w:val="PL"/>
      </w:pPr>
      <w:r>
        <w:t xml:space="preserve">        </w:t>
      </w:r>
      <w:proofErr w:type="spellStart"/>
      <w:r>
        <w:t>uLThptPerSliceSubnet</w:t>
      </w:r>
      <w:proofErr w:type="spellEnd"/>
      <w:r>
        <w:t>:</w:t>
      </w:r>
    </w:p>
    <w:p w14:paraId="560BB3C5" w14:textId="77777777" w:rsidR="00E5074F" w:rsidRDefault="00E5074F" w:rsidP="00E5074F">
      <w:pPr>
        <w:pStyle w:val="PL"/>
      </w:pPr>
      <w:r>
        <w:t xml:space="preserve">          $ref: '#/components/schemas/</w:t>
      </w:r>
      <w:proofErr w:type="spellStart"/>
      <w:r>
        <w:t>XLThpt</w:t>
      </w:r>
      <w:proofErr w:type="spellEnd"/>
      <w:r>
        <w:t>'</w:t>
      </w:r>
    </w:p>
    <w:p w14:paraId="19FC7385" w14:textId="77777777" w:rsidR="00E5074F" w:rsidRDefault="00E5074F" w:rsidP="00E5074F">
      <w:pPr>
        <w:pStyle w:val="PL"/>
      </w:pPr>
      <w:r>
        <w:t xml:space="preserve">        </w:t>
      </w:r>
      <w:proofErr w:type="spellStart"/>
      <w:r>
        <w:t>uLThptPerUE</w:t>
      </w:r>
      <w:proofErr w:type="spellEnd"/>
      <w:r>
        <w:t>:</w:t>
      </w:r>
    </w:p>
    <w:p w14:paraId="04E87ED3" w14:textId="77777777" w:rsidR="00E5074F" w:rsidRDefault="00E5074F" w:rsidP="00E5074F">
      <w:pPr>
        <w:pStyle w:val="PL"/>
      </w:pPr>
      <w:r>
        <w:t xml:space="preserve">          $ref: '#/components/schemas/</w:t>
      </w:r>
      <w:proofErr w:type="spellStart"/>
      <w:r>
        <w:t>XLThpt</w:t>
      </w:r>
      <w:proofErr w:type="spellEnd"/>
      <w:r>
        <w:t>'</w:t>
      </w:r>
    </w:p>
    <w:p w14:paraId="66561F65" w14:textId="77777777" w:rsidR="00E5074F" w:rsidRDefault="00E5074F" w:rsidP="00E5074F">
      <w:pPr>
        <w:pStyle w:val="PL"/>
      </w:pPr>
      <w:r>
        <w:t xml:space="preserve">        </w:t>
      </w:r>
      <w:proofErr w:type="spellStart"/>
      <w:r>
        <w:t>uESpeed</w:t>
      </w:r>
      <w:proofErr w:type="spellEnd"/>
      <w:r>
        <w:t>:</w:t>
      </w:r>
    </w:p>
    <w:p w14:paraId="10FF4F1E" w14:textId="77777777" w:rsidR="00E5074F" w:rsidRDefault="00E5074F" w:rsidP="00E5074F">
      <w:pPr>
        <w:pStyle w:val="PL"/>
      </w:pPr>
      <w:r>
        <w:t xml:space="preserve">          type: integer</w:t>
      </w:r>
    </w:p>
    <w:p w14:paraId="2D8AFB2E" w14:textId="77777777" w:rsidR="00E5074F" w:rsidRDefault="00E5074F" w:rsidP="00E5074F">
      <w:pPr>
        <w:pStyle w:val="PL"/>
      </w:pPr>
      <w:r>
        <w:t xml:space="preserve">        reliability:</w:t>
      </w:r>
    </w:p>
    <w:p w14:paraId="47D2DFEA" w14:textId="77777777" w:rsidR="00E5074F" w:rsidRDefault="00E5074F" w:rsidP="00E5074F">
      <w:pPr>
        <w:pStyle w:val="PL"/>
      </w:pPr>
      <w:r>
        <w:t xml:space="preserve">          type: number</w:t>
      </w:r>
    </w:p>
    <w:p w14:paraId="7FE4E36E" w14:textId="77777777" w:rsidR="00E5074F" w:rsidRDefault="00E5074F" w:rsidP="00E5074F">
      <w:pPr>
        <w:pStyle w:val="PL"/>
      </w:pPr>
      <w:r>
        <w:t xml:space="preserve">        </w:t>
      </w:r>
      <w:proofErr w:type="spellStart"/>
      <w:r>
        <w:t>sST</w:t>
      </w:r>
      <w:proofErr w:type="spellEnd"/>
      <w:r>
        <w:t>:</w:t>
      </w:r>
    </w:p>
    <w:p w14:paraId="0AF5E17C" w14:textId="77777777" w:rsidR="00E5074F" w:rsidRDefault="00E5074F" w:rsidP="00E5074F">
      <w:pPr>
        <w:pStyle w:val="PL"/>
      </w:pPr>
      <w:r>
        <w:t xml:space="preserve">          $ref: 'TS28541_NrNrm.yaml#/components/schemas/</w:t>
      </w:r>
      <w:proofErr w:type="spellStart"/>
      <w:r>
        <w:t>Sst</w:t>
      </w:r>
      <w:proofErr w:type="spellEnd"/>
      <w:r>
        <w:t>'</w:t>
      </w:r>
    </w:p>
    <w:p w14:paraId="15D80287" w14:textId="77777777" w:rsidR="00E5074F" w:rsidRDefault="00E5074F" w:rsidP="00E5074F">
      <w:pPr>
        <w:pStyle w:val="PL"/>
      </w:pPr>
      <w:r>
        <w:t xml:space="preserve">        </w:t>
      </w:r>
      <w:proofErr w:type="spellStart"/>
      <w:r>
        <w:t>dLMaxPktSize</w:t>
      </w:r>
      <w:proofErr w:type="spellEnd"/>
      <w:r>
        <w:t>:</w:t>
      </w:r>
    </w:p>
    <w:p w14:paraId="1AE5BC87" w14:textId="77777777" w:rsidR="00E5074F" w:rsidRDefault="00E5074F" w:rsidP="00E5074F">
      <w:pPr>
        <w:pStyle w:val="PL"/>
      </w:pPr>
      <w:r>
        <w:t xml:space="preserve">          type: integer</w:t>
      </w:r>
    </w:p>
    <w:p w14:paraId="7A7E4574" w14:textId="77777777" w:rsidR="00E5074F" w:rsidRDefault="00E5074F" w:rsidP="00E5074F">
      <w:pPr>
        <w:pStyle w:val="PL"/>
      </w:pPr>
      <w:r>
        <w:t xml:space="preserve">        </w:t>
      </w:r>
      <w:proofErr w:type="spellStart"/>
      <w:r>
        <w:t>uLMaxPktSize</w:t>
      </w:r>
      <w:proofErr w:type="spellEnd"/>
      <w:r>
        <w:t>:</w:t>
      </w:r>
    </w:p>
    <w:p w14:paraId="593B7F1B" w14:textId="77777777" w:rsidR="00E5074F" w:rsidRDefault="00E5074F" w:rsidP="00E5074F">
      <w:pPr>
        <w:pStyle w:val="PL"/>
      </w:pPr>
      <w:r>
        <w:t xml:space="preserve">          type: integer</w:t>
      </w:r>
    </w:p>
    <w:p w14:paraId="5A881456" w14:textId="77777777" w:rsidR="00E5074F" w:rsidRDefault="00E5074F" w:rsidP="00E5074F">
      <w:pPr>
        <w:pStyle w:val="PL"/>
      </w:pPr>
      <w:r>
        <w:t xml:space="preserve">        </w:t>
      </w:r>
      <w:proofErr w:type="spellStart"/>
      <w:r>
        <w:t>nROperatingBands</w:t>
      </w:r>
      <w:proofErr w:type="spellEnd"/>
      <w:r>
        <w:t>:</w:t>
      </w:r>
    </w:p>
    <w:p w14:paraId="318105CE" w14:textId="77777777" w:rsidR="00E5074F" w:rsidRDefault="00E5074F" w:rsidP="00E5074F">
      <w:pPr>
        <w:pStyle w:val="PL"/>
      </w:pPr>
      <w:r>
        <w:t xml:space="preserve">          type: string</w:t>
      </w:r>
    </w:p>
    <w:p w14:paraId="3DC86C27" w14:textId="77777777" w:rsidR="00E5074F" w:rsidRDefault="00E5074F" w:rsidP="00E5074F">
      <w:pPr>
        <w:pStyle w:val="PL"/>
      </w:pPr>
      <w:r>
        <w:t xml:space="preserve">        </w:t>
      </w:r>
      <w:proofErr w:type="spellStart"/>
      <w:r>
        <w:t>delayTolerance</w:t>
      </w:r>
      <w:proofErr w:type="spellEnd"/>
      <w:r>
        <w:t>:</w:t>
      </w:r>
    </w:p>
    <w:p w14:paraId="4CE9F679" w14:textId="77777777" w:rsidR="00E5074F" w:rsidRDefault="00E5074F" w:rsidP="00E5074F">
      <w:pPr>
        <w:pStyle w:val="PL"/>
      </w:pPr>
      <w:r>
        <w:t xml:space="preserve">          $ref: '#/components/schemas/</w:t>
      </w:r>
      <w:proofErr w:type="spellStart"/>
      <w:r>
        <w:t>DelayTolerance</w:t>
      </w:r>
      <w:proofErr w:type="spellEnd"/>
      <w:r>
        <w:t>'</w:t>
      </w:r>
    </w:p>
    <w:p w14:paraId="46A165C9" w14:textId="77777777" w:rsidR="00E5074F" w:rsidRDefault="00E5074F" w:rsidP="00E5074F">
      <w:pPr>
        <w:pStyle w:val="PL"/>
      </w:pPr>
      <w:r>
        <w:t xml:space="preserve">        positioning:</w:t>
      </w:r>
    </w:p>
    <w:p w14:paraId="38CAA417" w14:textId="77777777" w:rsidR="00E5074F" w:rsidRDefault="00E5074F" w:rsidP="00E5074F">
      <w:pPr>
        <w:pStyle w:val="PL"/>
      </w:pPr>
      <w:r>
        <w:t xml:space="preserve">          $ref: '#/components/schemas/</w:t>
      </w:r>
      <w:proofErr w:type="spellStart"/>
      <w:r>
        <w:t>PositioningRANSubnet</w:t>
      </w:r>
      <w:proofErr w:type="spellEnd"/>
      <w:r>
        <w:t>'</w:t>
      </w:r>
    </w:p>
    <w:p w14:paraId="5105D88D" w14:textId="77777777" w:rsidR="00E5074F" w:rsidRDefault="00E5074F" w:rsidP="00E5074F">
      <w:pPr>
        <w:pStyle w:val="PL"/>
      </w:pPr>
      <w:r>
        <w:t xml:space="preserve">        </w:t>
      </w:r>
      <w:proofErr w:type="spellStart"/>
      <w:r>
        <w:t>sliceSimultaneousUse</w:t>
      </w:r>
      <w:proofErr w:type="spellEnd"/>
      <w:r>
        <w:t>:</w:t>
      </w:r>
    </w:p>
    <w:p w14:paraId="68517D06" w14:textId="77777777" w:rsidR="00E5074F" w:rsidRDefault="00E5074F" w:rsidP="00E5074F">
      <w:pPr>
        <w:pStyle w:val="PL"/>
      </w:pPr>
      <w:r>
        <w:lastRenderedPageBreak/>
        <w:t xml:space="preserve">          $ref: '#/components/schemas/</w:t>
      </w:r>
      <w:proofErr w:type="spellStart"/>
      <w:r>
        <w:t>SliceSimultaneousUse</w:t>
      </w:r>
      <w:proofErr w:type="spellEnd"/>
      <w:r>
        <w:t>'</w:t>
      </w:r>
    </w:p>
    <w:p w14:paraId="19364D49" w14:textId="77777777" w:rsidR="00E5074F" w:rsidRDefault="00E5074F" w:rsidP="00E5074F">
      <w:pPr>
        <w:pStyle w:val="PL"/>
      </w:pPr>
      <w:r>
        <w:t xml:space="preserve">        </w:t>
      </w:r>
      <w:proofErr w:type="spellStart"/>
      <w:r>
        <w:t>energyEfficiency</w:t>
      </w:r>
      <w:proofErr w:type="spellEnd"/>
      <w:r>
        <w:t>:</w:t>
      </w:r>
    </w:p>
    <w:p w14:paraId="533FB7E5" w14:textId="77777777" w:rsidR="00E5074F" w:rsidRDefault="00E5074F" w:rsidP="00E5074F">
      <w:pPr>
        <w:pStyle w:val="PL"/>
      </w:pPr>
      <w:r>
        <w:t xml:space="preserve">          type: number</w:t>
      </w:r>
    </w:p>
    <w:p w14:paraId="4E7EA5E1" w14:textId="77777777" w:rsidR="00E5074F" w:rsidRDefault="00E5074F" w:rsidP="00E5074F">
      <w:pPr>
        <w:pStyle w:val="PL"/>
      </w:pPr>
      <w:r>
        <w:t xml:space="preserve">        </w:t>
      </w:r>
      <w:proofErr w:type="spellStart"/>
      <w:r>
        <w:t>termDensity</w:t>
      </w:r>
      <w:proofErr w:type="spellEnd"/>
      <w:r>
        <w:t>:</w:t>
      </w:r>
    </w:p>
    <w:p w14:paraId="6BAE92D6" w14:textId="77777777" w:rsidR="00E5074F" w:rsidRDefault="00E5074F" w:rsidP="00E5074F">
      <w:pPr>
        <w:pStyle w:val="PL"/>
      </w:pPr>
      <w:r>
        <w:t xml:space="preserve">          $ref: '#/components/schemas/</w:t>
      </w:r>
      <w:proofErr w:type="spellStart"/>
      <w:r>
        <w:t>TermDensity</w:t>
      </w:r>
      <w:proofErr w:type="spellEnd"/>
      <w:r>
        <w:t>'</w:t>
      </w:r>
    </w:p>
    <w:p w14:paraId="2343FD60" w14:textId="77777777" w:rsidR="00E5074F" w:rsidRDefault="00E5074F" w:rsidP="00E5074F">
      <w:pPr>
        <w:pStyle w:val="PL"/>
      </w:pPr>
      <w:r>
        <w:t xml:space="preserve">        </w:t>
      </w:r>
      <w:proofErr w:type="spellStart"/>
      <w:r>
        <w:t>survivalTime</w:t>
      </w:r>
      <w:proofErr w:type="spellEnd"/>
      <w:r>
        <w:t>:</w:t>
      </w:r>
    </w:p>
    <w:p w14:paraId="025C196E" w14:textId="77777777" w:rsidR="00E5074F" w:rsidRDefault="00E5074F" w:rsidP="00E5074F">
      <w:pPr>
        <w:pStyle w:val="PL"/>
      </w:pPr>
      <w:r>
        <w:t xml:space="preserve">          type: number</w:t>
      </w:r>
    </w:p>
    <w:p w14:paraId="2248445D" w14:textId="77777777" w:rsidR="00E5074F" w:rsidRDefault="00E5074F" w:rsidP="00E5074F">
      <w:pPr>
        <w:pStyle w:val="PL"/>
      </w:pPr>
      <w:r>
        <w:t xml:space="preserve">        synchronicity:</w:t>
      </w:r>
    </w:p>
    <w:p w14:paraId="49736E7E" w14:textId="77777777" w:rsidR="00E5074F" w:rsidRDefault="00E5074F" w:rsidP="00E5074F">
      <w:pPr>
        <w:pStyle w:val="PL"/>
      </w:pPr>
      <w:r>
        <w:t xml:space="preserve">          $ref: '#/components/schemas/</w:t>
      </w:r>
      <w:proofErr w:type="spellStart"/>
      <w:r>
        <w:t>SynchronicityRANSubnet</w:t>
      </w:r>
      <w:proofErr w:type="spellEnd"/>
      <w:r>
        <w:t>'</w:t>
      </w:r>
    </w:p>
    <w:p w14:paraId="6C62A5EC" w14:textId="77777777" w:rsidR="00E5074F" w:rsidRDefault="00E5074F" w:rsidP="00E5074F">
      <w:pPr>
        <w:pStyle w:val="PL"/>
      </w:pPr>
      <w:r>
        <w:t xml:space="preserve">        </w:t>
      </w:r>
      <w:proofErr w:type="spellStart"/>
      <w:r>
        <w:t>dLDeterministicComm</w:t>
      </w:r>
      <w:proofErr w:type="spellEnd"/>
      <w:r>
        <w:t>:</w:t>
      </w:r>
    </w:p>
    <w:p w14:paraId="1F8439E2" w14:textId="77777777" w:rsidR="00E5074F" w:rsidRDefault="00E5074F" w:rsidP="00E5074F">
      <w:pPr>
        <w:pStyle w:val="PL"/>
      </w:pPr>
      <w:r>
        <w:t xml:space="preserve">          $ref: '#/components/schemas/</w:t>
      </w:r>
      <w:proofErr w:type="spellStart"/>
      <w:r>
        <w:t>DeterministicComm</w:t>
      </w:r>
      <w:proofErr w:type="spellEnd"/>
      <w:r>
        <w:t>'</w:t>
      </w:r>
    </w:p>
    <w:p w14:paraId="2EAD635A" w14:textId="77777777" w:rsidR="00E5074F" w:rsidRDefault="00E5074F" w:rsidP="00E5074F">
      <w:pPr>
        <w:pStyle w:val="PL"/>
      </w:pPr>
      <w:r>
        <w:t xml:space="preserve">        </w:t>
      </w:r>
      <w:proofErr w:type="spellStart"/>
      <w:r>
        <w:t>uLDeterministicComm</w:t>
      </w:r>
      <w:proofErr w:type="spellEnd"/>
      <w:r>
        <w:t>:</w:t>
      </w:r>
    </w:p>
    <w:p w14:paraId="4CC93BC7" w14:textId="77777777" w:rsidR="00E5074F" w:rsidRDefault="00E5074F" w:rsidP="00E5074F">
      <w:pPr>
        <w:pStyle w:val="PL"/>
      </w:pPr>
      <w:r>
        <w:t xml:space="preserve">          $ref: '#/components/schemas/</w:t>
      </w:r>
      <w:proofErr w:type="spellStart"/>
      <w:r>
        <w:t>DeterministicComm</w:t>
      </w:r>
      <w:proofErr w:type="spellEnd"/>
      <w:r>
        <w:t>'</w:t>
      </w:r>
    </w:p>
    <w:p w14:paraId="3FB56155" w14:textId="77777777" w:rsidR="005C5EB4" w:rsidRDefault="005C5EB4" w:rsidP="005C5EB4">
      <w:pPr>
        <w:pStyle w:val="PL"/>
        <w:rPr>
          <w:ins w:id="1007" w:author="Nokia(SS1)" w:date="2023-02-16T21:13:00Z"/>
        </w:rPr>
      </w:pPr>
      <w:ins w:id="1008" w:author="Nokia(SS1)" w:date="2023-02-16T21:13:00Z">
        <w:r>
          <w:t xml:space="preserve">        </w:t>
        </w:r>
        <w:proofErr w:type="spellStart"/>
        <w:r w:rsidRPr="003A157A">
          <w:rPr>
            <w:rFonts w:cs="Courier New"/>
            <w:szCs w:val="18"/>
            <w:lang w:eastAsia="zh-CN"/>
          </w:rPr>
          <w:t>isolationSelectionList</w:t>
        </w:r>
        <w:proofErr w:type="spellEnd"/>
        <w:r>
          <w:t>:</w:t>
        </w:r>
      </w:ins>
    </w:p>
    <w:p w14:paraId="2C63CE53" w14:textId="77777777" w:rsidR="005C5EB4" w:rsidRDefault="005C5EB4" w:rsidP="005C5EB4">
      <w:pPr>
        <w:pStyle w:val="PL"/>
        <w:rPr>
          <w:ins w:id="1009" w:author="Nokia(SS1)" w:date="2023-02-16T21:13:00Z"/>
        </w:rPr>
      </w:pPr>
      <w:ins w:id="1010" w:author="Nokia(SS1)" w:date="2023-02-16T21:13:00Z">
        <w:r>
          <w:t xml:space="preserve">          $ref: '#/components/schemas/</w:t>
        </w:r>
        <w:proofErr w:type="spellStart"/>
        <w:r w:rsidRPr="00E50A9C">
          <w:t>IsolationSelection</w:t>
        </w:r>
        <w:proofErr w:type="spellEnd"/>
        <w:r>
          <w:t xml:space="preserve">'    </w:t>
        </w:r>
      </w:ins>
    </w:p>
    <w:p w14:paraId="5F071117" w14:textId="77777777" w:rsidR="00E5074F" w:rsidRDefault="00E5074F" w:rsidP="00E5074F">
      <w:pPr>
        <w:pStyle w:val="PL"/>
      </w:pPr>
      <w:r>
        <w:t xml:space="preserve">    </w:t>
      </w:r>
      <w:proofErr w:type="spellStart"/>
      <w:r>
        <w:t>TopSliceSubnetProfile</w:t>
      </w:r>
      <w:proofErr w:type="spellEnd"/>
      <w:r>
        <w:t>:</w:t>
      </w:r>
    </w:p>
    <w:p w14:paraId="2D278A5B" w14:textId="77777777" w:rsidR="00E5074F" w:rsidRDefault="00E5074F" w:rsidP="00E5074F">
      <w:pPr>
        <w:pStyle w:val="PL"/>
      </w:pPr>
      <w:r>
        <w:t xml:space="preserve">      type: object</w:t>
      </w:r>
    </w:p>
    <w:p w14:paraId="60F38738" w14:textId="77777777" w:rsidR="00E5074F" w:rsidRDefault="00E5074F" w:rsidP="00E5074F">
      <w:pPr>
        <w:pStyle w:val="PL"/>
      </w:pPr>
      <w:r>
        <w:t xml:space="preserve">      properties:</w:t>
      </w:r>
    </w:p>
    <w:p w14:paraId="79975817" w14:textId="77777777" w:rsidR="00E5074F" w:rsidRDefault="00E5074F" w:rsidP="00E5074F">
      <w:pPr>
        <w:pStyle w:val="PL"/>
      </w:pPr>
      <w:r>
        <w:t xml:space="preserve">        </w:t>
      </w:r>
      <w:proofErr w:type="spellStart"/>
      <w:r>
        <w:t>dLLatency</w:t>
      </w:r>
      <w:proofErr w:type="spellEnd"/>
      <w:r>
        <w:t>:</w:t>
      </w:r>
    </w:p>
    <w:p w14:paraId="3E1B6803" w14:textId="77777777" w:rsidR="00E5074F" w:rsidRDefault="00E5074F" w:rsidP="00E5074F">
      <w:pPr>
        <w:pStyle w:val="PL"/>
      </w:pPr>
      <w:r>
        <w:t xml:space="preserve">          type: integer</w:t>
      </w:r>
    </w:p>
    <w:p w14:paraId="3C720618" w14:textId="77777777" w:rsidR="00E5074F" w:rsidRDefault="00E5074F" w:rsidP="00E5074F">
      <w:pPr>
        <w:pStyle w:val="PL"/>
      </w:pPr>
      <w:r>
        <w:t xml:space="preserve">        </w:t>
      </w:r>
      <w:proofErr w:type="spellStart"/>
      <w:r>
        <w:t>uLLatency</w:t>
      </w:r>
      <w:proofErr w:type="spellEnd"/>
      <w:r>
        <w:t>:</w:t>
      </w:r>
    </w:p>
    <w:p w14:paraId="7D6099BC" w14:textId="77777777" w:rsidR="00E5074F" w:rsidRDefault="00E5074F" w:rsidP="00E5074F">
      <w:pPr>
        <w:pStyle w:val="PL"/>
      </w:pPr>
      <w:r>
        <w:t xml:space="preserve">          type: integer</w:t>
      </w:r>
    </w:p>
    <w:p w14:paraId="7DF6CB63" w14:textId="77777777" w:rsidR="00E5074F" w:rsidRDefault="00E5074F" w:rsidP="00E5074F">
      <w:pPr>
        <w:pStyle w:val="PL"/>
      </w:pPr>
      <w:r>
        <w:t xml:space="preserve">        </w:t>
      </w:r>
      <w:proofErr w:type="spellStart"/>
      <w:r>
        <w:t>maxNumberofUEs</w:t>
      </w:r>
      <w:proofErr w:type="spellEnd"/>
      <w:r>
        <w:t>:</w:t>
      </w:r>
    </w:p>
    <w:p w14:paraId="7FE58C2C" w14:textId="77777777" w:rsidR="00E5074F" w:rsidRDefault="00E5074F" w:rsidP="00E5074F">
      <w:pPr>
        <w:pStyle w:val="PL"/>
      </w:pPr>
      <w:r>
        <w:t xml:space="preserve">          type: integer</w:t>
      </w:r>
    </w:p>
    <w:p w14:paraId="243F73E4" w14:textId="77777777" w:rsidR="00E5074F" w:rsidRDefault="00E5074F" w:rsidP="00E5074F">
      <w:pPr>
        <w:pStyle w:val="PL"/>
      </w:pPr>
      <w:r>
        <w:t xml:space="preserve">        </w:t>
      </w:r>
      <w:proofErr w:type="spellStart"/>
      <w:r>
        <w:t>dLThptPerSliceSubnet</w:t>
      </w:r>
      <w:proofErr w:type="spellEnd"/>
      <w:r>
        <w:t>:</w:t>
      </w:r>
    </w:p>
    <w:p w14:paraId="314DA7B4" w14:textId="77777777" w:rsidR="00E5074F" w:rsidRDefault="00E5074F" w:rsidP="00E5074F">
      <w:pPr>
        <w:pStyle w:val="PL"/>
      </w:pPr>
      <w:r>
        <w:t xml:space="preserve">          $ref: '#/components/schemas/</w:t>
      </w:r>
      <w:proofErr w:type="spellStart"/>
      <w:r>
        <w:t>XLThpt</w:t>
      </w:r>
      <w:proofErr w:type="spellEnd"/>
      <w:r>
        <w:t>'</w:t>
      </w:r>
    </w:p>
    <w:p w14:paraId="0B276EDF" w14:textId="77777777" w:rsidR="00E5074F" w:rsidRDefault="00E5074F" w:rsidP="00E5074F">
      <w:pPr>
        <w:pStyle w:val="PL"/>
      </w:pPr>
      <w:r>
        <w:t xml:space="preserve">        </w:t>
      </w:r>
      <w:proofErr w:type="spellStart"/>
      <w:r>
        <w:t>dLThptPerUE</w:t>
      </w:r>
      <w:proofErr w:type="spellEnd"/>
      <w:r>
        <w:t>:</w:t>
      </w:r>
    </w:p>
    <w:p w14:paraId="02D5299F" w14:textId="77777777" w:rsidR="00E5074F" w:rsidRDefault="00E5074F" w:rsidP="00E5074F">
      <w:pPr>
        <w:pStyle w:val="PL"/>
      </w:pPr>
      <w:r>
        <w:t xml:space="preserve">          $ref: '#/components/schemas/</w:t>
      </w:r>
      <w:proofErr w:type="spellStart"/>
      <w:r>
        <w:t>XLThpt</w:t>
      </w:r>
      <w:proofErr w:type="spellEnd"/>
      <w:r>
        <w:t>'</w:t>
      </w:r>
    </w:p>
    <w:p w14:paraId="46AA6C9D" w14:textId="77777777" w:rsidR="00E5074F" w:rsidRDefault="00E5074F" w:rsidP="00E5074F">
      <w:pPr>
        <w:pStyle w:val="PL"/>
      </w:pPr>
      <w:r>
        <w:t xml:space="preserve">        </w:t>
      </w:r>
      <w:proofErr w:type="spellStart"/>
      <w:r>
        <w:t>uLThptPerSliceSubnet</w:t>
      </w:r>
      <w:proofErr w:type="spellEnd"/>
      <w:r>
        <w:t>:</w:t>
      </w:r>
    </w:p>
    <w:p w14:paraId="13159131" w14:textId="77777777" w:rsidR="00E5074F" w:rsidRDefault="00E5074F" w:rsidP="00E5074F">
      <w:pPr>
        <w:pStyle w:val="PL"/>
      </w:pPr>
      <w:r>
        <w:t xml:space="preserve">          $ref: '#/components/schemas/</w:t>
      </w:r>
      <w:proofErr w:type="spellStart"/>
      <w:r>
        <w:t>XLThpt</w:t>
      </w:r>
      <w:proofErr w:type="spellEnd"/>
      <w:r>
        <w:t>'</w:t>
      </w:r>
    </w:p>
    <w:p w14:paraId="3D6FBA3A" w14:textId="77777777" w:rsidR="00E5074F" w:rsidRDefault="00E5074F" w:rsidP="00E5074F">
      <w:pPr>
        <w:pStyle w:val="PL"/>
      </w:pPr>
      <w:r>
        <w:t xml:space="preserve">        </w:t>
      </w:r>
      <w:proofErr w:type="spellStart"/>
      <w:r>
        <w:t>uLThptPerUE</w:t>
      </w:r>
      <w:proofErr w:type="spellEnd"/>
      <w:r>
        <w:t>:</w:t>
      </w:r>
    </w:p>
    <w:p w14:paraId="02480A1B" w14:textId="77777777" w:rsidR="00E5074F" w:rsidRDefault="00E5074F" w:rsidP="00E5074F">
      <w:pPr>
        <w:pStyle w:val="PL"/>
      </w:pPr>
      <w:r>
        <w:t xml:space="preserve">          $ref: '#/components/schemas/</w:t>
      </w:r>
      <w:proofErr w:type="spellStart"/>
      <w:r>
        <w:t>XLThpt</w:t>
      </w:r>
      <w:proofErr w:type="spellEnd"/>
      <w:r>
        <w:t>'</w:t>
      </w:r>
    </w:p>
    <w:p w14:paraId="20B868C8" w14:textId="77777777" w:rsidR="00E5074F" w:rsidRDefault="00E5074F" w:rsidP="00E5074F">
      <w:pPr>
        <w:pStyle w:val="PL"/>
      </w:pPr>
      <w:r>
        <w:t xml:space="preserve">        </w:t>
      </w:r>
      <w:proofErr w:type="spellStart"/>
      <w:r>
        <w:t>dLMaxPktSize</w:t>
      </w:r>
      <w:proofErr w:type="spellEnd"/>
      <w:r>
        <w:t>:</w:t>
      </w:r>
    </w:p>
    <w:p w14:paraId="5D987242" w14:textId="77777777" w:rsidR="00E5074F" w:rsidRDefault="00E5074F" w:rsidP="00E5074F">
      <w:pPr>
        <w:pStyle w:val="PL"/>
      </w:pPr>
      <w:r>
        <w:t xml:space="preserve">          type: integer</w:t>
      </w:r>
    </w:p>
    <w:p w14:paraId="3C644843" w14:textId="77777777" w:rsidR="00E5074F" w:rsidRDefault="00E5074F" w:rsidP="00E5074F">
      <w:pPr>
        <w:pStyle w:val="PL"/>
      </w:pPr>
      <w:r>
        <w:t xml:space="preserve">        </w:t>
      </w:r>
      <w:proofErr w:type="spellStart"/>
      <w:r>
        <w:t>uLMaxPktSize</w:t>
      </w:r>
      <w:proofErr w:type="spellEnd"/>
      <w:r>
        <w:t>:</w:t>
      </w:r>
    </w:p>
    <w:p w14:paraId="6E34F699" w14:textId="77777777" w:rsidR="00E5074F" w:rsidRDefault="00E5074F" w:rsidP="00E5074F">
      <w:pPr>
        <w:pStyle w:val="PL"/>
      </w:pPr>
      <w:r>
        <w:t xml:space="preserve">          type: integer</w:t>
      </w:r>
    </w:p>
    <w:p w14:paraId="00E537A2" w14:textId="77777777" w:rsidR="00E5074F" w:rsidRDefault="00E5074F" w:rsidP="00E5074F">
      <w:pPr>
        <w:pStyle w:val="PL"/>
      </w:pPr>
      <w:r>
        <w:t xml:space="preserve">        </w:t>
      </w:r>
      <w:proofErr w:type="spellStart"/>
      <w:r>
        <w:t>maxNumberOfPDUSessions</w:t>
      </w:r>
      <w:proofErr w:type="spellEnd"/>
      <w:r>
        <w:t>:</w:t>
      </w:r>
    </w:p>
    <w:p w14:paraId="7493F2A1" w14:textId="77777777" w:rsidR="00E5074F" w:rsidRDefault="00E5074F" w:rsidP="00E5074F">
      <w:pPr>
        <w:pStyle w:val="PL"/>
      </w:pPr>
      <w:r>
        <w:t xml:space="preserve">          type: integer</w:t>
      </w:r>
    </w:p>
    <w:p w14:paraId="6ACFEDD8" w14:textId="77777777" w:rsidR="00E5074F" w:rsidRDefault="00E5074F" w:rsidP="00E5074F">
      <w:pPr>
        <w:pStyle w:val="PL"/>
      </w:pPr>
      <w:r>
        <w:t xml:space="preserve">        </w:t>
      </w:r>
      <w:proofErr w:type="spellStart"/>
      <w:r>
        <w:t>nROperatingBands</w:t>
      </w:r>
      <w:proofErr w:type="spellEnd"/>
      <w:r>
        <w:t>:</w:t>
      </w:r>
    </w:p>
    <w:p w14:paraId="45E4574D" w14:textId="77777777" w:rsidR="00E5074F" w:rsidRDefault="00E5074F" w:rsidP="00E5074F">
      <w:pPr>
        <w:pStyle w:val="PL"/>
      </w:pPr>
      <w:r>
        <w:t xml:space="preserve">          type: string</w:t>
      </w:r>
    </w:p>
    <w:p w14:paraId="63F60B19" w14:textId="77777777" w:rsidR="00E5074F" w:rsidRDefault="00E5074F" w:rsidP="00E5074F">
      <w:pPr>
        <w:pStyle w:val="PL"/>
      </w:pPr>
      <w:r>
        <w:t xml:space="preserve">        </w:t>
      </w:r>
      <w:proofErr w:type="spellStart"/>
      <w:r>
        <w:t>sliceSimultaneousUse</w:t>
      </w:r>
      <w:proofErr w:type="spellEnd"/>
      <w:r>
        <w:t>:</w:t>
      </w:r>
    </w:p>
    <w:p w14:paraId="7114AE06" w14:textId="77777777" w:rsidR="00E5074F" w:rsidRDefault="00E5074F" w:rsidP="00E5074F">
      <w:pPr>
        <w:pStyle w:val="PL"/>
      </w:pPr>
      <w:r>
        <w:t xml:space="preserve">          $ref: '#/components/schemas/</w:t>
      </w:r>
      <w:proofErr w:type="spellStart"/>
      <w:r>
        <w:t>SliceSimultaneousUse</w:t>
      </w:r>
      <w:proofErr w:type="spellEnd"/>
      <w:r>
        <w:t>'</w:t>
      </w:r>
    </w:p>
    <w:p w14:paraId="41650441" w14:textId="77777777" w:rsidR="00E5074F" w:rsidRDefault="00E5074F" w:rsidP="00E5074F">
      <w:pPr>
        <w:pStyle w:val="PL"/>
      </w:pPr>
      <w:r>
        <w:t xml:space="preserve">        </w:t>
      </w:r>
      <w:proofErr w:type="spellStart"/>
      <w:r>
        <w:t>energyEfficiency</w:t>
      </w:r>
      <w:proofErr w:type="spellEnd"/>
      <w:r>
        <w:t>:</w:t>
      </w:r>
    </w:p>
    <w:p w14:paraId="5B6116FD" w14:textId="77777777" w:rsidR="00E5074F" w:rsidRDefault="00E5074F" w:rsidP="00E5074F">
      <w:pPr>
        <w:pStyle w:val="PL"/>
      </w:pPr>
      <w:r>
        <w:t xml:space="preserve">          $ref: '#/components/schemas/</w:t>
      </w:r>
      <w:proofErr w:type="spellStart"/>
      <w:r>
        <w:t>EnergyEfficiency</w:t>
      </w:r>
      <w:proofErr w:type="spellEnd"/>
      <w:r>
        <w:t>'</w:t>
      </w:r>
    </w:p>
    <w:p w14:paraId="36BBDEE6" w14:textId="77777777" w:rsidR="00E5074F" w:rsidRDefault="00E5074F" w:rsidP="00E5074F">
      <w:pPr>
        <w:pStyle w:val="PL"/>
      </w:pPr>
      <w:r>
        <w:t xml:space="preserve">        synchronicity:</w:t>
      </w:r>
    </w:p>
    <w:p w14:paraId="6062E21D" w14:textId="77777777" w:rsidR="00E5074F" w:rsidRDefault="00E5074F" w:rsidP="00E5074F">
      <w:pPr>
        <w:pStyle w:val="PL"/>
      </w:pPr>
      <w:r>
        <w:t xml:space="preserve">          $ref: '#/components/schemas/Synchronicity'</w:t>
      </w:r>
    </w:p>
    <w:p w14:paraId="4C895417" w14:textId="77777777" w:rsidR="00E5074F" w:rsidRDefault="00E5074F" w:rsidP="00E5074F">
      <w:pPr>
        <w:pStyle w:val="PL"/>
      </w:pPr>
      <w:r>
        <w:t xml:space="preserve">        </w:t>
      </w:r>
      <w:proofErr w:type="spellStart"/>
      <w:r>
        <w:t>delayTolerance</w:t>
      </w:r>
      <w:proofErr w:type="spellEnd"/>
      <w:r>
        <w:t>:</w:t>
      </w:r>
    </w:p>
    <w:p w14:paraId="4B6BE33A" w14:textId="77777777" w:rsidR="00E5074F" w:rsidRDefault="00E5074F" w:rsidP="00E5074F">
      <w:pPr>
        <w:pStyle w:val="PL"/>
      </w:pPr>
      <w:r>
        <w:t xml:space="preserve">          $ref: '#/components/schemas/</w:t>
      </w:r>
      <w:proofErr w:type="spellStart"/>
      <w:r>
        <w:t>DelayTolerance</w:t>
      </w:r>
      <w:proofErr w:type="spellEnd"/>
      <w:r>
        <w:t>'</w:t>
      </w:r>
    </w:p>
    <w:p w14:paraId="04F8FEFE" w14:textId="77777777" w:rsidR="00E5074F" w:rsidRDefault="00E5074F" w:rsidP="00E5074F">
      <w:pPr>
        <w:pStyle w:val="PL"/>
      </w:pPr>
      <w:r>
        <w:t xml:space="preserve">        positioning:</w:t>
      </w:r>
    </w:p>
    <w:p w14:paraId="5F5AFE5C" w14:textId="77777777" w:rsidR="00E5074F" w:rsidRDefault="00E5074F" w:rsidP="00E5074F">
      <w:pPr>
        <w:pStyle w:val="PL"/>
      </w:pPr>
      <w:r>
        <w:t xml:space="preserve">          $ref: '#/components/schemas/Positioning'  </w:t>
      </w:r>
    </w:p>
    <w:p w14:paraId="40DCF014" w14:textId="77777777" w:rsidR="00E5074F" w:rsidRDefault="00E5074F" w:rsidP="00E5074F">
      <w:pPr>
        <w:pStyle w:val="PL"/>
      </w:pPr>
      <w:r>
        <w:t xml:space="preserve">        </w:t>
      </w:r>
      <w:proofErr w:type="spellStart"/>
      <w:r>
        <w:t>termDensity</w:t>
      </w:r>
      <w:proofErr w:type="spellEnd"/>
      <w:r>
        <w:t>:</w:t>
      </w:r>
    </w:p>
    <w:p w14:paraId="76F3153D" w14:textId="77777777" w:rsidR="00E5074F" w:rsidRDefault="00E5074F" w:rsidP="00E5074F">
      <w:pPr>
        <w:pStyle w:val="PL"/>
      </w:pPr>
      <w:r>
        <w:t xml:space="preserve">          $ref: '#/components/schemas/</w:t>
      </w:r>
      <w:proofErr w:type="spellStart"/>
      <w:r>
        <w:t>TermDensity</w:t>
      </w:r>
      <w:proofErr w:type="spellEnd"/>
      <w:r>
        <w:t>'</w:t>
      </w:r>
    </w:p>
    <w:p w14:paraId="6682CD87" w14:textId="77777777" w:rsidR="00E5074F" w:rsidRDefault="00E5074F" w:rsidP="00E5074F">
      <w:pPr>
        <w:pStyle w:val="PL"/>
      </w:pPr>
      <w:r>
        <w:t xml:space="preserve">        </w:t>
      </w:r>
      <w:proofErr w:type="spellStart"/>
      <w:r>
        <w:t>activityFactor</w:t>
      </w:r>
      <w:proofErr w:type="spellEnd"/>
      <w:r>
        <w:t>:</w:t>
      </w:r>
    </w:p>
    <w:p w14:paraId="4313A45C" w14:textId="77777777" w:rsidR="00E5074F" w:rsidRDefault="00E5074F" w:rsidP="00E5074F">
      <w:pPr>
        <w:pStyle w:val="PL"/>
      </w:pPr>
      <w:r>
        <w:t xml:space="preserve">          type: integer</w:t>
      </w:r>
    </w:p>
    <w:p w14:paraId="639541F9" w14:textId="77777777" w:rsidR="00E5074F" w:rsidRDefault="00E5074F" w:rsidP="00E5074F">
      <w:pPr>
        <w:pStyle w:val="PL"/>
      </w:pPr>
      <w:r>
        <w:t xml:space="preserve">        </w:t>
      </w:r>
      <w:proofErr w:type="spellStart"/>
      <w:r>
        <w:t>coverageAreaTAList</w:t>
      </w:r>
      <w:proofErr w:type="spellEnd"/>
      <w:r>
        <w:t>:</w:t>
      </w:r>
    </w:p>
    <w:p w14:paraId="7010E484" w14:textId="77777777" w:rsidR="00E5074F" w:rsidRDefault="00E5074F" w:rsidP="00E5074F">
      <w:pPr>
        <w:pStyle w:val="PL"/>
      </w:pPr>
      <w:r>
        <w:t xml:space="preserve">          $ref: 'TS28541_NrNrm.yaml#/components/schemas/</w:t>
      </w:r>
      <w:proofErr w:type="spellStart"/>
      <w:r>
        <w:t>NrTacList</w:t>
      </w:r>
      <w:proofErr w:type="spellEnd"/>
      <w:r>
        <w:t>'</w:t>
      </w:r>
    </w:p>
    <w:p w14:paraId="531B8DD8" w14:textId="77777777" w:rsidR="00E5074F" w:rsidRDefault="00E5074F" w:rsidP="00E5074F">
      <w:pPr>
        <w:pStyle w:val="PL"/>
      </w:pPr>
      <w:r>
        <w:t xml:space="preserve">        </w:t>
      </w:r>
      <w:proofErr w:type="spellStart"/>
      <w:r>
        <w:t>resourceSharingLevel</w:t>
      </w:r>
      <w:proofErr w:type="spellEnd"/>
      <w:r>
        <w:t>:</w:t>
      </w:r>
    </w:p>
    <w:p w14:paraId="631D74E7" w14:textId="77777777" w:rsidR="00E5074F" w:rsidRDefault="00E5074F" w:rsidP="00E5074F">
      <w:pPr>
        <w:pStyle w:val="PL"/>
      </w:pPr>
      <w:r>
        <w:t xml:space="preserve">          $ref: '#/components/schemas/</w:t>
      </w:r>
      <w:proofErr w:type="spellStart"/>
      <w:r>
        <w:t>SharingLevel</w:t>
      </w:r>
      <w:proofErr w:type="spellEnd"/>
      <w:r>
        <w:t>'</w:t>
      </w:r>
    </w:p>
    <w:p w14:paraId="7C1AAF29" w14:textId="77777777" w:rsidR="00E5074F" w:rsidRDefault="00E5074F" w:rsidP="00E5074F">
      <w:pPr>
        <w:pStyle w:val="PL"/>
      </w:pPr>
      <w:r>
        <w:t xml:space="preserve">        </w:t>
      </w:r>
      <w:proofErr w:type="spellStart"/>
      <w:r>
        <w:t>uEMobilityLevel</w:t>
      </w:r>
      <w:proofErr w:type="spellEnd"/>
      <w:r>
        <w:t>:</w:t>
      </w:r>
    </w:p>
    <w:p w14:paraId="26BEB1A8" w14:textId="77777777" w:rsidR="00E5074F" w:rsidRDefault="00E5074F" w:rsidP="00E5074F">
      <w:pPr>
        <w:pStyle w:val="PL"/>
      </w:pPr>
      <w:r>
        <w:t xml:space="preserve">          $ref: '#/components/schemas/</w:t>
      </w:r>
      <w:proofErr w:type="spellStart"/>
      <w:r>
        <w:t>MobilityLevel</w:t>
      </w:r>
      <w:proofErr w:type="spellEnd"/>
      <w:r>
        <w:t>'</w:t>
      </w:r>
    </w:p>
    <w:p w14:paraId="7CB233F3" w14:textId="77777777" w:rsidR="00E5074F" w:rsidRDefault="00E5074F" w:rsidP="00E5074F">
      <w:pPr>
        <w:pStyle w:val="PL"/>
      </w:pPr>
      <w:r>
        <w:t xml:space="preserve">        </w:t>
      </w:r>
      <w:proofErr w:type="spellStart"/>
      <w:r>
        <w:t>uESpeed</w:t>
      </w:r>
      <w:proofErr w:type="spellEnd"/>
      <w:r>
        <w:t>:</w:t>
      </w:r>
    </w:p>
    <w:p w14:paraId="5B7FDAC6" w14:textId="77777777" w:rsidR="00E5074F" w:rsidRDefault="00E5074F" w:rsidP="00E5074F">
      <w:pPr>
        <w:pStyle w:val="PL"/>
      </w:pPr>
      <w:r>
        <w:t xml:space="preserve">          type: integer</w:t>
      </w:r>
    </w:p>
    <w:p w14:paraId="52F8D48A" w14:textId="77777777" w:rsidR="00E5074F" w:rsidRDefault="00E5074F" w:rsidP="00E5074F">
      <w:pPr>
        <w:pStyle w:val="PL"/>
      </w:pPr>
      <w:r>
        <w:t xml:space="preserve">        reliability:</w:t>
      </w:r>
    </w:p>
    <w:p w14:paraId="2EFEA094" w14:textId="77777777" w:rsidR="00E5074F" w:rsidRDefault="00E5074F" w:rsidP="00E5074F">
      <w:pPr>
        <w:pStyle w:val="PL"/>
      </w:pPr>
      <w:r>
        <w:t xml:space="preserve">          type: number</w:t>
      </w:r>
    </w:p>
    <w:p w14:paraId="79631D90" w14:textId="77777777" w:rsidR="00E5074F" w:rsidRDefault="00E5074F" w:rsidP="00E5074F">
      <w:pPr>
        <w:pStyle w:val="PL"/>
      </w:pPr>
      <w:r>
        <w:t xml:space="preserve">        </w:t>
      </w:r>
      <w:proofErr w:type="spellStart"/>
      <w:r>
        <w:t>sST</w:t>
      </w:r>
      <w:proofErr w:type="spellEnd"/>
      <w:r>
        <w:t>:</w:t>
      </w:r>
    </w:p>
    <w:p w14:paraId="6A72084F" w14:textId="77777777" w:rsidR="00E5074F" w:rsidRDefault="00E5074F" w:rsidP="00E5074F">
      <w:pPr>
        <w:pStyle w:val="PL"/>
      </w:pPr>
      <w:r>
        <w:t xml:space="preserve">          $ref: 'TS28541_NrNrm.yaml#/components/schemas/</w:t>
      </w:r>
      <w:proofErr w:type="spellStart"/>
      <w:r>
        <w:t>Sst</w:t>
      </w:r>
      <w:proofErr w:type="spellEnd"/>
      <w:r>
        <w:t>'</w:t>
      </w:r>
    </w:p>
    <w:p w14:paraId="33B5A73A" w14:textId="77777777" w:rsidR="00E5074F" w:rsidRDefault="00E5074F" w:rsidP="00E5074F">
      <w:pPr>
        <w:pStyle w:val="PL"/>
      </w:pPr>
      <w:r>
        <w:t xml:space="preserve">        </w:t>
      </w:r>
      <w:proofErr w:type="spellStart"/>
      <w:r>
        <w:t>dLDeterministicComm</w:t>
      </w:r>
      <w:proofErr w:type="spellEnd"/>
      <w:r>
        <w:t>:</w:t>
      </w:r>
    </w:p>
    <w:p w14:paraId="5ADD1E75" w14:textId="77777777" w:rsidR="00E5074F" w:rsidRDefault="00E5074F" w:rsidP="00E5074F">
      <w:pPr>
        <w:pStyle w:val="PL"/>
      </w:pPr>
      <w:r>
        <w:t xml:space="preserve">          $ref: '#/components/schemas/</w:t>
      </w:r>
      <w:proofErr w:type="spellStart"/>
      <w:r>
        <w:t>DeterministicComm</w:t>
      </w:r>
      <w:proofErr w:type="spellEnd"/>
      <w:r>
        <w:t>'</w:t>
      </w:r>
    </w:p>
    <w:p w14:paraId="6FE645CB" w14:textId="77777777" w:rsidR="00E5074F" w:rsidRDefault="00E5074F" w:rsidP="00E5074F">
      <w:pPr>
        <w:pStyle w:val="PL"/>
      </w:pPr>
      <w:r>
        <w:t xml:space="preserve">        </w:t>
      </w:r>
      <w:proofErr w:type="spellStart"/>
      <w:r>
        <w:t>uLDeterministicComm</w:t>
      </w:r>
      <w:proofErr w:type="spellEnd"/>
      <w:r>
        <w:t>:</w:t>
      </w:r>
    </w:p>
    <w:p w14:paraId="70106E09" w14:textId="77777777" w:rsidR="00E5074F" w:rsidRDefault="00E5074F" w:rsidP="00E5074F">
      <w:pPr>
        <w:pStyle w:val="PL"/>
      </w:pPr>
      <w:r>
        <w:t xml:space="preserve">          $ref: '#/components/schemas/</w:t>
      </w:r>
      <w:proofErr w:type="spellStart"/>
      <w:r>
        <w:t>DeterministicComm</w:t>
      </w:r>
      <w:proofErr w:type="spellEnd"/>
      <w:r>
        <w:t>'</w:t>
      </w:r>
    </w:p>
    <w:p w14:paraId="415A41AF" w14:textId="77777777" w:rsidR="00E5074F" w:rsidRDefault="00E5074F" w:rsidP="00E5074F">
      <w:pPr>
        <w:pStyle w:val="PL"/>
      </w:pPr>
      <w:r>
        <w:t xml:space="preserve">        </w:t>
      </w:r>
      <w:proofErr w:type="spellStart"/>
      <w:r>
        <w:t>survivalTime</w:t>
      </w:r>
      <w:proofErr w:type="spellEnd"/>
      <w:r>
        <w:t>:</w:t>
      </w:r>
    </w:p>
    <w:p w14:paraId="3E96BE80" w14:textId="77777777" w:rsidR="00E5074F" w:rsidRDefault="00E5074F" w:rsidP="00E5074F">
      <w:pPr>
        <w:pStyle w:val="PL"/>
      </w:pPr>
      <w:r>
        <w:t xml:space="preserve">          type: number</w:t>
      </w:r>
    </w:p>
    <w:p w14:paraId="38170BDE" w14:textId="77777777" w:rsidR="00E5074F" w:rsidRDefault="00E5074F" w:rsidP="00E5074F">
      <w:pPr>
        <w:pStyle w:val="PL"/>
      </w:pPr>
      <w:r>
        <w:t xml:space="preserve">        </w:t>
      </w:r>
      <w:proofErr w:type="spellStart"/>
      <w:r>
        <w:t>nssaaSupport</w:t>
      </w:r>
      <w:proofErr w:type="spellEnd"/>
      <w:r>
        <w:t>:</w:t>
      </w:r>
    </w:p>
    <w:p w14:paraId="672F158B" w14:textId="77777777" w:rsidR="00E5074F" w:rsidRDefault="00E5074F" w:rsidP="00E5074F">
      <w:pPr>
        <w:pStyle w:val="PL"/>
      </w:pPr>
      <w:r>
        <w:t xml:space="preserve">          $ref: '#/components/schemas/</w:t>
      </w:r>
      <w:proofErr w:type="spellStart"/>
      <w:r>
        <w:t>NSSAASupport</w:t>
      </w:r>
      <w:proofErr w:type="spellEnd"/>
      <w:r>
        <w:t>'</w:t>
      </w:r>
    </w:p>
    <w:p w14:paraId="145A63CB" w14:textId="77777777" w:rsidR="00E5074F" w:rsidRDefault="00E5074F" w:rsidP="00E5074F">
      <w:pPr>
        <w:pStyle w:val="PL"/>
      </w:pPr>
      <w:r>
        <w:t xml:space="preserve">        n6Protection:</w:t>
      </w:r>
    </w:p>
    <w:p w14:paraId="6AB3249B" w14:textId="77777777" w:rsidR="00E5074F" w:rsidRDefault="00E5074F" w:rsidP="00E5074F">
      <w:pPr>
        <w:pStyle w:val="PL"/>
      </w:pPr>
      <w:r>
        <w:t xml:space="preserve">          $ref: '#/components/schemas/N6Protection'</w:t>
      </w:r>
    </w:p>
    <w:p w14:paraId="0BEF14D5" w14:textId="77777777" w:rsidR="005C5EB4" w:rsidRDefault="005C5EB4" w:rsidP="005C5EB4">
      <w:pPr>
        <w:pStyle w:val="PL"/>
        <w:rPr>
          <w:ins w:id="1011" w:author="Nokia(SS1)" w:date="2023-02-16T21:13:00Z"/>
        </w:rPr>
      </w:pPr>
      <w:ins w:id="1012" w:author="Nokia(SS1)" w:date="2023-02-16T21:13:00Z">
        <w:r>
          <w:t xml:space="preserve">        </w:t>
        </w:r>
        <w:proofErr w:type="spellStart"/>
        <w:r w:rsidRPr="003A157A">
          <w:rPr>
            <w:rFonts w:cs="Courier New"/>
            <w:szCs w:val="18"/>
            <w:lang w:eastAsia="zh-CN"/>
          </w:rPr>
          <w:t>isolationSelectionList</w:t>
        </w:r>
        <w:proofErr w:type="spellEnd"/>
        <w:r>
          <w:t>:</w:t>
        </w:r>
      </w:ins>
    </w:p>
    <w:p w14:paraId="6DFED836" w14:textId="77777777" w:rsidR="005C5EB4" w:rsidRDefault="005C5EB4" w:rsidP="005C5EB4">
      <w:pPr>
        <w:pStyle w:val="PL"/>
        <w:rPr>
          <w:ins w:id="1013" w:author="Nokia(SS1)" w:date="2023-02-16T21:13:00Z"/>
        </w:rPr>
      </w:pPr>
      <w:ins w:id="1014" w:author="Nokia(SS1)" w:date="2023-02-16T21:13:00Z">
        <w:r>
          <w:t xml:space="preserve">          $ref: '#/components/schemas/</w:t>
        </w:r>
        <w:proofErr w:type="spellStart"/>
        <w:r w:rsidRPr="00E50A9C">
          <w:t>IsolationSelection</w:t>
        </w:r>
        <w:proofErr w:type="spellEnd"/>
        <w:r>
          <w:t xml:space="preserve">'    </w:t>
        </w:r>
      </w:ins>
    </w:p>
    <w:p w14:paraId="7590418C" w14:textId="77777777" w:rsidR="00E5074F" w:rsidRDefault="00E5074F" w:rsidP="00E5074F">
      <w:pPr>
        <w:pStyle w:val="PL"/>
      </w:pPr>
    </w:p>
    <w:p w14:paraId="3A2F7FA3" w14:textId="77777777" w:rsidR="00E5074F" w:rsidRDefault="00E5074F" w:rsidP="00E5074F">
      <w:pPr>
        <w:pStyle w:val="PL"/>
      </w:pPr>
      <w:r>
        <w:t xml:space="preserve">    </w:t>
      </w:r>
      <w:proofErr w:type="spellStart"/>
      <w:r>
        <w:t>ServiceProfile</w:t>
      </w:r>
      <w:proofErr w:type="spellEnd"/>
      <w:r>
        <w:t>:</w:t>
      </w:r>
    </w:p>
    <w:p w14:paraId="4B4059B8" w14:textId="77777777" w:rsidR="00E5074F" w:rsidRDefault="00E5074F" w:rsidP="00E5074F">
      <w:pPr>
        <w:pStyle w:val="PL"/>
      </w:pPr>
      <w:r>
        <w:t xml:space="preserve">      type: object</w:t>
      </w:r>
    </w:p>
    <w:p w14:paraId="7EBEC8F3" w14:textId="77777777" w:rsidR="00E5074F" w:rsidRDefault="00E5074F" w:rsidP="00E5074F">
      <w:pPr>
        <w:pStyle w:val="PL"/>
      </w:pPr>
      <w:r>
        <w:t xml:space="preserve">      properties:</w:t>
      </w:r>
    </w:p>
    <w:p w14:paraId="782FFBB3" w14:textId="77777777" w:rsidR="00E5074F" w:rsidRDefault="00E5074F" w:rsidP="00E5074F">
      <w:pPr>
        <w:pStyle w:val="PL"/>
      </w:pPr>
      <w:r>
        <w:t xml:space="preserve">          </w:t>
      </w:r>
      <w:proofErr w:type="spellStart"/>
      <w:r>
        <w:t>serviceProfileId</w:t>
      </w:r>
      <w:proofErr w:type="spellEnd"/>
      <w:r>
        <w:t xml:space="preserve">: </w:t>
      </w:r>
    </w:p>
    <w:p w14:paraId="63D7F1BE" w14:textId="77777777" w:rsidR="00E5074F" w:rsidRDefault="00E5074F" w:rsidP="00E5074F">
      <w:pPr>
        <w:pStyle w:val="PL"/>
      </w:pPr>
      <w:r>
        <w:t xml:space="preserve">            type: string</w:t>
      </w:r>
    </w:p>
    <w:p w14:paraId="6E61FFA1" w14:textId="77777777" w:rsidR="00E5074F" w:rsidRDefault="00E5074F" w:rsidP="00E5074F">
      <w:pPr>
        <w:pStyle w:val="PL"/>
      </w:pPr>
      <w:r>
        <w:t xml:space="preserve">          </w:t>
      </w:r>
      <w:proofErr w:type="spellStart"/>
      <w:r>
        <w:t>plmnInfoList</w:t>
      </w:r>
      <w:proofErr w:type="spellEnd"/>
      <w:r>
        <w:t>:</w:t>
      </w:r>
    </w:p>
    <w:p w14:paraId="4098BC20" w14:textId="77777777" w:rsidR="00E5074F" w:rsidRDefault="00E5074F" w:rsidP="00E5074F">
      <w:pPr>
        <w:pStyle w:val="PL"/>
      </w:pPr>
      <w:r>
        <w:t xml:space="preserve">            $ref: 'TS28541_NrNrm.yaml#/components/schemas/</w:t>
      </w:r>
      <w:proofErr w:type="spellStart"/>
      <w:r>
        <w:t>PlmnInfoList</w:t>
      </w:r>
      <w:proofErr w:type="spellEnd"/>
      <w:r>
        <w:t>'</w:t>
      </w:r>
    </w:p>
    <w:p w14:paraId="3E75DC2F" w14:textId="77777777" w:rsidR="00E5074F" w:rsidRDefault="00E5074F" w:rsidP="00E5074F">
      <w:pPr>
        <w:pStyle w:val="PL"/>
      </w:pPr>
      <w:r>
        <w:t xml:space="preserve">          </w:t>
      </w:r>
      <w:proofErr w:type="spellStart"/>
      <w:r>
        <w:t>maxNumberofUEs</w:t>
      </w:r>
      <w:proofErr w:type="spellEnd"/>
      <w:r>
        <w:t>:</w:t>
      </w:r>
    </w:p>
    <w:p w14:paraId="4A8CD8A1" w14:textId="77777777" w:rsidR="00E5074F" w:rsidRDefault="00E5074F" w:rsidP="00E5074F">
      <w:pPr>
        <w:pStyle w:val="PL"/>
      </w:pPr>
      <w:r>
        <w:t xml:space="preserve">            type: number</w:t>
      </w:r>
    </w:p>
    <w:p w14:paraId="185F855D" w14:textId="77777777" w:rsidR="00E5074F" w:rsidRDefault="00E5074F" w:rsidP="00E5074F">
      <w:pPr>
        <w:pStyle w:val="PL"/>
      </w:pPr>
      <w:r>
        <w:t xml:space="preserve">          </w:t>
      </w:r>
      <w:proofErr w:type="spellStart"/>
      <w:r>
        <w:t>dLLatency</w:t>
      </w:r>
      <w:proofErr w:type="spellEnd"/>
      <w:r>
        <w:t>:</w:t>
      </w:r>
    </w:p>
    <w:p w14:paraId="238BF157" w14:textId="77777777" w:rsidR="00E5074F" w:rsidRDefault="00E5074F" w:rsidP="00E5074F">
      <w:pPr>
        <w:pStyle w:val="PL"/>
      </w:pPr>
      <w:r>
        <w:t xml:space="preserve">            type: number</w:t>
      </w:r>
    </w:p>
    <w:p w14:paraId="4AB6650E" w14:textId="77777777" w:rsidR="00E5074F" w:rsidRDefault="00E5074F" w:rsidP="00E5074F">
      <w:pPr>
        <w:pStyle w:val="PL"/>
      </w:pPr>
      <w:r>
        <w:t xml:space="preserve">          </w:t>
      </w:r>
      <w:proofErr w:type="spellStart"/>
      <w:r>
        <w:t>uLLatency</w:t>
      </w:r>
      <w:proofErr w:type="spellEnd"/>
      <w:r>
        <w:t>:</w:t>
      </w:r>
    </w:p>
    <w:p w14:paraId="524FAABE" w14:textId="77777777" w:rsidR="00E5074F" w:rsidRDefault="00E5074F" w:rsidP="00E5074F">
      <w:pPr>
        <w:pStyle w:val="PL"/>
      </w:pPr>
      <w:r>
        <w:t xml:space="preserve">            type: number</w:t>
      </w:r>
    </w:p>
    <w:p w14:paraId="55562100" w14:textId="77777777" w:rsidR="00E5074F" w:rsidRDefault="00E5074F" w:rsidP="00E5074F">
      <w:pPr>
        <w:pStyle w:val="PL"/>
      </w:pPr>
      <w:r>
        <w:t xml:space="preserve">          </w:t>
      </w:r>
      <w:proofErr w:type="spellStart"/>
      <w:r>
        <w:t>uEMobilityLevel</w:t>
      </w:r>
      <w:proofErr w:type="spellEnd"/>
      <w:r>
        <w:t>:</w:t>
      </w:r>
    </w:p>
    <w:p w14:paraId="643CDF01" w14:textId="77777777" w:rsidR="00E5074F" w:rsidRDefault="00E5074F" w:rsidP="00E5074F">
      <w:pPr>
        <w:pStyle w:val="PL"/>
      </w:pPr>
      <w:r>
        <w:t xml:space="preserve">            $ref: '#/components/schemas/</w:t>
      </w:r>
      <w:proofErr w:type="spellStart"/>
      <w:r>
        <w:t>MobilityLevel</w:t>
      </w:r>
      <w:proofErr w:type="spellEnd"/>
      <w:r>
        <w:t>'</w:t>
      </w:r>
    </w:p>
    <w:p w14:paraId="0E4419AF" w14:textId="77777777" w:rsidR="00E5074F" w:rsidRDefault="00E5074F" w:rsidP="00E5074F">
      <w:pPr>
        <w:pStyle w:val="PL"/>
      </w:pPr>
      <w:r>
        <w:t xml:space="preserve">          </w:t>
      </w:r>
      <w:proofErr w:type="spellStart"/>
      <w:r>
        <w:t>sst</w:t>
      </w:r>
      <w:proofErr w:type="spellEnd"/>
      <w:r>
        <w:t>:</w:t>
      </w:r>
    </w:p>
    <w:p w14:paraId="659A0CC3" w14:textId="77777777" w:rsidR="00E5074F" w:rsidRDefault="00E5074F" w:rsidP="00E5074F">
      <w:pPr>
        <w:pStyle w:val="PL"/>
      </w:pPr>
      <w:r>
        <w:t xml:space="preserve">            $ref: 'TS28541_NrNrm.yaml#/components/schemas/</w:t>
      </w:r>
      <w:proofErr w:type="spellStart"/>
      <w:r>
        <w:t>Sst</w:t>
      </w:r>
      <w:proofErr w:type="spellEnd"/>
      <w:r>
        <w:t>'</w:t>
      </w:r>
    </w:p>
    <w:p w14:paraId="61E88BE6" w14:textId="77777777" w:rsidR="00E5074F" w:rsidRDefault="00E5074F" w:rsidP="00E5074F">
      <w:pPr>
        <w:pStyle w:val="PL"/>
      </w:pPr>
      <w:r>
        <w:t xml:space="preserve">          </w:t>
      </w:r>
      <w:proofErr w:type="spellStart"/>
      <w:r>
        <w:t>networkSliceSharingIndicator</w:t>
      </w:r>
      <w:proofErr w:type="spellEnd"/>
      <w:r>
        <w:t>:</w:t>
      </w:r>
    </w:p>
    <w:p w14:paraId="314BE872" w14:textId="77777777" w:rsidR="00E5074F" w:rsidRDefault="00E5074F" w:rsidP="00E5074F">
      <w:pPr>
        <w:pStyle w:val="PL"/>
      </w:pPr>
      <w:r>
        <w:t xml:space="preserve">            $ref: '#/components/schemas/</w:t>
      </w:r>
      <w:proofErr w:type="spellStart"/>
      <w:r>
        <w:t>NetworkSliceSharingIndicator</w:t>
      </w:r>
      <w:proofErr w:type="spellEnd"/>
      <w:r>
        <w:t>'</w:t>
      </w:r>
    </w:p>
    <w:p w14:paraId="48213AD9" w14:textId="77777777" w:rsidR="00E5074F" w:rsidRDefault="00E5074F" w:rsidP="00E5074F">
      <w:pPr>
        <w:pStyle w:val="PL"/>
      </w:pPr>
      <w:r>
        <w:t xml:space="preserve">          availability:</w:t>
      </w:r>
    </w:p>
    <w:p w14:paraId="3DDB8414" w14:textId="77777777" w:rsidR="00E5074F" w:rsidRDefault="00E5074F" w:rsidP="00E5074F">
      <w:pPr>
        <w:pStyle w:val="PL"/>
      </w:pPr>
      <w:r>
        <w:t xml:space="preserve">            type: number</w:t>
      </w:r>
    </w:p>
    <w:p w14:paraId="2966C6AA" w14:textId="77777777" w:rsidR="00E5074F" w:rsidRDefault="00E5074F" w:rsidP="00E5074F">
      <w:pPr>
        <w:pStyle w:val="PL"/>
      </w:pPr>
      <w:r>
        <w:t xml:space="preserve">          </w:t>
      </w:r>
      <w:proofErr w:type="spellStart"/>
      <w:r>
        <w:t>delayTolerance</w:t>
      </w:r>
      <w:proofErr w:type="spellEnd"/>
      <w:r>
        <w:t>:</w:t>
      </w:r>
    </w:p>
    <w:p w14:paraId="66E0219A" w14:textId="77777777" w:rsidR="00E5074F" w:rsidRDefault="00E5074F" w:rsidP="00E5074F">
      <w:pPr>
        <w:pStyle w:val="PL"/>
      </w:pPr>
      <w:r>
        <w:t xml:space="preserve">            $ref: '#/components/schemas/</w:t>
      </w:r>
      <w:proofErr w:type="spellStart"/>
      <w:r>
        <w:t>DelayTolerance</w:t>
      </w:r>
      <w:proofErr w:type="spellEnd"/>
      <w:r>
        <w:t>'</w:t>
      </w:r>
    </w:p>
    <w:p w14:paraId="3F75F37A" w14:textId="77777777" w:rsidR="00E5074F" w:rsidRDefault="00E5074F" w:rsidP="00E5074F">
      <w:pPr>
        <w:pStyle w:val="PL"/>
      </w:pPr>
      <w:r>
        <w:t xml:space="preserve">          </w:t>
      </w:r>
      <w:proofErr w:type="spellStart"/>
      <w:r>
        <w:t>dLDeterministicComm</w:t>
      </w:r>
      <w:proofErr w:type="spellEnd"/>
      <w:r>
        <w:t>:</w:t>
      </w:r>
    </w:p>
    <w:p w14:paraId="2B0A63B1" w14:textId="77777777" w:rsidR="00E5074F" w:rsidRDefault="00E5074F" w:rsidP="00E5074F">
      <w:pPr>
        <w:pStyle w:val="PL"/>
      </w:pPr>
      <w:r>
        <w:t xml:space="preserve">            $ref: '#/components/schemas/</w:t>
      </w:r>
      <w:proofErr w:type="spellStart"/>
      <w:r>
        <w:t>DeterministicComm</w:t>
      </w:r>
      <w:proofErr w:type="spellEnd"/>
      <w:r>
        <w:t>'</w:t>
      </w:r>
    </w:p>
    <w:p w14:paraId="489F4502" w14:textId="77777777" w:rsidR="00E5074F" w:rsidRDefault="00E5074F" w:rsidP="00E5074F">
      <w:pPr>
        <w:pStyle w:val="PL"/>
      </w:pPr>
      <w:r>
        <w:t xml:space="preserve">          </w:t>
      </w:r>
      <w:proofErr w:type="spellStart"/>
      <w:r>
        <w:t>uLDeterministicComm</w:t>
      </w:r>
      <w:proofErr w:type="spellEnd"/>
      <w:r>
        <w:t>:</w:t>
      </w:r>
    </w:p>
    <w:p w14:paraId="2127310D" w14:textId="77777777" w:rsidR="00E5074F" w:rsidRDefault="00E5074F" w:rsidP="00E5074F">
      <w:pPr>
        <w:pStyle w:val="PL"/>
      </w:pPr>
      <w:r>
        <w:t xml:space="preserve">            $ref: '#/components/schemas/</w:t>
      </w:r>
      <w:proofErr w:type="spellStart"/>
      <w:r>
        <w:t>DeterministicComm</w:t>
      </w:r>
      <w:proofErr w:type="spellEnd"/>
      <w:r>
        <w:t>'</w:t>
      </w:r>
    </w:p>
    <w:p w14:paraId="77917299" w14:textId="77777777" w:rsidR="00E5074F" w:rsidRDefault="00E5074F" w:rsidP="00E5074F">
      <w:pPr>
        <w:pStyle w:val="PL"/>
      </w:pPr>
      <w:r>
        <w:t xml:space="preserve">          </w:t>
      </w:r>
      <w:proofErr w:type="spellStart"/>
      <w:r>
        <w:t>dLThptPerSlice</w:t>
      </w:r>
      <w:proofErr w:type="spellEnd"/>
      <w:r>
        <w:t>:</w:t>
      </w:r>
    </w:p>
    <w:p w14:paraId="21E63E3C" w14:textId="77777777" w:rsidR="00E5074F" w:rsidRDefault="00E5074F" w:rsidP="00E5074F">
      <w:pPr>
        <w:pStyle w:val="PL"/>
      </w:pPr>
      <w:r>
        <w:t xml:space="preserve">            $ref: '#/components/schemas/</w:t>
      </w:r>
      <w:proofErr w:type="spellStart"/>
      <w:r>
        <w:t>XLThpt</w:t>
      </w:r>
      <w:proofErr w:type="spellEnd"/>
      <w:r>
        <w:t>'</w:t>
      </w:r>
    </w:p>
    <w:p w14:paraId="18EE57F2" w14:textId="77777777" w:rsidR="00E5074F" w:rsidRDefault="00E5074F" w:rsidP="00E5074F">
      <w:pPr>
        <w:pStyle w:val="PL"/>
      </w:pPr>
      <w:r>
        <w:t xml:space="preserve">          </w:t>
      </w:r>
      <w:proofErr w:type="spellStart"/>
      <w:r>
        <w:t>dLThptPerUE</w:t>
      </w:r>
      <w:proofErr w:type="spellEnd"/>
      <w:r>
        <w:t>:</w:t>
      </w:r>
    </w:p>
    <w:p w14:paraId="0AB091B8" w14:textId="77777777" w:rsidR="00E5074F" w:rsidRDefault="00E5074F" w:rsidP="00E5074F">
      <w:pPr>
        <w:pStyle w:val="PL"/>
      </w:pPr>
      <w:r>
        <w:t xml:space="preserve">            $ref: '#/components/schemas/</w:t>
      </w:r>
      <w:proofErr w:type="spellStart"/>
      <w:r>
        <w:t>XLThpt</w:t>
      </w:r>
      <w:proofErr w:type="spellEnd"/>
      <w:r>
        <w:t>'</w:t>
      </w:r>
    </w:p>
    <w:p w14:paraId="32D2F92A" w14:textId="77777777" w:rsidR="00E5074F" w:rsidRDefault="00E5074F" w:rsidP="00E5074F">
      <w:pPr>
        <w:pStyle w:val="PL"/>
      </w:pPr>
      <w:r>
        <w:t xml:space="preserve">          </w:t>
      </w:r>
      <w:proofErr w:type="spellStart"/>
      <w:r>
        <w:t>uLThptPerSlice</w:t>
      </w:r>
      <w:proofErr w:type="spellEnd"/>
      <w:r>
        <w:t>:</w:t>
      </w:r>
    </w:p>
    <w:p w14:paraId="62AD985F" w14:textId="77777777" w:rsidR="00E5074F" w:rsidRDefault="00E5074F" w:rsidP="00E5074F">
      <w:pPr>
        <w:pStyle w:val="PL"/>
      </w:pPr>
      <w:r>
        <w:t xml:space="preserve">            $ref: '#/components/schemas/</w:t>
      </w:r>
      <w:proofErr w:type="spellStart"/>
      <w:r>
        <w:t>XLThpt</w:t>
      </w:r>
      <w:proofErr w:type="spellEnd"/>
      <w:r>
        <w:t>'</w:t>
      </w:r>
    </w:p>
    <w:p w14:paraId="38BB65BB" w14:textId="77777777" w:rsidR="00E5074F" w:rsidRDefault="00E5074F" w:rsidP="00E5074F">
      <w:pPr>
        <w:pStyle w:val="PL"/>
      </w:pPr>
      <w:r>
        <w:t xml:space="preserve">          </w:t>
      </w:r>
      <w:proofErr w:type="spellStart"/>
      <w:r>
        <w:t>uLThptPerUE</w:t>
      </w:r>
      <w:proofErr w:type="spellEnd"/>
      <w:r>
        <w:t>:</w:t>
      </w:r>
    </w:p>
    <w:p w14:paraId="083A7C05" w14:textId="77777777" w:rsidR="00E5074F" w:rsidRDefault="00E5074F" w:rsidP="00E5074F">
      <w:pPr>
        <w:pStyle w:val="PL"/>
      </w:pPr>
      <w:r>
        <w:t xml:space="preserve">            $ref: '#/components/schemas/</w:t>
      </w:r>
      <w:proofErr w:type="spellStart"/>
      <w:r>
        <w:t>XLThpt</w:t>
      </w:r>
      <w:proofErr w:type="spellEnd"/>
      <w:r>
        <w:t>'</w:t>
      </w:r>
    </w:p>
    <w:p w14:paraId="46B4916D" w14:textId="77777777" w:rsidR="00E5074F" w:rsidRDefault="00E5074F" w:rsidP="00E5074F">
      <w:pPr>
        <w:pStyle w:val="PL"/>
      </w:pPr>
      <w:r>
        <w:t xml:space="preserve">          </w:t>
      </w:r>
      <w:proofErr w:type="spellStart"/>
      <w:r>
        <w:t>dLMaxPktSize</w:t>
      </w:r>
      <w:proofErr w:type="spellEnd"/>
      <w:r>
        <w:t>:</w:t>
      </w:r>
    </w:p>
    <w:p w14:paraId="183BD2A0" w14:textId="77777777" w:rsidR="00E5074F" w:rsidRDefault="00E5074F" w:rsidP="00E5074F">
      <w:pPr>
        <w:pStyle w:val="PL"/>
      </w:pPr>
      <w:r>
        <w:t xml:space="preserve">            $ref: '#/components/schemas/</w:t>
      </w:r>
      <w:proofErr w:type="spellStart"/>
      <w:r>
        <w:t>MaxPktSize</w:t>
      </w:r>
      <w:proofErr w:type="spellEnd"/>
      <w:r>
        <w:t>'</w:t>
      </w:r>
    </w:p>
    <w:p w14:paraId="4A0BF74D" w14:textId="77777777" w:rsidR="00E5074F" w:rsidRDefault="00E5074F" w:rsidP="00E5074F">
      <w:pPr>
        <w:pStyle w:val="PL"/>
      </w:pPr>
      <w:r>
        <w:t xml:space="preserve">          </w:t>
      </w:r>
      <w:proofErr w:type="spellStart"/>
      <w:r>
        <w:t>uLMaxPktSize</w:t>
      </w:r>
      <w:proofErr w:type="spellEnd"/>
      <w:r>
        <w:t>:</w:t>
      </w:r>
    </w:p>
    <w:p w14:paraId="481B2122" w14:textId="77777777" w:rsidR="00E5074F" w:rsidRDefault="00E5074F" w:rsidP="00E5074F">
      <w:pPr>
        <w:pStyle w:val="PL"/>
      </w:pPr>
      <w:r>
        <w:t xml:space="preserve">            $ref: '#/components/schemas/</w:t>
      </w:r>
      <w:proofErr w:type="spellStart"/>
      <w:r>
        <w:t>MaxPktSize</w:t>
      </w:r>
      <w:proofErr w:type="spellEnd"/>
      <w:r>
        <w:t>'</w:t>
      </w:r>
    </w:p>
    <w:p w14:paraId="53D2FF39" w14:textId="77777777" w:rsidR="00E5074F" w:rsidRDefault="00E5074F" w:rsidP="00E5074F">
      <w:pPr>
        <w:pStyle w:val="PL"/>
      </w:pPr>
      <w:r>
        <w:t xml:space="preserve">          </w:t>
      </w:r>
      <w:proofErr w:type="spellStart"/>
      <w:r>
        <w:t>maxNumberofPDUSessions</w:t>
      </w:r>
      <w:proofErr w:type="spellEnd"/>
      <w:r>
        <w:t>:</w:t>
      </w:r>
    </w:p>
    <w:p w14:paraId="609620CC" w14:textId="77777777" w:rsidR="00E5074F" w:rsidRDefault="00E5074F" w:rsidP="00E5074F">
      <w:pPr>
        <w:pStyle w:val="PL"/>
      </w:pPr>
      <w:r>
        <w:t xml:space="preserve">            $ref: '#/components/schemas/</w:t>
      </w:r>
      <w:proofErr w:type="spellStart"/>
      <w:r>
        <w:t>MaxNumberofPDUSessions</w:t>
      </w:r>
      <w:proofErr w:type="spellEnd"/>
      <w:r>
        <w:t>'</w:t>
      </w:r>
    </w:p>
    <w:p w14:paraId="7A750BF2" w14:textId="77777777" w:rsidR="00E5074F" w:rsidRDefault="00E5074F" w:rsidP="00E5074F">
      <w:pPr>
        <w:pStyle w:val="PL"/>
      </w:pPr>
      <w:r>
        <w:t xml:space="preserve">          </w:t>
      </w:r>
      <w:proofErr w:type="spellStart"/>
      <w:r>
        <w:t>kPIMonitoring</w:t>
      </w:r>
      <w:proofErr w:type="spellEnd"/>
      <w:r>
        <w:t>:</w:t>
      </w:r>
    </w:p>
    <w:p w14:paraId="77583AF2" w14:textId="77777777" w:rsidR="00E5074F" w:rsidRDefault="00E5074F" w:rsidP="00E5074F">
      <w:pPr>
        <w:pStyle w:val="PL"/>
      </w:pPr>
      <w:r>
        <w:t xml:space="preserve">            $ref: '#/components/schemas/</w:t>
      </w:r>
      <w:proofErr w:type="spellStart"/>
      <w:r>
        <w:t>KPIMonitoring</w:t>
      </w:r>
      <w:proofErr w:type="spellEnd"/>
      <w:r>
        <w:t>'</w:t>
      </w:r>
    </w:p>
    <w:p w14:paraId="0EDA55D2" w14:textId="77777777" w:rsidR="00E5074F" w:rsidRDefault="00E5074F" w:rsidP="00E5074F">
      <w:pPr>
        <w:pStyle w:val="PL"/>
      </w:pPr>
      <w:r>
        <w:t xml:space="preserve">          </w:t>
      </w:r>
      <w:proofErr w:type="spellStart"/>
      <w:r>
        <w:t>nBIoT</w:t>
      </w:r>
      <w:proofErr w:type="spellEnd"/>
      <w:r>
        <w:t>:</w:t>
      </w:r>
    </w:p>
    <w:p w14:paraId="691B0F29" w14:textId="77777777" w:rsidR="00E5074F" w:rsidRDefault="00E5074F" w:rsidP="00E5074F">
      <w:pPr>
        <w:pStyle w:val="PL"/>
      </w:pPr>
      <w:r>
        <w:t xml:space="preserve">            $ref: '#/components/schemas/</w:t>
      </w:r>
      <w:proofErr w:type="spellStart"/>
      <w:r>
        <w:t>NBIoT</w:t>
      </w:r>
      <w:proofErr w:type="spellEnd"/>
      <w:r>
        <w:t>'</w:t>
      </w:r>
    </w:p>
    <w:p w14:paraId="4E2188BC" w14:textId="77777777" w:rsidR="00E5074F" w:rsidRDefault="00E5074F" w:rsidP="00E5074F">
      <w:pPr>
        <w:pStyle w:val="PL"/>
      </w:pPr>
      <w:r>
        <w:t xml:space="preserve">          </w:t>
      </w:r>
      <w:proofErr w:type="spellStart"/>
      <w:r>
        <w:t>radioSpectrum</w:t>
      </w:r>
      <w:proofErr w:type="spellEnd"/>
      <w:r>
        <w:t>:</w:t>
      </w:r>
    </w:p>
    <w:p w14:paraId="77878343" w14:textId="77777777" w:rsidR="00E5074F" w:rsidRDefault="00E5074F" w:rsidP="00E5074F">
      <w:pPr>
        <w:pStyle w:val="PL"/>
      </w:pPr>
      <w:r>
        <w:t xml:space="preserve">            $ref: '#/components/schemas/</w:t>
      </w:r>
      <w:proofErr w:type="spellStart"/>
      <w:r>
        <w:t>RadioSpectrum</w:t>
      </w:r>
      <w:proofErr w:type="spellEnd"/>
      <w:r>
        <w:t>'</w:t>
      </w:r>
    </w:p>
    <w:p w14:paraId="24C3A1EB" w14:textId="77777777" w:rsidR="00E5074F" w:rsidRDefault="00E5074F" w:rsidP="00E5074F">
      <w:pPr>
        <w:pStyle w:val="PL"/>
      </w:pPr>
      <w:r>
        <w:t xml:space="preserve">          synchronicity:</w:t>
      </w:r>
    </w:p>
    <w:p w14:paraId="00278287" w14:textId="77777777" w:rsidR="00E5074F" w:rsidRDefault="00E5074F" w:rsidP="00E5074F">
      <w:pPr>
        <w:pStyle w:val="PL"/>
      </w:pPr>
      <w:r>
        <w:t xml:space="preserve">            $ref: '#/components/schemas/Synchronicity'</w:t>
      </w:r>
    </w:p>
    <w:p w14:paraId="06C71378" w14:textId="77777777" w:rsidR="00E5074F" w:rsidRDefault="00E5074F" w:rsidP="00E5074F">
      <w:pPr>
        <w:pStyle w:val="PL"/>
      </w:pPr>
      <w:r>
        <w:t xml:space="preserve">          positioning:</w:t>
      </w:r>
    </w:p>
    <w:p w14:paraId="1E428C55" w14:textId="77777777" w:rsidR="00E5074F" w:rsidRDefault="00E5074F" w:rsidP="00E5074F">
      <w:pPr>
        <w:pStyle w:val="PL"/>
      </w:pPr>
      <w:r>
        <w:t xml:space="preserve">            $ref: '#/components/schemas/Positioning'</w:t>
      </w:r>
    </w:p>
    <w:p w14:paraId="7A0E6166" w14:textId="77777777" w:rsidR="00E5074F" w:rsidRDefault="00E5074F" w:rsidP="00E5074F">
      <w:pPr>
        <w:pStyle w:val="PL"/>
      </w:pPr>
      <w:r>
        <w:t xml:space="preserve">          </w:t>
      </w:r>
      <w:proofErr w:type="spellStart"/>
      <w:r>
        <w:t>userMgmtOpen</w:t>
      </w:r>
      <w:proofErr w:type="spellEnd"/>
      <w:r>
        <w:t>:</w:t>
      </w:r>
    </w:p>
    <w:p w14:paraId="14BB706B" w14:textId="77777777" w:rsidR="00E5074F" w:rsidRDefault="00E5074F" w:rsidP="00E5074F">
      <w:pPr>
        <w:pStyle w:val="PL"/>
      </w:pPr>
      <w:r>
        <w:t xml:space="preserve">            $ref: '#/components/schemas/</w:t>
      </w:r>
      <w:proofErr w:type="spellStart"/>
      <w:r>
        <w:t>UserMgmtOpen</w:t>
      </w:r>
      <w:proofErr w:type="spellEnd"/>
      <w:r>
        <w:t>'</w:t>
      </w:r>
    </w:p>
    <w:p w14:paraId="75D47962" w14:textId="77777777" w:rsidR="00E5074F" w:rsidRDefault="00E5074F" w:rsidP="00E5074F">
      <w:pPr>
        <w:pStyle w:val="PL"/>
      </w:pPr>
      <w:r>
        <w:t xml:space="preserve">          v2XCommModels:</w:t>
      </w:r>
    </w:p>
    <w:p w14:paraId="73418D80" w14:textId="77777777" w:rsidR="00E5074F" w:rsidRDefault="00E5074F" w:rsidP="00E5074F">
      <w:pPr>
        <w:pStyle w:val="PL"/>
      </w:pPr>
      <w:r>
        <w:t xml:space="preserve">            $ref: '#/components/schemas/V2XCommModels'</w:t>
      </w:r>
    </w:p>
    <w:p w14:paraId="34DE4CBB" w14:textId="77777777" w:rsidR="00E5074F" w:rsidRDefault="00E5074F" w:rsidP="00E5074F">
      <w:pPr>
        <w:pStyle w:val="PL"/>
      </w:pPr>
      <w:r>
        <w:t xml:space="preserve">          </w:t>
      </w:r>
      <w:proofErr w:type="spellStart"/>
      <w:r>
        <w:t>coverageArea</w:t>
      </w:r>
      <w:proofErr w:type="spellEnd"/>
      <w:r>
        <w:t>:</w:t>
      </w:r>
    </w:p>
    <w:p w14:paraId="4F3264B2" w14:textId="77777777" w:rsidR="00E5074F" w:rsidRDefault="00E5074F" w:rsidP="00E5074F">
      <w:pPr>
        <w:pStyle w:val="PL"/>
      </w:pPr>
      <w:r>
        <w:t xml:space="preserve">            type: string</w:t>
      </w:r>
    </w:p>
    <w:p w14:paraId="5B4DD46F" w14:textId="77777777" w:rsidR="00E5074F" w:rsidRDefault="00E5074F" w:rsidP="00E5074F">
      <w:pPr>
        <w:pStyle w:val="PL"/>
      </w:pPr>
      <w:r>
        <w:t xml:space="preserve">          </w:t>
      </w:r>
      <w:proofErr w:type="spellStart"/>
      <w:r>
        <w:t>termDensity</w:t>
      </w:r>
      <w:proofErr w:type="spellEnd"/>
      <w:r>
        <w:t>:</w:t>
      </w:r>
    </w:p>
    <w:p w14:paraId="53DB8302" w14:textId="77777777" w:rsidR="00E5074F" w:rsidRDefault="00E5074F" w:rsidP="00E5074F">
      <w:pPr>
        <w:pStyle w:val="PL"/>
      </w:pPr>
      <w:r>
        <w:t xml:space="preserve">            $ref: '#/components/schemas/</w:t>
      </w:r>
      <w:proofErr w:type="spellStart"/>
      <w:r>
        <w:t>TermDensity</w:t>
      </w:r>
      <w:proofErr w:type="spellEnd"/>
      <w:r>
        <w:t>'</w:t>
      </w:r>
    </w:p>
    <w:p w14:paraId="273DD804" w14:textId="77777777" w:rsidR="00E5074F" w:rsidRDefault="00E5074F" w:rsidP="00E5074F">
      <w:pPr>
        <w:pStyle w:val="PL"/>
      </w:pPr>
      <w:r>
        <w:t xml:space="preserve">          </w:t>
      </w:r>
      <w:proofErr w:type="spellStart"/>
      <w:r>
        <w:t>activityFactor</w:t>
      </w:r>
      <w:proofErr w:type="spellEnd"/>
      <w:r>
        <w:t>:</w:t>
      </w:r>
    </w:p>
    <w:p w14:paraId="0A94E7B3" w14:textId="77777777" w:rsidR="00E5074F" w:rsidRDefault="00E5074F" w:rsidP="00E5074F">
      <w:pPr>
        <w:pStyle w:val="PL"/>
      </w:pPr>
      <w:r>
        <w:t xml:space="preserve">            $ref: '#/components/schemas/Float'</w:t>
      </w:r>
    </w:p>
    <w:p w14:paraId="0D897421" w14:textId="77777777" w:rsidR="00E5074F" w:rsidRDefault="00E5074F" w:rsidP="00E5074F">
      <w:pPr>
        <w:pStyle w:val="PL"/>
      </w:pPr>
      <w:r>
        <w:t xml:space="preserve">          </w:t>
      </w:r>
      <w:proofErr w:type="spellStart"/>
      <w:r>
        <w:t>uESpeed</w:t>
      </w:r>
      <w:proofErr w:type="spellEnd"/>
      <w:r>
        <w:t>:</w:t>
      </w:r>
    </w:p>
    <w:p w14:paraId="6D38CF02" w14:textId="77777777" w:rsidR="00E5074F" w:rsidRDefault="00E5074F" w:rsidP="00E5074F">
      <w:pPr>
        <w:pStyle w:val="PL"/>
      </w:pPr>
      <w:r>
        <w:t xml:space="preserve">            type: integer</w:t>
      </w:r>
    </w:p>
    <w:p w14:paraId="376A6255" w14:textId="77777777" w:rsidR="00E5074F" w:rsidRDefault="00E5074F" w:rsidP="00E5074F">
      <w:pPr>
        <w:pStyle w:val="PL"/>
      </w:pPr>
      <w:r>
        <w:t xml:space="preserve">          jitter:</w:t>
      </w:r>
    </w:p>
    <w:p w14:paraId="074B3238" w14:textId="77777777" w:rsidR="00E5074F" w:rsidRDefault="00E5074F" w:rsidP="00E5074F">
      <w:pPr>
        <w:pStyle w:val="PL"/>
      </w:pPr>
      <w:r>
        <w:t xml:space="preserve">            type: integer</w:t>
      </w:r>
    </w:p>
    <w:p w14:paraId="6AD251ED" w14:textId="77777777" w:rsidR="00E5074F" w:rsidRDefault="00E5074F" w:rsidP="00E5074F">
      <w:pPr>
        <w:pStyle w:val="PL"/>
      </w:pPr>
      <w:r>
        <w:t xml:space="preserve">          </w:t>
      </w:r>
      <w:proofErr w:type="spellStart"/>
      <w:r>
        <w:t>survivalTime</w:t>
      </w:r>
      <w:proofErr w:type="spellEnd"/>
      <w:r>
        <w:t>:</w:t>
      </w:r>
    </w:p>
    <w:p w14:paraId="219DEB28" w14:textId="77777777" w:rsidR="00E5074F" w:rsidRDefault="00E5074F" w:rsidP="00E5074F">
      <w:pPr>
        <w:pStyle w:val="PL"/>
      </w:pPr>
      <w:r>
        <w:t xml:space="preserve">            type: number</w:t>
      </w:r>
    </w:p>
    <w:p w14:paraId="42533353" w14:textId="77777777" w:rsidR="00E5074F" w:rsidRDefault="00E5074F" w:rsidP="00E5074F">
      <w:pPr>
        <w:pStyle w:val="PL"/>
      </w:pPr>
      <w:r>
        <w:t xml:space="preserve">          reliability:</w:t>
      </w:r>
    </w:p>
    <w:p w14:paraId="0CE4D02C" w14:textId="77777777" w:rsidR="00E5074F" w:rsidRDefault="00E5074F" w:rsidP="00E5074F">
      <w:pPr>
        <w:pStyle w:val="PL"/>
      </w:pPr>
      <w:r>
        <w:t xml:space="preserve">            type: number</w:t>
      </w:r>
    </w:p>
    <w:p w14:paraId="4112D35E" w14:textId="77777777" w:rsidR="00E5074F" w:rsidRDefault="00E5074F" w:rsidP="00E5074F">
      <w:pPr>
        <w:pStyle w:val="PL"/>
      </w:pPr>
      <w:r>
        <w:t xml:space="preserve">          </w:t>
      </w:r>
      <w:proofErr w:type="spellStart"/>
      <w:r>
        <w:t>maxDLDataVolume</w:t>
      </w:r>
      <w:proofErr w:type="spellEnd"/>
      <w:r>
        <w:t>:</w:t>
      </w:r>
    </w:p>
    <w:p w14:paraId="0A439D83" w14:textId="77777777" w:rsidR="00E5074F" w:rsidRDefault="00E5074F" w:rsidP="00E5074F">
      <w:pPr>
        <w:pStyle w:val="PL"/>
      </w:pPr>
      <w:r>
        <w:t xml:space="preserve">            type: number</w:t>
      </w:r>
    </w:p>
    <w:p w14:paraId="5EFE4E54" w14:textId="77777777" w:rsidR="00E5074F" w:rsidRDefault="00E5074F" w:rsidP="00E5074F">
      <w:pPr>
        <w:pStyle w:val="PL"/>
      </w:pPr>
      <w:r>
        <w:t xml:space="preserve">          </w:t>
      </w:r>
      <w:proofErr w:type="spellStart"/>
      <w:r>
        <w:t>maxULDataVolume</w:t>
      </w:r>
      <w:proofErr w:type="spellEnd"/>
      <w:r>
        <w:t>:</w:t>
      </w:r>
    </w:p>
    <w:p w14:paraId="5D0FDF01" w14:textId="77777777" w:rsidR="00E5074F" w:rsidRDefault="00E5074F" w:rsidP="00E5074F">
      <w:pPr>
        <w:pStyle w:val="PL"/>
      </w:pPr>
      <w:r>
        <w:t xml:space="preserve">            type: number</w:t>
      </w:r>
    </w:p>
    <w:p w14:paraId="44EB182F" w14:textId="77777777" w:rsidR="00E5074F" w:rsidRDefault="00E5074F" w:rsidP="00E5074F">
      <w:pPr>
        <w:pStyle w:val="PL"/>
      </w:pPr>
      <w:r>
        <w:t xml:space="preserve">          </w:t>
      </w:r>
      <w:proofErr w:type="spellStart"/>
      <w:r>
        <w:t>sliceSimultaneousUse</w:t>
      </w:r>
      <w:proofErr w:type="spellEnd"/>
      <w:r>
        <w:t>:</w:t>
      </w:r>
    </w:p>
    <w:p w14:paraId="0A0B8F5B" w14:textId="77777777" w:rsidR="00E5074F" w:rsidRDefault="00E5074F" w:rsidP="00E5074F">
      <w:pPr>
        <w:pStyle w:val="PL"/>
      </w:pPr>
      <w:r>
        <w:t xml:space="preserve">            $ref: '#/components/schemas/</w:t>
      </w:r>
      <w:proofErr w:type="spellStart"/>
      <w:r>
        <w:t>SliceSimultaneousUse</w:t>
      </w:r>
      <w:proofErr w:type="spellEnd"/>
      <w:r>
        <w:t>'</w:t>
      </w:r>
    </w:p>
    <w:p w14:paraId="78874616" w14:textId="77777777" w:rsidR="00E5074F" w:rsidRDefault="00E5074F" w:rsidP="00E5074F">
      <w:pPr>
        <w:pStyle w:val="PL"/>
      </w:pPr>
      <w:r>
        <w:t xml:space="preserve">          </w:t>
      </w:r>
      <w:proofErr w:type="spellStart"/>
      <w:r>
        <w:t>energyEfficiency</w:t>
      </w:r>
      <w:proofErr w:type="spellEnd"/>
      <w:r>
        <w:t>:</w:t>
      </w:r>
    </w:p>
    <w:p w14:paraId="7898A463" w14:textId="77777777" w:rsidR="00E5074F" w:rsidRDefault="00E5074F" w:rsidP="00E5074F">
      <w:pPr>
        <w:pStyle w:val="PL"/>
      </w:pPr>
      <w:r>
        <w:t xml:space="preserve">            $ref: '#/components/schemas/</w:t>
      </w:r>
      <w:proofErr w:type="spellStart"/>
      <w:r>
        <w:t>EnergyEfficiency</w:t>
      </w:r>
      <w:proofErr w:type="spellEnd"/>
      <w:r>
        <w:t>'</w:t>
      </w:r>
    </w:p>
    <w:p w14:paraId="12E76779" w14:textId="77777777" w:rsidR="00E5074F" w:rsidRDefault="00E5074F" w:rsidP="00E5074F">
      <w:pPr>
        <w:pStyle w:val="PL"/>
      </w:pPr>
      <w:r>
        <w:lastRenderedPageBreak/>
        <w:t xml:space="preserve">          </w:t>
      </w:r>
      <w:proofErr w:type="spellStart"/>
      <w:r>
        <w:t>nssaaSupport</w:t>
      </w:r>
      <w:proofErr w:type="spellEnd"/>
      <w:r>
        <w:t>:</w:t>
      </w:r>
    </w:p>
    <w:p w14:paraId="52794A06" w14:textId="77777777" w:rsidR="00E5074F" w:rsidRDefault="00E5074F" w:rsidP="00E5074F">
      <w:pPr>
        <w:pStyle w:val="PL"/>
      </w:pPr>
      <w:r>
        <w:t xml:space="preserve">            $ref: '#/components/schemas/</w:t>
      </w:r>
      <w:proofErr w:type="spellStart"/>
      <w:r>
        <w:t>NSSAASupport</w:t>
      </w:r>
      <w:proofErr w:type="spellEnd"/>
      <w:r>
        <w:t>'</w:t>
      </w:r>
    </w:p>
    <w:p w14:paraId="1219A372" w14:textId="77777777" w:rsidR="00E5074F" w:rsidRDefault="00E5074F" w:rsidP="00E5074F">
      <w:pPr>
        <w:pStyle w:val="PL"/>
      </w:pPr>
      <w:r>
        <w:t xml:space="preserve">          n6Protection:</w:t>
      </w:r>
    </w:p>
    <w:p w14:paraId="7CA00907" w14:textId="77777777" w:rsidR="00E5074F" w:rsidRDefault="00E5074F" w:rsidP="00E5074F">
      <w:pPr>
        <w:pStyle w:val="PL"/>
      </w:pPr>
      <w:r>
        <w:t xml:space="preserve">            $ref: '#/components/schemas/N6Protection'</w:t>
      </w:r>
    </w:p>
    <w:p w14:paraId="64B98F98" w14:textId="77777777" w:rsidR="005C5EB4" w:rsidRDefault="005C5EB4" w:rsidP="005C5EB4">
      <w:pPr>
        <w:pStyle w:val="PL"/>
        <w:rPr>
          <w:ins w:id="1015" w:author="Nokia(SS1)" w:date="2023-02-16T21:13:00Z"/>
        </w:rPr>
      </w:pPr>
      <w:ins w:id="1016" w:author="Nokia(SS1)" w:date="2023-02-16T21:13:00Z">
        <w:r>
          <w:t xml:space="preserve">        </w:t>
        </w:r>
        <w:proofErr w:type="spellStart"/>
        <w:r w:rsidRPr="003A157A">
          <w:rPr>
            <w:rFonts w:cs="Courier New"/>
            <w:szCs w:val="18"/>
            <w:lang w:eastAsia="zh-CN"/>
          </w:rPr>
          <w:t>isolationSelectionList</w:t>
        </w:r>
        <w:proofErr w:type="spellEnd"/>
        <w:r>
          <w:t>:</w:t>
        </w:r>
      </w:ins>
    </w:p>
    <w:p w14:paraId="3DC69D59" w14:textId="77777777" w:rsidR="005C5EB4" w:rsidRDefault="005C5EB4" w:rsidP="005C5EB4">
      <w:pPr>
        <w:pStyle w:val="PL"/>
        <w:rPr>
          <w:ins w:id="1017" w:author="Nokia(SS1)" w:date="2023-02-16T21:13:00Z"/>
        </w:rPr>
      </w:pPr>
      <w:ins w:id="1018" w:author="Nokia(SS1)" w:date="2023-02-16T21:13:00Z">
        <w:r>
          <w:t xml:space="preserve">          $ref: '#/components/schemas/</w:t>
        </w:r>
        <w:proofErr w:type="spellStart"/>
        <w:r w:rsidRPr="00E50A9C">
          <w:t>IsolationSelection</w:t>
        </w:r>
        <w:proofErr w:type="spellEnd"/>
        <w:r>
          <w:t xml:space="preserve">'    </w:t>
        </w:r>
      </w:ins>
    </w:p>
    <w:p w14:paraId="22874FB9" w14:textId="77777777" w:rsidR="00E5074F" w:rsidRDefault="00E5074F" w:rsidP="00E5074F">
      <w:pPr>
        <w:pStyle w:val="PL"/>
      </w:pPr>
      <w:r>
        <w:t xml:space="preserve">    </w:t>
      </w:r>
      <w:proofErr w:type="spellStart"/>
      <w:r>
        <w:t>SliceProfile</w:t>
      </w:r>
      <w:proofErr w:type="spellEnd"/>
      <w:r>
        <w:t>:</w:t>
      </w:r>
    </w:p>
    <w:p w14:paraId="3C0A418D" w14:textId="77777777" w:rsidR="00E5074F" w:rsidRDefault="00E5074F" w:rsidP="00E5074F">
      <w:pPr>
        <w:pStyle w:val="PL"/>
      </w:pPr>
      <w:r>
        <w:t xml:space="preserve">      type: object</w:t>
      </w:r>
    </w:p>
    <w:p w14:paraId="708193CA" w14:textId="77777777" w:rsidR="00E5074F" w:rsidRDefault="00E5074F" w:rsidP="00E5074F">
      <w:pPr>
        <w:pStyle w:val="PL"/>
      </w:pPr>
      <w:r>
        <w:t xml:space="preserve">      properties:</w:t>
      </w:r>
    </w:p>
    <w:p w14:paraId="360F96DB" w14:textId="77777777" w:rsidR="00E5074F" w:rsidRDefault="00E5074F" w:rsidP="00E5074F">
      <w:pPr>
        <w:pStyle w:val="PL"/>
      </w:pPr>
      <w:r>
        <w:t xml:space="preserve">          </w:t>
      </w:r>
      <w:proofErr w:type="spellStart"/>
      <w:r>
        <w:t>serviceProfileId</w:t>
      </w:r>
      <w:proofErr w:type="spellEnd"/>
      <w:r>
        <w:t xml:space="preserve">: </w:t>
      </w:r>
    </w:p>
    <w:p w14:paraId="0F1B2DBF" w14:textId="77777777" w:rsidR="00E5074F" w:rsidRDefault="00E5074F" w:rsidP="00E5074F">
      <w:pPr>
        <w:pStyle w:val="PL"/>
      </w:pPr>
      <w:r>
        <w:t xml:space="preserve">            type: string</w:t>
      </w:r>
    </w:p>
    <w:p w14:paraId="20B6B83A" w14:textId="77777777" w:rsidR="00E5074F" w:rsidRDefault="00E5074F" w:rsidP="00E5074F">
      <w:pPr>
        <w:pStyle w:val="PL"/>
      </w:pPr>
      <w:r>
        <w:t xml:space="preserve">          </w:t>
      </w:r>
      <w:proofErr w:type="spellStart"/>
      <w:r>
        <w:t>plmnInfoList</w:t>
      </w:r>
      <w:proofErr w:type="spellEnd"/>
      <w:r>
        <w:t>:</w:t>
      </w:r>
    </w:p>
    <w:p w14:paraId="1CC6599F" w14:textId="77777777" w:rsidR="00E5074F" w:rsidRDefault="00E5074F" w:rsidP="00E5074F">
      <w:pPr>
        <w:pStyle w:val="PL"/>
      </w:pPr>
      <w:r>
        <w:t xml:space="preserve">            $ref: 'TS28541_NrNrm.yaml#/components/schemas/</w:t>
      </w:r>
      <w:proofErr w:type="spellStart"/>
      <w:r>
        <w:t>PlmnInfoList</w:t>
      </w:r>
      <w:proofErr w:type="spellEnd"/>
      <w:r>
        <w:t>'</w:t>
      </w:r>
    </w:p>
    <w:p w14:paraId="0068E65B" w14:textId="77777777" w:rsidR="00E5074F" w:rsidRDefault="00E5074F" w:rsidP="00E5074F">
      <w:pPr>
        <w:pStyle w:val="PL"/>
      </w:pPr>
      <w:r>
        <w:t xml:space="preserve">          </w:t>
      </w:r>
      <w:proofErr w:type="spellStart"/>
      <w:r>
        <w:t>cNSliceSubnetProfile</w:t>
      </w:r>
      <w:proofErr w:type="spellEnd"/>
      <w:r>
        <w:t>:</w:t>
      </w:r>
    </w:p>
    <w:p w14:paraId="5359F05F" w14:textId="77777777" w:rsidR="00E5074F" w:rsidRDefault="00E5074F" w:rsidP="00E5074F">
      <w:pPr>
        <w:pStyle w:val="PL"/>
      </w:pPr>
      <w:r>
        <w:t xml:space="preserve">            $ref: '#/components/schemas/</w:t>
      </w:r>
      <w:proofErr w:type="spellStart"/>
      <w:r>
        <w:t>CNSliceSubnetProfile</w:t>
      </w:r>
      <w:proofErr w:type="spellEnd"/>
      <w:r>
        <w:t>'</w:t>
      </w:r>
    </w:p>
    <w:p w14:paraId="3C675903" w14:textId="77777777" w:rsidR="00E5074F" w:rsidRDefault="00E5074F" w:rsidP="00E5074F">
      <w:pPr>
        <w:pStyle w:val="PL"/>
      </w:pPr>
      <w:r>
        <w:t xml:space="preserve">          </w:t>
      </w:r>
      <w:proofErr w:type="spellStart"/>
      <w:r>
        <w:t>rANSliceSubnetProfile</w:t>
      </w:r>
      <w:proofErr w:type="spellEnd"/>
      <w:r>
        <w:t>:</w:t>
      </w:r>
    </w:p>
    <w:p w14:paraId="63CE8A8D" w14:textId="77777777" w:rsidR="00E5074F" w:rsidRDefault="00E5074F" w:rsidP="00E5074F">
      <w:pPr>
        <w:pStyle w:val="PL"/>
      </w:pPr>
      <w:r>
        <w:t xml:space="preserve">            $ref: '#/components/schemas/</w:t>
      </w:r>
      <w:proofErr w:type="spellStart"/>
      <w:r>
        <w:t>RANSliceSubnetProfile</w:t>
      </w:r>
      <w:proofErr w:type="spellEnd"/>
      <w:r>
        <w:t>'</w:t>
      </w:r>
    </w:p>
    <w:p w14:paraId="05A6217D" w14:textId="77777777" w:rsidR="00E5074F" w:rsidRDefault="00E5074F" w:rsidP="00E5074F">
      <w:pPr>
        <w:pStyle w:val="PL"/>
      </w:pPr>
      <w:r>
        <w:t xml:space="preserve">          </w:t>
      </w:r>
      <w:proofErr w:type="spellStart"/>
      <w:r>
        <w:t>topSliceSubnetProfile</w:t>
      </w:r>
      <w:proofErr w:type="spellEnd"/>
      <w:r>
        <w:t>:</w:t>
      </w:r>
    </w:p>
    <w:p w14:paraId="515F58DA" w14:textId="77777777" w:rsidR="00E5074F" w:rsidRDefault="00E5074F" w:rsidP="00E5074F">
      <w:pPr>
        <w:pStyle w:val="PL"/>
      </w:pPr>
      <w:r>
        <w:t xml:space="preserve">            $ref: '#/components/schemas/</w:t>
      </w:r>
      <w:proofErr w:type="spellStart"/>
      <w:r>
        <w:t>TopSliceSubnetProfile</w:t>
      </w:r>
      <w:proofErr w:type="spellEnd"/>
      <w:r>
        <w:t>'</w:t>
      </w:r>
    </w:p>
    <w:p w14:paraId="51E095FC" w14:textId="77777777" w:rsidR="00E5074F" w:rsidRDefault="00E5074F" w:rsidP="00E5074F">
      <w:pPr>
        <w:pStyle w:val="PL"/>
      </w:pPr>
    </w:p>
    <w:p w14:paraId="2FE6C8E1" w14:textId="77777777" w:rsidR="00E5074F" w:rsidRDefault="00E5074F" w:rsidP="00E5074F">
      <w:pPr>
        <w:pStyle w:val="PL"/>
      </w:pPr>
      <w:r>
        <w:t xml:space="preserve">    </w:t>
      </w:r>
      <w:proofErr w:type="spellStart"/>
      <w:r>
        <w:t>IpAddress</w:t>
      </w:r>
      <w:proofErr w:type="spellEnd"/>
      <w:r>
        <w:t>:</w:t>
      </w:r>
    </w:p>
    <w:p w14:paraId="43B51B88" w14:textId="77777777" w:rsidR="00E5074F" w:rsidRDefault="00E5074F" w:rsidP="00E5074F">
      <w:pPr>
        <w:pStyle w:val="PL"/>
      </w:pPr>
      <w:r>
        <w:t xml:space="preserve">      </w:t>
      </w:r>
      <w:proofErr w:type="spellStart"/>
      <w:r>
        <w:t>oneOf</w:t>
      </w:r>
      <w:proofErr w:type="spellEnd"/>
      <w:r>
        <w:t>:</w:t>
      </w:r>
    </w:p>
    <w:p w14:paraId="15EE084D" w14:textId="77777777" w:rsidR="00E5074F" w:rsidRDefault="00E5074F" w:rsidP="00E5074F">
      <w:pPr>
        <w:pStyle w:val="PL"/>
      </w:pPr>
      <w:r>
        <w:t xml:space="preserve">        - $ref: 'TS28623_ComDefs.yaml#/components/schemas/Ipv4Addr'</w:t>
      </w:r>
    </w:p>
    <w:p w14:paraId="67C127EB" w14:textId="77777777" w:rsidR="00E5074F" w:rsidRDefault="00E5074F" w:rsidP="00E5074F">
      <w:pPr>
        <w:pStyle w:val="PL"/>
      </w:pPr>
      <w:r>
        <w:t xml:space="preserve">        - $ref: 'TS28623_ComDefs.yaml#/components/schemas/Ipv6Addr'</w:t>
      </w:r>
    </w:p>
    <w:p w14:paraId="78255A2E" w14:textId="77777777" w:rsidR="00E5074F" w:rsidRDefault="00E5074F" w:rsidP="00E5074F">
      <w:pPr>
        <w:pStyle w:val="PL"/>
      </w:pPr>
      <w:r>
        <w:t xml:space="preserve">    </w:t>
      </w:r>
    </w:p>
    <w:p w14:paraId="4C01818F" w14:textId="77777777" w:rsidR="00E5074F" w:rsidRDefault="00E5074F" w:rsidP="00E5074F">
      <w:pPr>
        <w:pStyle w:val="PL"/>
      </w:pPr>
      <w:r>
        <w:t xml:space="preserve">    </w:t>
      </w:r>
      <w:proofErr w:type="spellStart"/>
      <w:r>
        <w:t>LogicalInterfaceInfo</w:t>
      </w:r>
      <w:proofErr w:type="spellEnd"/>
      <w:r>
        <w:t>:</w:t>
      </w:r>
    </w:p>
    <w:p w14:paraId="70D425AF" w14:textId="77777777" w:rsidR="00E5074F" w:rsidRDefault="00E5074F" w:rsidP="00E5074F">
      <w:pPr>
        <w:pStyle w:val="PL"/>
      </w:pPr>
      <w:r>
        <w:t xml:space="preserve">      type: object</w:t>
      </w:r>
    </w:p>
    <w:p w14:paraId="15B6A981" w14:textId="77777777" w:rsidR="00E5074F" w:rsidRDefault="00E5074F" w:rsidP="00E5074F">
      <w:pPr>
        <w:pStyle w:val="PL"/>
      </w:pPr>
      <w:r>
        <w:t xml:space="preserve">      properties:</w:t>
      </w:r>
    </w:p>
    <w:p w14:paraId="1B918851" w14:textId="77777777" w:rsidR="00E5074F" w:rsidRDefault="00E5074F" w:rsidP="00E5074F">
      <w:pPr>
        <w:pStyle w:val="PL"/>
      </w:pPr>
      <w:r>
        <w:t xml:space="preserve">         </w:t>
      </w:r>
      <w:proofErr w:type="spellStart"/>
      <w:r>
        <w:t>logicalInterfaceType</w:t>
      </w:r>
      <w:proofErr w:type="spellEnd"/>
      <w:r>
        <w:t>:</w:t>
      </w:r>
    </w:p>
    <w:p w14:paraId="392745B9" w14:textId="77777777" w:rsidR="00E5074F" w:rsidRDefault="00E5074F" w:rsidP="00E5074F">
      <w:pPr>
        <w:pStyle w:val="PL"/>
      </w:pPr>
      <w:r>
        <w:t xml:space="preserve">           type: string</w:t>
      </w:r>
    </w:p>
    <w:p w14:paraId="32AA89D3" w14:textId="77777777" w:rsidR="00E5074F" w:rsidRDefault="00E5074F" w:rsidP="00E5074F">
      <w:pPr>
        <w:pStyle w:val="PL"/>
      </w:pPr>
      <w:r>
        <w:t xml:space="preserve">           </w:t>
      </w:r>
      <w:proofErr w:type="spellStart"/>
      <w:r>
        <w:t>enum</w:t>
      </w:r>
      <w:proofErr w:type="spellEnd"/>
      <w:r>
        <w:t xml:space="preserve">: </w:t>
      </w:r>
    </w:p>
    <w:p w14:paraId="53761F4B" w14:textId="77777777" w:rsidR="00E5074F" w:rsidRDefault="00E5074F" w:rsidP="00E5074F">
      <w:pPr>
        <w:pStyle w:val="PL"/>
      </w:pPr>
      <w:r>
        <w:t xml:space="preserve">            - VLAN</w:t>
      </w:r>
    </w:p>
    <w:p w14:paraId="759B7090" w14:textId="77777777" w:rsidR="00E5074F" w:rsidRDefault="00E5074F" w:rsidP="00E5074F">
      <w:pPr>
        <w:pStyle w:val="PL"/>
      </w:pPr>
      <w:r>
        <w:t xml:space="preserve">            - MPLS</w:t>
      </w:r>
    </w:p>
    <w:p w14:paraId="673A28DD" w14:textId="77777777" w:rsidR="00E5074F" w:rsidRDefault="00E5074F" w:rsidP="00E5074F">
      <w:pPr>
        <w:pStyle w:val="PL"/>
      </w:pPr>
      <w:r>
        <w:t xml:space="preserve">            - Segment</w:t>
      </w:r>
    </w:p>
    <w:p w14:paraId="3D3E9D7F" w14:textId="77777777" w:rsidR="00E5074F" w:rsidRDefault="00E5074F" w:rsidP="00E5074F">
      <w:pPr>
        <w:pStyle w:val="PL"/>
      </w:pPr>
      <w:r>
        <w:t xml:space="preserve">         </w:t>
      </w:r>
      <w:proofErr w:type="spellStart"/>
      <w:r>
        <w:t>logicalInterfaceId</w:t>
      </w:r>
      <w:proofErr w:type="spellEnd"/>
      <w:r>
        <w:t>:</w:t>
      </w:r>
    </w:p>
    <w:p w14:paraId="262CEA9A" w14:textId="77777777" w:rsidR="00E5074F" w:rsidRDefault="00E5074F" w:rsidP="00E5074F">
      <w:pPr>
        <w:pStyle w:val="PL"/>
      </w:pPr>
      <w:r>
        <w:t xml:space="preserve">           type: string</w:t>
      </w:r>
    </w:p>
    <w:p w14:paraId="2430EB24" w14:textId="77777777" w:rsidR="00E5074F" w:rsidRDefault="00E5074F" w:rsidP="00E5074F">
      <w:pPr>
        <w:pStyle w:val="PL"/>
      </w:pPr>
    </w:p>
    <w:p w14:paraId="03B98BB7" w14:textId="77777777" w:rsidR="00E5074F" w:rsidRDefault="00E5074F" w:rsidP="00E5074F">
      <w:pPr>
        <w:pStyle w:val="PL"/>
      </w:pPr>
      <w:r>
        <w:t xml:space="preserve">    </w:t>
      </w:r>
      <w:proofErr w:type="spellStart"/>
      <w:r>
        <w:t>ServiceProfileList</w:t>
      </w:r>
      <w:proofErr w:type="spellEnd"/>
      <w:r>
        <w:t>:</w:t>
      </w:r>
    </w:p>
    <w:p w14:paraId="00319179" w14:textId="77777777" w:rsidR="00E5074F" w:rsidRDefault="00E5074F" w:rsidP="00E5074F">
      <w:pPr>
        <w:pStyle w:val="PL"/>
      </w:pPr>
      <w:r>
        <w:t xml:space="preserve">       type: array</w:t>
      </w:r>
    </w:p>
    <w:p w14:paraId="08A685F5" w14:textId="77777777" w:rsidR="00E5074F" w:rsidRDefault="00E5074F" w:rsidP="00E5074F">
      <w:pPr>
        <w:pStyle w:val="PL"/>
      </w:pPr>
      <w:r>
        <w:t xml:space="preserve">       items:</w:t>
      </w:r>
    </w:p>
    <w:p w14:paraId="776DC7EB" w14:textId="77777777" w:rsidR="00E5074F" w:rsidRDefault="00E5074F" w:rsidP="00E5074F">
      <w:pPr>
        <w:pStyle w:val="PL"/>
      </w:pPr>
      <w:r>
        <w:t xml:space="preserve">        $ref: '#/components/schemas/</w:t>
      </w:r>
      <w:proofErr w:type="spellStart"/>
      <w:r>
        <w:t>ServiceProfile</w:t>
      </w:r>
      <w:proofErr w:type="spellEnd"/>
      <w:r>
        <w:t>'</w:t>
      </w:r>
    </w:p>
    <w:p w14:paraId="499B6844" w14:textId="77777777" w:rsidR="00E5074F" w:rsidRDefault="00E5074F" w:rsidP="00E5074F">
      <w:pPr>
        <w:pStyle w:val="PL"/>
      </w:pPr>
      <w:r>
        <w:t xml:space="preserve">            </w:t>
      </w:r>
    </w:p>
    <w:p w14:paraId="69FBC49A" w14:textId="77777777" w:rsidR="00E5074F" w:rsidRDefault="00E5074F" w:rsidP="00E5074F">
      <w:pPr>
        <w:pStyle w:val="PL"/>
      </w:pPr>
      <w:r>
        <w:t xml:space="preserve">    </w:t>
      </w:r>
      <w:proofErr w:type="spellStart"/>
      <w:r>
        <w:t>SliceProfileList</w:t>
      </w:r>
      <w:proofErr w:type="spellEnd"/>
      <w:r>
        <w:t>:</w:t>
      </w:r>
    </w:p>
    <w:p w14:paraId="7AB24838" w14:textId="77777777" w:rsidR="00E5074F" w:rsidRDefault="00E5074F" w:rsidP="00E5074F">
      <w:pPr>
        <w:pStyle w:val="PL"/>
      </w:pPr>
      <w:r>
        <w:t xml:space="preserve">      type: array</w:t>
      </w:r>
    </w:p>
    <w:p w14:paraId="24898B59" w14:textId="77777777" w:rsidR="00E5074F" w:rsidRDefault="00E5074F" w:rsidP="00E5074F">
      <w:pPr>
        <w:pStyle w:val="PL"/>
      </w:pPr>
      <w:r>
        <w:t xml:space="preserve">      items:</w:t>
      </w:r>
    </w:p>
    <w:p w14:paraId="4BB3AAAD" w14:textId="77777777" w:rsidR="00E5074F" w:rsidRDefault="00E5074F" w:rsidP="00E5074F">
      <w:pPr>
        <w:pStyle w:val="PL"/>
      </w:pPr>
      <w:r>
        <w:t xml:space="preserve">        $ref: '#/components/schemas/</w:t>
      </w:r>
      <w:proofErr w:type="spellStart"/>
      <w:r>
        <w:t>SliceProfile</w:t>
      </w:r>
      <w:proofErr w:type="spellEnd"/>
      <w:r>
        <w:t>'</w:t>
      </w:r>
    </w:p>
    <w:p w14:paraId="46A7846A" w14:textId="77777777" w:rsidR="00E5074F" w:rsidRDefault="00E5074F" w:rsidP="00E5074F">
      <w:pPr>
        <w:pStyle w:val="PL"/>
      </w:pPr>
      <w:r>
        <w:t xml:space="preserve">    </w:t>
      </w:r>
      <w:proofErr w:type="spellStart"/>
      <w:r>
        <w:t>FeasibilityResult</w:t>
      </w:r>
      <w:proofErr w:type="spellEnd"/>
      <w:r>
        <w:t>:</w:t>
      </w:r>
    </w:p>
    <w:p w14:paraId="238FC0FC" w14:textId="77777777" w:rsidR="00E5074F" w:rsidRDefault="00E5074F" w:rsidP="00E5074F">
      <w:pPr>
        <w:pStyle w:val="PL"/>
      </w:pPr>
      <w:r>
        <w:t xml:space="preserve">      description: &gt;-</w:t>
      </w:r>
    </w:p>
    <w:p w14:paraId="5CEB3B4B" w14:textId="77777777" w:rsidR="00E5074F" w:rsidRDefault="00E5074F" w:rsidP="00E5074F">
      <w:pPr>
        <w:pStyle w:val="PL"/>
      </w:pPr>
      <w:r>
        <w:t xml:space="preserve">        An attribute which specifies the feasibility check result for the feasibility check and reservation job.</w:t>
      </w:r>
    </w:p>
    <w:p w14:paraId="474E8B7B" w14:textId="77777777" w:rsidR="00E5074F" w:rsidRDefault="00E5074F" w:rsidP="00E5074F">
      <w:pPr>
        <w:pStyle w:val="PL"/>
      </w:pPr>
      <w:r>
        <w:t xml:space="preserve">      type: string</w:t>
      </w:r>
    </w:p>
    <w:p w14:paraId="2B49C25B" w14:textId="77777777" w:rsidR="00E5074F" w:rsidRDefault="00E5074F" w:rsidP="00E5074F">
      <w:pPr>
        <w:pStyle w:val="PL"/>
      </w:pPr>
      <w:r>
        <w:t xml:space="preserve">      </w:t>
      </w:r>
      <w:proofErr w:type="spellStart"/>
      <w:r>
        <w:t>enum</w:t>
      </w:r>
      <w:proofErr w:type="spellEnd"/>
      <w:r>
        <w:t>:</w:t>
      </w:r>
    </w:p>
    <w:p w14:paraId="47B1DA46" w14:textId="77777777" w:rsidR="00E5074F" w:rsidRDefault="00E5074F" w:rsidP="00E5074F">
      <w:pPr>
        <w:pStyle w:val="PL"/>
      </w:pPr>
      <w:r>
        <w:t xml:space="preserve">        - FEASIBLE</w:t>
      </w:r>
    </w:p>
    <w:p w14:paraId="0D0F98A2" w14:textId="77777777" w:rsidR="00E5074F" w:rsidRDefault="00E5074F" w:rsidP="00E5074F">
      <w:pPr>
        <w:pStyle w:val="PL"/>
      </w:pPr>
      <w:r>
        <w:t xml:space="preserve">        - INFEASIBLE</w:t>
      </w:r>
    </w:p>
    <w:p w14:paraId="2A5F333A" w14:textId="77777777" w:rsidR="00E5074F" w:rsidRDefault="00E5074F" w:rsidP="00E5074F">
      <w:pPr>
        <w:pStyle w:val="PL"/>
      </w:pPr>
      <w:r>
        <w:t xml:space="preserve">    </w:t>
      </w:r>
      <w:proofErr w:type="spellStart"/>
      <w:r>
        <w:t>InFeasibleReason</w:t>
      </w:r>
      <w:proofErr w:type="spellEnd"/>
      <w:r>
        <w:t>:</w:t>
      </w:r>
    </w:p>
    <w:p w14:paraId="213D10A3" w14:textId="77777777" w:rsidR="00E5074F" w:rsidRDefault="00E5074F" w:rsidP="00E5074F">
      <w:pPr>
        <w:pStyle w:val="PL"/>
      </w:pPr>
      <w:r>
        <w:t xml:space="preserve">      description: &gt;-</w:t>
      </w:r>
    </w:p>
    <w:p w14:paraId="3EB40B84" w14:textId="77777777" w:rsidR="00E5074F" w:rsidRDefault="00E5074F" w:rsidP="00E5074F">
      <w:pPr>
        <w:pStyle w:val="PL"/>
      </w:pPr>
      <w:r>
        <w:t xml:space="preserve">        An attribute that specifies the additional reason information if the feasibility check result is </w:t>
      </w:r>
      <w:proofErr w:type="spellStart"/>
      <w:r>
        <w:t>infeasible.The</w:t>
      </w:r>
      <w:proofErr w:type="spellEnd"/>
      <w:r>
        <w:t xml:space="preserve"> detailed ENUM value is FFS. </w:t>
      </w:r>
    </w:p>
    <w:p w14:paraId="1C2A99AD" w14:textId="77777777" w:rsidR="00E5074F" w:rsidRDefault="00E5074F" w:rsidP="00E5074F">
      <w:pPr>
        <w:pStyle w:val="PL"/>
      </w:pPr>
      <w:r>
        <w:t xml:space="preserve">      type: string</w:t>
      </w:r>
    </w:p>
    <w:p w14:paraId="295649B5" w14:textId="77777777" w:rsidR="00E5074F" w:rsidRDefault="00E5074F" w:rsidP="00E5074F">
      <w:pPr>
        <w:pStyle w:val="PL"/>
      </w:pPr>
      <w:r>
        <w:t xml:space="preserve">    </w:t>
      </w:r>
      <w:proofErr w:type="spellStart"/>
      <w:r>
        <w:t>RecommendationRequest</w:t>
      </w:r>
      <w:proofErr w:type="spellEnd"/>
      <w:r>
        <w:t>:</w:t>
      </w:r>
    </w:p>
    <w:p w14:paraId="6E565FA5" w14:textId="77777777" w:rsidR="00E5074F" w:rsidRDefault="00E5074F" w:rsidP="00E5074F">
      <w:pPr>
        <w:pStyle w:val="PL"/>
      </w:pPr>
      <w:r>
        <w:t xml:space="preserve">      description: &gt;-</w:t>
      </w:r>
    </w:p>
    <w:p w14:paraId="02A0344E" w14:textId="77777777" w:rsidR="00E5074F" w:rsidRDefault="00E5074F" w:rsidP="00E5074F">
      <w:pPr>
        <w:pStyle w:val="PL"/>
      </w:pPr>
      <w:r>
        <w:t xml:space="preserve">        An attribute represents </w:t>
      </w:r>
      <w:proofErr w:type="spellStart"/>
      <w:r>
        <w:t>MnS</w:t>
      </w:r>
      <w:proofErr w:type="spellEnd"/>
      <w:r>
        <w:t xml:space="preserve"> consumer's request for recommended network slice related requirements.</w:t>
      </w:r>
    </w:p>
    <w:p w14:paraId="57035573" w14:textId="77777777" w:rsidR="00E5074F" w:rsidRDefault="00E5074F" w:rsidP="00E5074F">
      <w:pPr>
        <w:pStyle w:val="PL"/>
      </w:pPr>
      <w:r>
        <w:t xml:space="preserve">      type: </w:t>
      </w:r>
      <w:proofErr w:type="spellStart"/>
      <w:r>
        <w:t>boolean</w:t>
      </w:r>
      <w:proofErr w:type="spellEnd"/>
      <w:r>
        <w:t xml:space="preserve">    </w:t>
      </w:r>
    </w:p>
    <w:p w14:paraId="35F1F0B3" w14:textId="77777777" w:rsidR="00E5074F" w:rsidRDefault="00E5074F" w:rsidP="00E5074F">
      <w:pPr>
        <w:pStyle w:val="PL"/>
      </w:pPr>
      <w:r>
        <w:t xml:space="preserve">    </w:t>
      </w:r>
      <w:proofErr w:type="spellStart"/>
      <w:r>
        <w:t>RecommendedRequirements</w:t>
      </w:r>
      <w:proofErr w:type="spellEnd"/>
      <w:r>
        <w:t>:</w:t>
      </w:r>
    </w:p>
    <w:p w14:paraId="1DABDE4B" w14:textId="77777777" w:rsidR="00E5074F" w:rsidRDefault="00E5074F" w:rsidP="00E5074F">
      <w:pPr>
        <w:pStyle w:val="PL"/>
      </w:pPr>
      <w:r>
        <w:t xml:space="preserve">      description: &gt;-</w:t>
      </w:r>
    </w:p>
    <w:p w14:paraId="657B9FDC" w14:textId="77777777" w:rsidR="00E5074F" w:rsidRDefault="00E5074F" w:rsidP="00E5074F">
      <w:pPr>
        <w:pStyle w:val="PL"/>
      </w:pPr>
      <w:r>
        <w:t xml:space="preserve">        An attribute that specifies the recommended network slicing related requirements (i.e. </w:t>
      </w:r>
      <w:proofErr w:type="spellStart"/>
      <w:r>
        <w:t>ServiceProfile</w:t>
      </w:r>
      <w:proofErr w:type="spellEnd"/>
      <w:r>
        <w:t xml:space="preserve"> and </w:t>
      </w:r>
      <w:proofErr w:type="spellStart"/>
      <w:r>
        <w:t>SliceProfile</w:t>
      </w:r>
      <w:proofErr w:type="spellEnd"/>
      <w:r>
        <w:t xml:space="preserve"> information) which can be supported by the </w:t>
      </w:r>
      <w:proofErr w:type="spellStart"/>
      <w:r>
        <w:t>MnS</w:t>
      </w:r>
      <w:proofErr w:type="spellEnd"/>
      <w:r>
        <w:t xml:space="preserve"> producer.. </w:t>
      </w:r>
    </w:p>
    <w:p w14:paraId="52B0B91A" w14:textId="77777777" w:rsidR="00E5074F" w:rsidRDefault="00E5074F" w:rsidP="00E5074F">
      <w:pPr>
        <w:pStyle w:val="PL"/>
      </w:pPr>
      <w:r>
        <w:t xml:space="preserve">      type: string</w:t>
      </w:r>
    </w:p>
    <w:p w14:paraId="60B9EFC9" w14:textId="77777777" w:rsidR="00E5074F" w:rsidRDefault="00E5074F" w:rsidP="00E5074F">
      <w:pPr>
        <w:pStyle w:val="PL"/>
      </w:pPr>
      <w:r>
        <w:t xml:space="preserve">    </w:t>
      </w:r>
      <w:proofErr w:type="spellStart"/>
      <w:r>
        <w:t>ResourceReservation</w:t>
      </w:r>
      <w:proofErr w:type="spellEnd"/>
      <w:r>
        <w:t>:</w:t>
      </w:r>
    </w:p>
    <w:p w14:paraId="5830EDF3" w14:textId="77777777" w:rsidR="00E5074F" w:rsidRDefault="00E5074F" w:rsidP="00E5074F">
      <w:pPr>
        <w:pStyle w:val="PL"/>
      </w:pPr>
      <w:r>
        <w:t xml:space="preserve">      description: &gt;-</w:t>
      </w:r>
    </w:p>
    <w:p w14:paraId="68256DC0" w14:textId="77777777" w:rsidR="00E5074F" w:rsidRDefault="00E5074F" w:rsidP="00E5074F">
      <w:pPr>
        <w:pStyle w:val="PL"/>
      </w:pPr>
      <w:r>
        <w:t xml:space="preserve">        An attribute represents </w:t>
      </w:r>
      <w:proofErr w:type="spellStart"/>
      <w:r>
        <w:t>MnS</w:t>
      </w:r>
      <w:proofErr w:type="spellEnd"/>
      <w:r>
        <w:t xml:space="preserve"> consumer's requirements for resource reservation.</w:t>
      </w:r>
    </w:p>
    <w:p w14:paraId="7EF03CDB" w14:textId="77777777" w:rsidR="00E5074F" w:rsidRDefault="00E5074F" w:rsidP="00E5074F">
      <w:pPr>
        <w:pStyle w:val="PL"/>
      </w:pPr>
      <w:r>
        <w:t xml:space="preserve">      type: </w:t>
      </w:r>
      <w:proofErr w:type="spellStart"/>
      <w:r>
        <w:t>boolean</w:t>
      </w:r>
      <w:proofErr w:type="spellEnd"/>
    </w:p>
    <w:p w14:paraId="615BA327" w14:textId="77777777" w:rsidR="00E5074F" w:rsidRDefault="00E5074F" w:rsidP="00E5074F">
      <w:pPr>
        <w:pStyle w:val="PL"/>
      </w:pPr>
      <w:r>
        <w:t xml:space="preserve">    </w:t>
      </w:r>
      <w:proofErr w:type="spellStart"/>
      <w:r>
        <w:t>RequestedReservationExpiration</w:t>
      </w:r>
      <w:proofErr w:type="spellEnd"/>
      <w:r>
        <w:t>:</w:t>
      </w:r>
    </w:p>
    <w:p w14:paraId="138F0A47" w14:textId="77777777" w:rsidR="00E5074F" w:rsidRDefault="00E5074F" w:rsidP="00E5074F">
      <w:pPr>
        <w:pStyle w:val="PL"/>
      </w:pPr>
      <w:r>
        <w:t xml:space="preserve">      description: &gt;-</w:t>
      </w:r>
    </w:p>
    <w:p w14:paraId="718A09FA" w14:textId="77777777" w:rsidR="00E5074F" w:rsidRDefault="00E5074F" w:rsidP="00E5074F">
      <w:pPr>
        <w:pStyle w:val="PL"/>
      </w:pPr>
      <w:r>
        <w:t xml:space="preserve">        An attribute which </w:t>
      </w:r>
      <w:proofErr w:type="spellStart"/>
      <w:r>
        <w:t>specifes</w:t>
      </w:r>
      <w:proofErr w:type="spellEnd"/>
      <w:r>
        <w:t xml:space="preserve"> </w:t>
      </w:r>
      <w:proofErr w:type="spellStart"/>
      <w:r>
        <w:t>MnS</w:t>
      </w:r>
      <w:proofErr w:type="spellEnd"/>
      <w:r>
        <w:t xml:space="preserve"> </w:t>
      </w:r>
      <w:proofErr w:type="spellStart"/>
      <w:r>
        <w:t>consuner's</w:t>
      </w:r>
      <w:proofErr w:type="spellEnd"/>
      <w:r>
        <w:t xml:space="preserve"> requirements for the validity period of the resource reservation.</w:t>
      </w:r>
    </w:p>
    <w:p w14:paraId="57ADA0E6" w14:textId="77777777" w:rsidR="00E5074F" w:rsidRDefault="00E5074F" w:rsidP="00E5074F">
      <w:pPr>
        <w:pStyle w:val="PL"/>
      </w:pPr>
      <w:r>
        <w:t xml:space="preserve">      type: string</w:t>
      </w:r>
    </w:p>
    <w:p w14:paraId="3B0272BE" w14:textId="77777777" w:rsidR="00E5074F" w:rsidRDefault="00E5074F" w:rsidP="00E5074F">
      <w:pPr>
        <w:pStyle w:val="PL"/>
      </w:pPr>
      <w:r>
        <w:lastRenderedPageBreak/>
        <w:t xml:space="preserve">    </w:t>
      </w:r>
      <w:proofErr w:type="spellStart"/>
      <w:r>
        <w:t>ResourceReservationStatus</w:t>
      </w:r>
      <w:proofErr w:type="spellEnd"/>
      <w:r>
        <w:t>:</w:t>
      </w:r>
    </w:p>
    <w:p w14:paraId="67F8BF09" w14:textId="77777777" w:rsidR="00E5074F" w:rsidRDefault="00E5074F" w:rsidP="00E5074F">
      <w:pPr>
        <w:pStyle w:val="PL"/>
      </w:pPr>
      <w:r>
        <w:t xml:space="preserve">      description: &gt;-</w:t>
      </w:r>
    </w:p>
    <w:p w14:paraId="4CC59835" w14:textId="77777777" w:rsidR="00E5074F" w:rsidRDefault="00E5074F" w:rsidP="00E5074F">
      <w:pPr>
        <w:pStyle w:val="PL"/>
      </w:pPr>
      <w:r>
        <w:t xml:space="preserve">        An attribute which specifies the resource reservation result for the feasibility check job.</w:t>
      </w:r>
    </w:p>
    <w:p w14:paraId="536CFE39" w14:textId="77777777" w:rsidR="00E5074F" w:rsidRDefault="00E5074F" w:rsidP="00E5074F">
      <w:pPr>
        <w:pStyle w:val="PL"/>
      </w:pPr>
      <w:r>
        <w:t xml:space="preserve">      type: string</w:t>
      </w:r>
    </w:p>
    <w:p w14:paraId="1761A9CD" w14:textId="77777777" w:rsidR="00E5074F" w:rsidRDefault="00E5074F" w:rsidP="00E5074F">
      <w:pPr>
        <w:pStyle w:val="PL"/>
      </w:pPr>
      <w:r>
        <w:t xml:space="preserve">      </w:t>
      </w:r>
      <w:proofErr w:type="spellStart"/>
      <w:r>
        <w:t>enum</w:t>
      </w:r>
      <w:proofErr w:type="spellEnd"/>
      <w:r>
        <w:t>:</w:t>
      </w:r>
    </w:p>
    <w:p w14:paraId="18BBCFD4" w14:textId="77777777" w:rsidR="00E5074F" w:rsidRDefault="00E5074F" w:rsidP="00E5074F">
      <w:pPr>
        <w:pStyle w:val="PL"/>
      </w:pPr>
      <w:r>
        <w:t xml:space="preserve">        - RESERVED</w:t>
      </w:r>
    </w:p>
    <w:p w14:paraId="7820ADE3" w14:textId="77777777" w:rsidR="00E5074F" w:rsidRDefault="00E5074F" w:rsidP="00E5074F">
      <w:pPr>
        <w:pStyle w:val="PL"/>
      </w:pPr>
      <w:r>
        <w:t xml:space="preserve">        - UNRESERVED</w:t>
      </w:r>
    </w:p>
    <w:p w14:paraId="18BBCE4F" w14:textId="77777777" w:rsidR="00E5074F" w:rsidRDefault="00E5074F" w:rsidP="00E5074F">
      <w:pPr>
        <w:pStyle w:val="PL"/>
      </w:pPr>
      <w:r>
        <w:t xml:space="preserve">        - USED</w:t>
      </w:r>
    </w:p>
    <w:p w14:paraId="77E67574" w14:textId="77777777" w:rsidR="00E5074F" w:rsidRDefault="00E5074F" w:rsidP="00E5074F">
      <w:pPr>
        <w:pStyle w:val="PL"/>
      </w:pPr>
      <w:r>
        <w:t xml:space="preserve">    </w:t>
      </w:r>
      <w:proofErr w:type="spellStart"/>
      <w:r>
        <w:t>ReservationExpiration</w:t>
      </w:r>
      <w:proofErr w:type="spellEnd"/>
      <w:r>
        <w:t>:</w:t>
      </w:r>
    </w:p>
    <w:p w14:paraId="5F34CB4A" w14:textId="77777777" w:rsidR="00E5074F" w:rsidRDefault="00E5074F" w:rsidP="00E5074F">
      <w:pPr>
        <w:pStyle w:val="PL"/>
      </w:pPr>
      <w:r>
        <w:t xml:space="preserve">      description: &gt;-</w:t>
      </w:r>
    </w:p>
    <w:p w14:paraId="0767C24F" w14:textId="77777777" w:rsidR="00E5074F" w:rsidRDefault="00E5074F" w:rsidP="00E5074F">
      <w:pPr>
        <w:pStyle w:val="PL"/>
      </w:pPr>
      <w:r>
        <w:t xml:space="preserve">        An attribute which </w:t>
      </w:r>
      <w:proofErr w:type="spellStart"/>
      <w:r>
        <w:t>specifes</w:t>
      </w:r>
      <w:proofErr w:type="spellEnd"/>
      <w:r>
        <w:t xml:space="preserve"> the actual validity period of the resource reservation..</w:t>
      </w:r>
    </w:p>
    <w:p w14:paraId="3295FDCF" w14:textId="77777777" w:rsidR="00E5074F" w:rsidRDefault="00E5074F" w:rsidP="00E5074F">
      <w:pPr>
        <w:pStyle w:val="PL"/>
      </w:pPr>
      <w:r>
        <w:t xml:space="preserve">      type: string</w:t>
      </w:r>
    </w:p>
    <w:p w14:paraId="3F36AF03" w14:textId="77777777" w:rsidR="00E5074F" w:rsidRDefault="00E5074F" w:rsidP="00E5074F">
      <w:pPr>
        <w:pStyle w:val="PL"/>
      </w:pPr>
      <w:r>
        <w:t xml:space="preserve">    </w:t>
      </w:r>
      <w:proofErr w:type="spellStart"/>
      <w:r>
        <w:t>ReservationFailureReason</w:t>
      </w:r>
      <w:proofErr w:type="spellEnd"/>
      <w:r>
        <w:t>:</w:t>
      </w:r>
    </w:p>
    <w:p w14:paraId="2FE4E480" w14:textId="77777777" w:rsidR="00E5074F" w:rsidRDefault="00E5074F" w:rsidP="00E5074F">
      <w:pPr>
        <w:pStyle w:val="PL"/>
      </w:pPr>
      <w:r>
        <w:t xml:space="preserve">      description: &gt;-</w:t>
      </w:r>
    </w:p>
    <w:p w14:paraId="7B1ED73E" w14:textId="77777777" w:rsidR="00E5074F" w:rsidRDefault="00E5074F" w:rsidP="00E5074F">
      <w:pPr>
        <w:pStyle w:val="PL"/>
      </w:pPr>
      <w:r>
        <w:t xml:space="preserve">        An attribute that specifies the additional reason information if the reservation is failed. </w:t>
      </w:r>
    </w:p>
    <w:p w14:paraId="69345012" w14:textId="77777777" w:rsidR="00E5074F" w:rsidRDefault="00E5074F" w:rsidP="00E5074F">
      <w:pPr>
        <w:pStyle w:val="PL"/>
      </w:pPr>
      <w:r>
        <w:t xml:space="preserve">      type: string</w:t>
      </w:r>
    </w:p>
    <w:p w14:paraId="16F0A7C5" w14:textId="77777777" w:rsidR="00E5074F" w:rsidRDefault="00E5074F" w:rsidP="00E5074F">
      <w:pPr>
        <w:pStyle w:val="PL"/>
      </w:pPr>
    </w:p>
    <w:p w14:paraId="1BB6DFAE" w14:textId="77777777" w:rsidR="00A03015" w:rsidRDefault="00A03015" w:rsidP="00A03015">
      <w:pPr>
        <w:pStyle w:val="PL"/>
        <w:rPr>
          <w:ins w:id="1019" w:author="Nokia(SS1)" w:date="2023-02-16T20:24:00Z"/>
          <w:lang w:val="en-IN"/>
        </w:rPr>
      </w:pPr>
    </w:p>
    <w:p w14:paraId="51AFE3C3" w14:textId="77777777" w:rsidR="00A03015" w:rsidRPr="004C2EB7" w:rsidRDefault="00A03015" w:rsidP="00A03015">
      <w:pPr>
        <w:pStyle w:val="PL"/>
        <w:rPr>
          <w:ins w:id="1020" w:author="Nokia(SS1)" w:date="2023-02-16T20:24:00Z"/>
          <w:lang w:val="en-IN"/>
        </w:rPr>
      </w:pPr>
      <w:ins w:id="1021" w:author="Nokia(SS1)" w:date="2023-02-16T20:24:00Z">
        <w:r w:rsidRPr="004C2EB7">
          <w:rPr>
            <w:lang w:val="en-IN"/>
          </w:rPr>
          <w:t xml:space="preserve">    </w:t>
        </w:r>
        <w:proofErr w:type="spellStart"/>
        <w:r w:rsidRPr="004C2EB7">
          <w:rPr>
            <w:lang w:val="en-IN"/>
          </w:rPr>
          <w:t>IsolationRule</w:t>
        </w:r>
        <w:proofErr w:type="spellEnd"/>
        <w:r w:rsidRPr="004C2EB7">
          <w:rPr>
            <w:lang w:val="en-IN"/>
          </w:rPr>
          <w:t>:</w:t>
        </w:r>
      </w:ins>
    </w:p>
    <w:p w14:paraId="63C1899A" w14:textId="77777777" w:rsidR="00A03015" w:rsidRPr="004C2EB7" w:rsidRDefault="00A03015" w:rsidP="00A03015">
      <w:pPr>
        <w:pStyle w:val="PL"/>
        <w:rPr>
          <w:ins w:id="1022" w:author="Nokia(SS1)" w:date="2023-02-16T20:24:00Z"/>
          <w:lang w:val="en-IN"/>
        </w:rPr>
      </w:pPr>
      <w:ins w:id="1023" w:author="Nokia(SS1)" w:date="2023-02-16T20:24:00Z">
        <w:r w:rsidRPr="004C2EB7">
          <w:rPr>
            <w:lang w:val="en-IN"/>
          </w:rPr>
          <w:t xml:space="preserve">      type: string</w:t>
        </w:r>
      </w:ins>
    </w:p>
    <w:p w14:paraId="12C8CA04" w14:textId="77777777" w:rsidR="00A03015" w:rsidRPr="004C2EB7" w:rsidRDefault="00A03015" w:rsidP="00A03015">
      <w:pPr>
        <w:pStyle w:val="PL"/>
        <w:rPr>
          <w:ins w:id="1024" w:author="Nokia(SS1)" w:date="2023-02-16T20:24:00Z"/>
          <w:lang w:val="en-IN"/>
        </w:rPr>
      </w:pPr>
      <w:ins w:id="1025" w:author="Nokia(SS1)" w:date="2023-02-16T20:24:00Z">
        <w:r w:rsidRPr="004C2EB7">
          <w:rPr>
            <w:lang w:val="en-IN"/>
          </w:rPr>
          <w:t xml:space="preserve">      </w:t>
        </w:r>
        <w:proofErr w:type="spellStart"/>
        <w:r w:rsidRPr="004C2EB7">
          <w:rPr>
            <w:lang w:val="en-IN"/>
          </w:rPr>
          <w:t>enum</w:t>
        </w:r>
        <w:proofErr w:type="spellEnd"/>
        <w:r w:rsidRPr="004C2EB7">
          <w:rPr>
            <w:lang w:val="en-IN"/>
          </w:rPr>
          <w:t>:</w:t>
        </w:r>
      </w:ins>
    </w:p>
    <w:p w14:paraId="3BFAB29A" w14:textId="77777777" w:rsidR="00A03015" w:rsidRPr="004C2EB7" w:rsidRDefault="00A03015" w:rsidP="00A03015">
      <w:pPr>
        <w:pStyle w:val="PL"/>
        <w:rPr>
          <w:ins w:id="1026" w:author="Nokia(SS1)" w:date="2023-02-16T20:24:00Z"/>
          <w:lang w:val="en-IN"/>
        </w:rPr>
      </w:pPr>
      <w:ins w:id="1027" w:author="Nokia(SS1)" w:date="2023-02-16T20:24:00Z">
        <w:r w:rsidRPr="004C2EB7">
          <w:rPr>
            <w:lang w:val="en-IN"/>
          </w:rPr>
          <w:t xml:space="preserve">        - Physical</w:t>
        </w:r>
      </w:ins>
    </w:p>
    <w:p w14:paraId="1BA28BCC" w14:textId="77777777" w:rsidR="00A03015" w:rsidRPr="004C2EB7" w:rsidRDefault="00A03015" w:rsidP="00A03015">
      <w:pPr>
        <w:pStyle w:val="PL"/>
        <w:rPr>
          <w:ins w:id="1028" w:author="Nokia(SS1)" w:date="2023-02-16T20:24:00Z"/>
          <w:lang w:val="en-IN"/>
        </w:rPr>
      </w:pPr>
      <w:ins w:id="1029" w:author="Nokia(SS1)" w:date="2023-02-16T20:24:00Z">
        <w:r w:rsidRPr="004C2EB7">
          <w:rPr>
            <w:lang w:val="en-IN"/>
          </w:rPr>
          <w:t xml:space="preserve">        - Logical</w:t>
        </w:r>
      </w:ins>
    </w:p>
    <w:p w14:paraId="45D9E062" w14:textId="77777777" w:rsidR="00A03015" w:rsidRPr="004C2EB7" w:rsidRDefault="00A03015" w:rsidP="00A03015">
      <w:pPr>
        <w:pStyle w:val="PL"/>
        <w:rPr>
          <w:ins w:id="1030" w:author="Nokia(SS1)" w:date="2023-02-16T20:24:00Z"/>
          <w:lang w:val="en-IN"/>
        </w:rPr>
      </w:pPr>
      <w:ins w:id="1031" w:author="Nokia(SS1)" w:date="2023-02-16T20:24:00Z">
        <w:r w:rsidRPr="004C2EB7">
          <w:rPr>
            <w:lang w:val="en-IN"/>
          </w:rPr>
          <w:t xml:space="preserve">    </w:t>
        </w:r>
      </w:ins>
    </w:p>
    <w:p w14:paraId="5281F02F" w14:textId="77777777" w:rsidR="00A03015" w:rsidRPr="004C2EB7" w:rsidRDefault="00A03015" w:rsidP="00A03015">
      <w:pPr>
        <w:pStyle w:val="PL"/>
        <w:rPr>
          <w:ins w:id="1032" w:author="Nokia(SS1)" w:date="2023-02-16T20:24:00Z"/>
          <w:lang w:val="en-IN"/>
        </w:rPr>
      </w:pPr>
      <w:ins w:id="1033" w:author="Nokia(SS1)" w:date="2023-02-16T20:24:00Z">
        <w:r w:rsidRPr="004C2EB7">
          <w:rPr>
            <w:lang w:val="en-IN"/>
          </w:rPr>
          <w:t xml:space="preserve">    </w:t>
        </w:r>
        <w:proofErr w:type="spellStart"/>
        <w:r w:rsidRPr="004C2EB7">
          <w:rPr>
            <w:lang w:val="en-IN"/>
          </w:rPr>
          <w:t>ResourceIsolationRule</w:t>
        </w:r>
        <w:proofErr w:type="spellEnd"/>
        <w:r w:rsidRPr="004C2EB7">
          <w:rPr>
            <w:lang w:val="en-IN"/>
          </w:rPr>
          <w:t>:</w:t>
        </w:r>
      </w:ins>
    </w:p>
    <w:p w14:paraId="5DE81A15" w14:textId="77777777" w:rsidR="00A03015" w:rsidRPr="004C2EB7" w:rsidRDefault="00A03015" w:rsidP="00A03015">
      <w:pPr>
        <w:pStyle w:val="PL"/>
        <w:rPr>
          <w:ins w:id="1034" w:author="Nokia(SS1)" w:date="2023-02-16T20:24:00Z"/>
          <w:lang w:val="en-IN"/>
        </w:rPr>
      </w:pPr>
      <w:ins w:id="1035" w:author="Nokia(SS1)" w:date="2023-02-16T20:24:00Z">
        <w:r w:rsidRPr="004C2EB7">
          <w:rPr>
            <w:lang w:val="en-IN"/>
          </w:rPr>
          <w:t xml:space="preserve">      type: object</w:t>
        </w:r>
      </w:ins>
    </w:p>
    <w:p w14:paraId="2C3D7DC2" w14:textId="77777777" w:rsidR="00A03015" w:rsidRPr="004C2EB7" w:rsidRDefault="00A03015" w:rsidP="00A03015">
      <w:pPr>
        <w:pStyle w:val="PL"/>
        <w:rPr>
          <w:ins w:id="1036" w:author="Nokia(SS1)" w:date="2023-02-16T20:24:00Z"/>
          <w:lang w:val="en-IN"/>
        </w:rPr>
      </w:pPr>
      <w:ins w:id="1037" w:author="Nokia(SS1)" w:date="2023-02-16T20:24:00Z">
        <w:r w:rsidRPr="004C2EB7">
          <w:rPr>
            <w:lang w:val="en-IN"/>
          </w:rPr>
          <w:t xml:space="preserve">      properties:</w:t>
        </w:r>
      </w:ins>
    </w:p>
    <w:p w14:paraId="4E0E450E" w14:textId="77777777" w:rsidR="00A03015" w:rsidRPr="004C2EB7" w:rsidRDefault="00A03015" w:rsidP="00A03015">
      <w:pPr>
        <w:pStyle w:val="PL"/>
        <w:rPr>
          <w:ins w:id="1038" w:author="Nokia(SS1)" w:date="2023-02-16T20:24:00Z"/>
          <w:lang w:val="en-IN"/>
        </w:rPr>
      </w:pPr>
      <w:ins w:id="1039" w:author="Nokia(SS1)" w:date="2023-02-16T20:24:00Z">
        <w:r w:rsidRPr="004C2EB7">
          <w:rPr>
            <w:lang w:val="en-IN"/>
          </w:rPr>
          <w:t xml:space="preserve">        </w:t>
        </w:r>
        <w:proofErr w:type="spellStart"/>
        <w:r w:rsidRPr="004C2EB7">
          <w:rPr>
            <w:lang w:val="en-IN"/>
          </w:rPr>
          <w:t>resourceType</w:t>
        </w:r>
        <w:proofErr w:type="spellEnd"/>
        <w:r w:rsidRPr="004C2EB7">
          <w:rPr>
            <w:lang w:val="en-IN"/>
          </w:rPr>
          <w:t>:</w:t>
        </w:r>
      </w:ins>
    </w:p>
    <w:p w14:paraId="147C122A" w14:textId="77777777" w:rsidR="00A03015" w:rsidRPr="004C2EB7" w:rsidRDefault="00A03015" w:rsidP="00A03015">
      <w:pPr>
        <w:pStyle w:val="PL"/>
        <w:rPr>
          <w:ins w:id="1040" w:author="Nokia(SS1)" w:date="2023-02-16T20:24:00Z"/>
          <w:lang w:val="en-IN"/>
        </w:rPr>
      </w:pPr>
      <w:ins w:id="1041" w:author="Nokia(SS1)" w:date="2023-02-16T20:24:00Z">
        <w:r w:rsidRPr="004C2EB7">
          <w:rPr>
            <w:lang w:val="en-IN"/>
          </w:rPr>
          <w:t xml:space="preserve">          type: string</w:t>
        </w:r>
      </w:ins>
    </w:p>
    <w:p w14:paraId="76D19432" w14:textId="77777777" w:rsidR="00A03015" w:rsidRPr="004C2EB7" w:rsidRDefault="00A03015" w:rsidP="00A03015">
      <w:pPr>
        <w:pStyle w:val="PL"/>
        <w:rPr>
          <w:ins w:id="1042" w:author="Nokia(SS1)" w:date="2023-02-16T20:24:00Z"/>
          <w:lang w:val="en-IN"/>
        </w:rPr>
      </w:pPr>
      <w:ins w:id="1043" w:author="Nokia(SS1)" w:date="2023-02-16T20:24:00Z">
        <w:r w:rsidRPr="004C2EB7">
          <w:rPr>
            <w:lang w:val="en-IN"/>
          </w:rPr>
          <w:t xml:space="preserve">          </w:t>
        </w:r>
        <w:proofErr w:type="spellStart"/>
        <w:r w:rsidRPr="004C2EB7">
          <w:rPr>
            <w:lang w:val="en-IN"/>
          </w:rPr>
          <w:t>enum</w:t>
        </w:r>
        <w:proofErr w:type="spellEnd"/>
        <w:r w:rsidRPr="004C2EB7">
          <w:rPr>
            <w:lang w:val="en-IN"/>
          </w:rPr>
          <w:t>:</w:t>
        </w:r>
      </w:ins>
    </w:p>
    <w:p w14:paraId="612F322E" w14:textId="77777777" w:rsidR="00A03015" w:rsidRPr="004C2EB7" w:rsidRDefault="00A03015" w:rsidP="00A03015">
      <w:pPr>
        <w:pStyle w:val="PL"/>
        <w:rPr>
          <w:ins w:id="1044" w:author="Nokia(SS1)" w:date="2023-02-16T20:24:00Z"/>
          <w:lang w:val="en-IN"/>
        </w:rPr>
      </w:pPr>
      <w:ins w:id="1045" w:author="Nokia(SS1)" w:date="2023-02-16T20:24:00Z">
        <w:r w:rsidRPr="004C2EB7">
          <w:rPr>
            <w:lang w:val="en-IN"/>
          </w:rPr>
          <w:t xml:space="preserve">            - Managed function</w:t>
        </w:r>
      </w:ins>
    </w:p>
    <w:p w14:paraId="6AA4FDD4" w14:textId="77777777" w:rsidR="00A03015" w:rsidRPr="004C2EB7" w:rsidRDefault="00A03015" w:rsidP="00A03015">
      <w:pPr>
        <w:pStyle w:val="PL"/>
        <w:rPr>
          <w:ins w:id="1046" w:author="Nokia(SS1)" w:date="2023-02-16T20:24:00Z"/>
          <w:lang w:val="en-IN"/>
        </w:rPr>
      </w:pPr>
      <w:ins w:id="1047" w:author="Nokia(SS1)" w:date="2023-02-16T20:24:00Z">
        <w:r w:rsidRPr="004C2EB7">
          <w:rPr>
            <w:lang w:val="en-IN"/>
          </w:rPr>
          <w:t xml:space="preserve">            - Network service</w:t>
        </w:r>
      </w:ins>
    </w:p>
    <w:p w14:paraId="56AA962A" w14:textId="77777777" w:rsidR="00A03015" w:rsidRPr="004C2EB7" w:rsidRDefault="00A03015" w:rsidP="00A03015">
      <w:pPr>
        <w:pStyle w:val="PL"/>
        <w:rPr>
          <w:ins w:id="1048" w:author="Nokia(SS1)" w:date="2023-02-16T20:24:00Z"/>
          <w:lang w:val="en-IN"/>
        </w:rPr>
      </w:pPr>
      <w:ins w:id="1049" w:author="Nokia(SS1)" w:date="2023-02-16T20:24:00Z">
        <w:r w:rsidRPr="004C2EB7">
          <w:rPr>
            <w:lang w:val="en-IN"/>
          </w:rPr>
          <w:t xml:space="preserve">            - PNF</w:t>
        </w:r>
      </w:ins>
    </w:p>
    <w:p w14:paraId="694FB587" w14:textId="77777777" w:rsidR="00A03015" w:rsidRPr="004C2EB7" w:rsidRDefault="00A03015" w:rsidP="00A03015">
      <w:pPr>
        <w:pStyle w:val="PL"/>
        <w:rPr>
          <w:ins w:id="1050" w:author="Nokia(SS1)" w:date="2023-02-16T20:24:00Z"/>
          <w:lang w:val="en-IN"/>
        </w:rPr>
      </w:pPr>
      <w:ins w:id="1051" w:author="Nokia(SS1)" w:date="2023-02-16T20:24:00Z">
        <w:r w:rsidRPr="004C2EB7">
          <w:rPr>
            <w:lang w:val="en-IN"/>
          </w:rPr>
          <w:t xml:space="preserve">            - VNF</w:t>
        </w:r>
      </w:ins>
    </w:p>
    <w:p w14:paraId="31F3E7F1" w14:textId="77777777" w:rsidR="00A03015" w:rsidRPr="004C2EB7" w:rsidRDefault="00A03015" w:rsidP="00A03015">
      <w:pPr>
        <w:pStyle w:val="PL"/>
        <w:rPr>
          <w:ins w:id="1052" w:author="Nokia(SS1)" w:date="2023-02-16T20:24:00Z"/>
          <w:lang w:val="en-IN"/>
        </w:rPr>
      </w:pPr>
      <w:ins w:id="1053" w:author="Nokia(SS1)" w:date="2023-02-16T20:24:00Z">
        <w:r w:rsidRPr="004C2EB7">
          <w:rPr>
            <w:lang w:val="en-IN"/>
          </w:rPr>
          <w:t xml:space="preserve">            - CNF</w:t>
        </w:r>
      </w:ins>
    </w:p>
    <w:p w14:paraId="7515D19A" w14:textId="77777777" w:rsidR="00A03015" w:rsidRPr="004C2EB7" w:rsidRDefault="00A03015" w:rsidP="00A03015">
      <w:pPr>
        <w:pStyle w:val="PL"/>
        <w:rPr>
          <w:ins w:id="1054" w:author="Nokia(SS1)" w:date="2023-02-16T20:24:00Z"/>
          <w:lang w:val="en-IN"/>
        </w:rPr>
      </w:pPr>
      <w:ins w:id="1055" w:author="Nokia(SS1)" w:date="2023-02-16T20:24:00Z">
        <w:r w:rsidRPr="004C2EB7">
          <w:rPr>
            <w:lang w:val="en-IN"/>
          </w:rPr>
          <w:t xml:space="preserve">            - Virtual infrastructure</w:t>
        </w:r>
      </w:ins>
    </w:p>
    <w:p w14:paraId="611704F8" w14:textId="77777777" w:rsidR="00A03015" w:rsidRPr="004C2EB7" w:rsidRDefault="00A03015" w:rsidP="00A03015">
      <w:pPr>
        <w:pStyle w:val="PL"/>
        <w:rPr>
          <w:ins w:id="1056" w:author="Nokia(SS1)" w:date="2023-02-16T20:24:00Z"/>
          <w:lang w:val="en-IN"/>
        </w:rPr>
      </w:pPr>
      <w:ins w:id="1057" w:author="Nokia(SS1)" w:date="2023-02-16T20:24:00Z">
        <w:r w:rsidRPr="004C2EB7">
          <w:rPr>
            <w:lang w:val="en-IN"/>
          </w:rPr>
          <w:t xml:space="preserve">            - User plane</w:t>
        </w:r>
      </w:ins>
    </w:p>
    <w:p w14:paraId="4B267A08" w14:textId="77777777" w:rsidR="00A03015" w:rsidRPr="004C2EB7" w:rsidRDefault="00A03015" w:rsidP="00A03015">
      <w:pPr>
        <w:pStyle w:val="PL"/>
        <w:rPr>
          <w:ins w:id="1058" w:author="Nokia(SS1)" w:date="2023-02-16T20:24:00Z"/>
          <w:lang w:val="en-IN"/>
        </w:rPr>
      </w:pPr>
      <w:ins w:id="1059" w:author="Nokia(SS1)" w:date="2023-02-16T20:24:00Z">
        <w:r w:rsidRPr="004C2EB7">
          <w:rPr>
            <w:lang w:val="en-IN"/>
          </w:rPr>
          <w:t xml:space="preserve">        </w:t>
        </w:r>
        <w:proofErr w:type="spellStart"/>
        <w:r w:rsidRPr="004C2EB7">
          <w:rPr>
            <w:lang w:val="en-IN"/>
          </w:rPr>
          <w:t>isolationRule</w:t>
        </w:r>
        <w:proofErr w:type="spellEnd"/>
        <w:r w:rsidRPr="004C2EB7">
          <w:rPr>
            <w:lang w:val="en-IN"/>
          </w:rPr>
          <w:t>:</w:t>
        </w:r>
      </w:ins>
    </w:p>
    <w:p w14:paraId="1E2459E1" w14:textId="77777777" w:rsidR="00A03015" w:rsidRPr="004C2EB7" w:rsidRDefault="00A03015" w:rsidP="00A03015">
      <w:pPr>
        <w:pStyle w:val="PL"/>
        <w:rPr>
          <w:ins w:id="1060" w:author="Nokia(SS1)" w:date="2023-02-16T20:24:00Z"/>
          <w:lang w:val="en-IN"/>
        </w:rPr>
      </w:pPr>
      <w:ins w:id="1061" w:author="Nokia(SS1)" w:date="2023-02-16T20:24:00Z">
        <w:r w:rsidRPr="004C2EB7">
          <w:rPr>
            <w:lang w:val="en-IN"/>
          </w:rPr>
          <w:t xml:space="preserve">          $ref: '#/components/schemas/</w:t>
        </w:r>
        <w:proofErr w:type="spellStart"/>
        <w:r w:rsidRPr="004C2EB7">
          <w:rPr>
            <w:lang w:val="en-IN"/>
          </w:rPr>
          <w:t>IsolationRule</w:t>
        </w:r>
        <w:proofErr w:type="spellEnd"/>
        <w:r w:rsidRPr="004C2EB7">
          <w:rPr>
            <w:lang w:val="en-IN"/>
          </w:rPr>
          <w:t>'</w:t>
        </w:r>
      </w:ins>
    </w:p>
    <w:p w14:paraId="7398BF76" w14:textId="77777777" w:rsidR="00A03015" w:rsidRPr="004C2EB7" w:rsidRDefault="00A03015" w:rsidP="00A03015">
      <w:pPr>
        <w:pStyle w:val="PL"/>
        <w:rPr>
          <w:ins w:id="1062" w:author="Nokia(SS1)" w:date="2023-02-16T20:24:00Z"/>
          <w:lang w:val="en-IN"/>
        </w:rPr>
      </w:pPr>
    </w:p>
    <w:p w14:paraId="45F610F2" w14:textId="77777777" w:rsidR="00A03015" w:rsidRPr="004C2EB7" w:rsidRDefault="00A03015" w:rsidP="00A03015">
      <w:pPr>
        <w:pStyle w:val="PL"/>
        <w:rPr>
          <w:ins w:id="1063" w:author="Nokia(SS1)" w:date="2023-02-16T20:24:00Z"/>
          <w:lang w:val="en-IN"/>
        </w:rPr>
      </w:pPr>
      <w:ins w:id="1064" w:author="Nokia(SS1)" w:date="2023-02-16T20:24:00Z">
        <w:r w:rsidRPr="004C2EB7">
          <w:rPr>
            <w:lang w:val="en-IN"/>
          </w:rPr>
          <w:t xml:space="preserve">    </w:t>
        </w:r>
        <w:proofErr w:type="spellStart"/>
        <w:r w:rsidRPr="004C2EB7">
          <w:rPr>
            <w:lang w:val="en-IN"/>
          </w:rPr>
          <w:t>ManagementIsolationRule</w:t>
        </w:r>
        <w:proofErr w:type="spellEnd"/>
        <w:r w:rsidRPr="004C2EB7">
          <w:rPr>
            <w:lang w:val="en-IN"/>
          </w:rPr>
          <w:t>:</w:t>
        </w:r>
      </w:ins>
    </w:p>
    <w:p w14:paraId="0BF4F027" w14:textId="77777777" w:rsidR="00A03015" w:rsidRPr="004C2EB7" w:rsidRDefault="00A03015" w:rsidP="00A03015">
      <w:pPr>
        <w:pStyle w:val="PL"/>
        <w:rPr>
          <w:ins w:id="1065" w:author="Nokia(SS1)" w:date="2023-02-16T20:24:00Z"/>
          <w:lang w:val="en-IN"/>
        </w:rPr>
      </w:pPr>
      <w:ins w:id="1066" w:author="Nokia(SS1)" w:date="2023-02-16T20:24:00Z">
        <w:r w:rsidRPr="004C2EB7">
          <w:rPr>
            <w:lang w:val="en-IN"/>
          </w:rPr>
          <w:t xml:space="preserve">      type: object</w:t>
        </w:r>
      </w:ins>
    </w:p>
    <w:p w14:paraId="4EADD2A5" w14:textId="77777777" w:rsidR="00A03015" w:rsidRPr="004C2EB7" w:rsidRDefault="00A03015" w:rsidP="00A03015">
      <w:pPr>
        <w:pStyle w:val="PL"/>
        <w:rPr>
          <w:ins w:id="1067" w:author="Nokia(SS1)" w:date="2023-02-16T20:24:00Z"/>
          <w:lang w:val="en-IN"/>
        </w:rPr>
      </w:pPr>
      <w:ins w:id="1068" w:author="Nokia(SS1)" w:date="2023-02-16T20:24:00Z">
        <w:r w:rsidRPr="004C2EB7">
          <w:rPr>
            <w:lang w:val="en-IN"/>
          </w:rPr>
          <w:t xml:space="preserve">      properties:</w:t>
        </w:r>
      </w:ins>
    </w:p>
    <w:p w14:paraId="7D76F2E8" w14:textId="77777777" w:rsidR="00A03015" w:rsidRPr="004C2EB7" w:rsidRDefault="00A03015" w:rsidP="00A03015">
      <w:pPr>
        <w:pStyle w:val="PL"/>
        <w:rPr>
          <w:ins w:id="1069" w:author="Nokia(SS1)" w:date="2023-02-16T20:24:00Z"/>
          <w:lang w:val="en-IN"/>
        </w:rPr>
      </w:pPr>
      <w:ins w:id="1070" w:author="Nokia(SS1)" w:date="2023-02-16T20:24:00Z">
        <w:r w:rsidRPr="004C2EB7">
          <w:rPr>
            <w:lang w:val="en-IN"/>
          </w:rPr>
          <w:t xml:space="preserve">        </w:t>
        </w:r>
        <w:proofErr w:type="spellStart"/>
        <w:r w:rsidRPr="004C2EB7">
          <w:rPr>
            <w:lang w:val="en-IN"/>
          </w:rPr>
          <w:t>mgmtDataType</w:t>
        </w:r>
        <w:proofErr w:type="spellEnd"/>
        <w:r w:rsidRPr="004C2EB7">
          <w:rPr>
            <w:lang w:val="en-IN"/>
          </w:rPr>
          <w:t>:</w:t>
        </w:r>
      </w:ins>
    </w:p>
    <w:p w14:paraId="5751AEDB" w14:textId="77777777" w:rsidR="00A03015" w:rsidRPr="004C2EB7" w:rsidRDefault="00A03015" w:rsidP="00A03015">
      <w:pPr>
        <w:pStyle w:val="PL"/>
        <w:rPr>
          <w:ins w:id="1071" w:author="Nokia(SS1)" w:date="2023-02-16T20:24:00Z"/>
          <w:lang w:val="en-IN"/>
        </w:rPr>
      </w:pPr>
      <w:ins w:id="1072" w:author="Nokia(SS1)" w:date="2023-02-16T20:24:00Z">
        <w:r w:rsidRPr="004C2EB7">
          <w:rPr>
            <w:lang w:val="en-IN"/>
          </w:rPr>
          <w:t xml:space="preserve">          type: string</w:t>
        </w:r>
      </w:ins>
    </w:p>
    <w:p w14:paraId="73ADFC12" w14:textId="77777777" w:rsidR="00A03015" w:rsidRPr="004C2EB7" w:rsidRDefault="00A03015" w:rsidP="00A03015">
      <w:pPr>
        <w:pStyle w:val="PL"/>
        <w:rPr>
          <w:ins w:id="1073" w:author="Nokia(SS1)" w:date="2023-02-16T20:24:00Z"/>
          <w:lang w:val="en-IN"/>
        </w:rPr>
      </w:pPr>
      <w:ins w:id="1074" w:author="Nokia(SS1)" w:date="2023-02-16T20:24:00Z">
        <w:r w:rsidRPr="004C2EB7">
          <w:rPr>
            <w:lang w:val="en-IN"/>
          </w:rPr>
          <w:t xml:space="preserve">          </w:t>
        </w:r>
        <w:proofErr w:type="spellStart"/>
        <w:r w:rsidRPr="004C2EB7">
          <w:rPr>
            <w:lang w:val="en-IN"/>
          </w:rPr>
          <w:t>enum</w:t>
        </w:r>
        <w:proofErr w:type="spellEnd"/>
        <w:r w:rsidRPr="004C2EB7">
          <w:rPr>
            <w:lang w:val="en-IN"/>
          </w:rPr>
          <w:t>:</w:t>
        </w:r>
      </w:ins>
    </w:p>
    <w:p w14:paraId="74AC29AF" w14:textId="77777777" w:rsidR="00A03015" w:rsidRPr="004C2EB7" w:rsidRDefault="00A03015" w:rsidP="00A03015">
      <w:pPr>
        <w:pStyle w:val="PL"/>
        <w:rPr>
          <w:ins w:id="1075" w:author="Nokia(SS1)" w:date="2023-02-16T20:24:00Z"/>
          <w:lang w:val="en-IN"/>
        </w:rPr>
      </w:pPr>
      <w:ins w:id="1076" w:author="Nokia(SS1)" w:date="2023-02-16T20:24:00Z">
        <w:r w:rsidRPr="004C2EB7">
          <w:rPr>
            <w:lang w:val="en-IN"/>
          </w:rPr>
          <w:t xml:space="preserve">            - CM</w:t>
        </w:r>
      </w:ins>
    </w:p>
    <w:p w14:paraId="0BC81530" w14:textId="77777777" w:rsidR="00A03015" w:rsidRPr="004C2EB7" w:rsidRDefault="00A03015" w:rsidP="00A03015">
      <w:pPr>
        <w:pStyle w:val="PL"/>
        <w:rPr>
          <w:ins w:id="1077" w:author="Nokia(SS1)" w:date="2023-02-16T20:24:00Z"/>
          <w:lang w:val="en-IN"/>
        </w:rPr>
      </w:pPr>
      <w:ins w:id="1078" w:author="Nokia(SS1)" w:date="2023-02-16T20:24:00Z">
        <w:r w:rsidRPr="004C2EB7">
          <w:rPr>
            <w:lang w:val="en-IN"/>
          </w:rPr>
          <w:t xml:space="preserve">            - PM</w:t>
        </w:r>
      </w:ins>
    </w:p>
    <w:p w14:paraId="15E19A99" w14:textId="77777777" w:rsidR="00A03015" w:rsidRPr="004C2EB7" w:rsidRDefault="00A03015" w:rsidP="00A03015">
      <w:pPr>
        <w:pStyle w:val="PL"/>
        <w:rPr>
          <w:ins w:id="1079" w:author="Nokia(SS1)" w:date="2023-02-16T20:24:00Z"/>
          <w:lang w:val="en-IN"/>
        </w:rPr>
      </w:pPr>
      <w:ins w:id="1080" w:author="Nokia(SS1)" w:date="2023-02-16T20:24:00Z">
        <w:r w:rsidRPr="004C2EB7">
          <w:rPr>
            <w:lang w:val="en-IN"/>
          </w:rPr>
          <w:t xml:space="preserve">            - FM</w:t>
        </w:r>
      </w:ins>
    </w:p>
    <w:p w14:paraId="0AF48FFD" w14:textId="77777777" w:rsidR="00A03015" w:rsidRPr="004C2EB7" w:rsidRDefault="00A03015" w:rsidP="00A03015">
      <w:pPr>
        <w:pStyle w:val="PL"/>
        <w:rPr>
          <w:ins w:id="1081" w:author="Nokia(SS1)" w:date="2023-02-16T20:24:00Z"/>
          <w:lang w:val="en-IN"/>
        </w:rPr>
      </w:pPr>
      <w:ins w:id="1082" w:author="Nokia(SS1)" w:date="2023-02-16T20:24:00Z">
        <w:r w:rsidRPr="004C2EB7">
          <w:rPr>
            <w:lang w:val="en-IN"/>
          </w:rPr>
          <w:t xml:space="preserve">            - MDT</w:t>
        </w:r>
      </w:ins>
    </w:p>
    <w:p w14:paraId="63449D6C" w14:textId="77777777" w:rsidR="00A03015" w:rsidRPr="004C2EB7" w:rsidRDefault="00A03015" w:rsidP="00A03015">
      <w:pPr>
        <w:pStyle w:val="PL"/>
        <w:rPr>
          <w:ins w:id="1083" w:author="Nokia(SS1)" w:date="2023-02-16T20:24:00Z"/>
          <w:lang w:val="en-IN"/>
        </w:rPr>
      </w:pPr>
      <w:ins w:id="1084" w:author="Nokia(SS1)" w:date="2023-02-16T20:24:00Z">
        <w:r w:rsidRPr="004C2EB7">
          <w:rPr>
            <w:lang w:val="en-IN"/>
          </w:rPr>
          <w:t xml:space="preserve">            - QOE</w:t>
        </w:r>
      </w:ins>
    </w:p>
    <w:p w14:paraId="5A582122" w14:textId="77777777" w:rsidR="00A03015" w:rsidRPr="004C2EB7" w:rsidRDefault="00A03015" w:rsidP="00A03015">
      <w:pPr>
        <w:pStyle w:val="PL"/>
        <w:rPr>
          <w:ins w:id="1085" w:author="Nokia(SS1)" w:date="2023-02-16T20:24:00Z"/>
          <w:lang w:val="en-IN"/>
        </w:rPr>
      </w:pPr>
      <w:ins w:id="1086" w:author="Nokia(SS1)" w:date="2023-02-16T20:24:00Z">
        <w:r w:rsidRPr="004C2EB7">
          <w:rPr>
            <w:lang w:val="en-IN"/>
          </w:rPr>
          <w:t xml:space="preserve">            - TRACE DATA</w:t>
        </w:r>
      </w:ins>
    </w:p>
    <w:p w14:paraId="01FBFA95" w14:textId="77777777" w:rsidR="00A03015" w:rsidRPr="004C2EB7" w:rsidRDefault="00A03015" w:rsidP="00A03015">
      <w:pPr>
        <w:pStyle w:val="PL"/>
        <w:rPr>
          <w:ins w:id="1087" w:author="Nokia(SS1)" w:date="2023-02-16T20:24:00Z"/>
          <w:lang w:val="en-IN"/>
        </w:rPr>
      </w:pPr>
      <w:ins w:id="1088" w:author="Nokia(SS1)" w:date="2023-02-16T20:24:00Z">
        <w:r w:rsidRPr="004C2EB7">
          <w:rPr>
            <w:lang w:val="en-IN"/>
          </w:rPr>
          <w:t xml:space="preserve">            - ANALYTIC REPORT</w:t>
        </w:r>
      </w:ins>
    </w:p>
    <w:p w14:paraId="3AC8E8D1" w14:textId="77777777" w:rsidR="00A03015" w:rsidRPr="004C2EB7" w:rsidRDefault="00A03015" w:rsidP="00A03015">
      <w:pPr>
        <w:pStyle w:val="PL"/>
        <w:rPr>
          <w:ins w:id="1089" w:author="Nokia(SS1)" w:date="2023-02-16T20:24:00Z"/>
          <w:lang w:val="en-IN"/>
        </w:rPr>
      </w:pPr>
      <w:ins w:id="1090" w:author="Nokia(SS1)" w:date="2023-02-16T20:24:00Z">
        <w:r w:rsidRPr="004C2EB7">
          <w:rPr>
            <w:lang w:val="en-IN"/>
          </w:rPr>
          <w:t xml:space="preserve">        </w:t>
        </w:r>
        <w:proofErr w:type="spellStart"/>
        <w:r w:rsidRPr="004C2EB7">
          <w:rPr>
            <w:lang w:val="en-IN"/>
          </w:rPr>
          <w:t>isolationRule</w:t>
        </w:r>
        <w:proofErr w:type="spellEnd"/>
        <w:r w:rsidRPr="004C2EB7">
          <w:rPr>
            <w:lang w:val="en-IN"/>
          </w:rPr>
          <w:t>:</w:t>
        </w:r>
      </w:ins>
    </w:p>
    <w:p w14:paraId="489866BB" w14:textId="77777777" w:rsidR="00A03015" w:rsidRPr="004C2EB7" w:rsidRDefault="00A03015" w:rsidP="00A03015">
      <w:pPr>
        <w:pStyle w:val="PL"/>
        <w:rPr>
          <w:ins w:id="1091" w:author="Nokia(SS1)" w:date="2023-02-16T20:24:00Z"/>
          <w:lang w:val="en-IN"/>
        </w:rPr>
      </w:pPr>
      <w:ins w:id="1092" w:author="Nokia(SS1)" w:date="2023-02-16T20:24:00Z">
        <w:r w:rsidRPr="004C2EB7">
          <w:rPr>
            <w:lang w:val="en-IN"/>
          </w:rPr>
          <w:t xml:space="preserve">          $ref: '#/components/schemas/</w:t>
        </w:r>
        <w:proofErr w:type="spellStart"/>
        <w:r w:rsidRPr="004C2EB7">
          <w:rPr>
            <w:lang w:val="en-IN"/>
          </w:rPr>
          <w:t>IsolationRule</w:t>
        </w:r>
        <w:proofErr w:type="spellEnd"/>
        <w:r w:rsidRPr="004C2EB7">
          <w:rPr>
            <w:lang w:val="en-IN"/>
          </w:rPr>
          <w:t>'</w:t>
        </w:r>
      </w:ins>
    </w:p>
    <w:p w14:paraId="19A9E562" w14:textId="77777777" w:rsidR="00A03015" w:rsidRPr="004C2EB7" w:rsidRDefault="00A03015" w:rsidP="00A03015">
      <w:pPr>
        <w:pStyle w:val="PL"/>
        <w:rPr>
          <w:ins w:id="1093" w:author="Nokia(SS1)" w:date="2023-02-16T20:24:00Z"/>
          <w:lang w:val="en-IN"/>
        </w:rPr>
      </w:pPr>
    </w:p>
    <w:p w14:paraId="25D1A517" w14:textId="77777777" w:rsidR="00A03015" w:rsidRPr="004C2EB7" w:rsidRDefault="00A03015" w:rsidP="00A03015">
      <w:pPr>
        <w:pStyle w:val="PL"/>
        <w:rPr>
          <w:ins w:id="1094" w:author="Nokia(SS1)" w:date="2023-02-16T20:24:00Z"/>
          <w:lang w:val="en-IN"/>
        </w:rPr>
      </w:pPr>
      <w:ins w:id="1095" w:author="Nokia(SS1)" w:date="2023-02-16T20:24:00Z">
        <w:r w:rsidRPr="004C2EB7">
          <w:rPr>
            <w:lang w:val="en-IN"/>
          </w:rPr>
          <w:t xml:space="preserve">    </w:t>
        </w:r>
        <w:proofErr w:type="spellStart"/>
        <w:r w:rsidRPr="004C2EB7">
          <w:rPr>
            <w:lang w:val="en-IN"/>
          </w:rPr>
          <w:t>IsolationProfile</w:t>
        </w:r>
        <w:proofErr w:type="spellEnd"/>
        <w:r w:rsidRPr="004C2EB7">
          <w:rPr>
            <w:lang w:val="en-IN"/>
          </w:rPr>
          <w:t>:</w:t>
        </w:r>
      </w:ins>
    </w:p>
    <w:p w14:paraId="76B71794" w14:textId="77777777" w:rsidR="00A03015" w:rsidRPr="004C2EB7" w:rsidRDefault="00A03015" w:rsidP="00A03015">
      <w:pPr>
        <w:pStyle w:val="PL"/>
        <w:rPr>
          <w:ins w:id="1096" w:author="Nokia(SS1)" w:date="2023-02-16T20:24:00Z"/>
          <w:lang w:val="en-IN"/>
        </w:rPr>
      </w:pPr>
      <w:ins w:id="1097" w:author="Nokia(SS1)" w:date="2023-02-16T20:24:00Z">
        <w:r w:rsidRPr="004C2EB7">
          <w:rPr>
            <w:lang w:val="en-IN"/>
          </w:rPr>
          <w:t xml:space="preserve">      type: object</w:t>
        </w:r>
      </w:ins>
    </w:p>
    <w:p w14:paraId="691079C1" w14:textId="77777777" w:rsidR="00A03015" w:rsidRPr="004C2EB7" w:rsidRDefault="00A03015" w:rsidP="00A03015">
      <w:pPr>
        <w:pStyle w:val="PL"/>
        <w:rPr>
          <w:ins w:id="1098" w:author="Nokia(SS1)" w:date="2023-02-16T20:24:00Z"/>
          <w:lang w:val="en-IN"/>
        </w:rPr>
      </w:pPr>
      <w:ins w:id="1099" w:author="Nokia(SS1)" w:date="2023-02-16T20:24:00Z">
        <w:r w:rsidRPr="004C2EB7">
          <w:rPr>
            <w:lang w:val="en-IN"/>
          </w:rPr>
          <w:t xml:space="preserve">      properties:</w:t>
        </w:r>
      </w:ins>
    </w:p>
    <w:p w14:paraId="381BDE05" w14:textId="77777777" w:rsidR="00A03015" w:rsidRPr="004C2EB7" w:rsidRDefault="00A03015" w:rsidP="00A03015">
      <w:pPr>
        <w:pStyle w:val="PL"/>
        <w:rPr>
          <w:ins w:id="1100" w:author="Nokia(SS1)" w:date="2023-02-16T20:24:00Z"/>
          <w:lang w:val="en-IN"/>
        </w:rPr>
      </w:pPr>
      <w:ins w:id="1101" w:author="Nokia(SS1)" w:date="2023-02-16T20:24:00Z">
        <w:r w:rsidRPr="004C2EB7">
          <w:rPr>
            <w:lang w:val="en-IN"/>
          </w:rPr>
          <w:t xml:space="preserve">        </w:t>
        </w:r>
        <w:proofErr w:type="spellStart"/>
        <w:r w:rsidRPr="004C2EB7">
          <w:rPr>
            <w:lang w:val="en-IN"/>
          </w:rPr>
          <w:t>resourceIsolationRuleList</w:t>
        </w:r>
        <w:proofErr w:type="spellEnd"/>
        <w:r w:rsidRPr="004C2EB7">
          <w:rPr>
            <w:lang w:val="en-IN"/>
          </w:rPr>
          <w:t>:</w:t>
        </w:r>
      </w:ins>
    </w:p>
    <w:p w14:paraId="202137CA" w14:textId="77777777" w:rsidR="00A03015" w:rsidRPr="004C2EB7" w:rsidRDefault="00A03015" w:rsidP="00A03015">
      <w:pPr>
        <w:pStyle w:val="PL"/>
        <w:rPr>
          <w:ins w:id="1102" w:author="Nokia(SS1)" w:date="2023-02-16T20:24:00Z"/>
          <w:lang w:val="en-IN"/>
        </w:rPr>
      </w:pPr>
      <w:ins w:id="1103" w:author="Nokia(SS1)" w:date="2023-02-16T20:24:00Z">
        <w:r w:rsidRPr="004C2EB7">
          <w:rPr>
            <w:lang w:val="en-IN"/>
          </w:rPr>
          <w:t xml:space="preserve">          type: array</w:t>
        </w:r>
      </w:ins>
    </w:p>
    <w:p w14:paraId="35660F49" w14:textId="77777777" w:rsidR="00A03015" w:rsidRPr="004C2EB7" w:rsidRDefault="00A03015" w:rsidP="00A03015">
      <w:pPr>
        <w:pStyle w:val="PL"/>
        <w:rPr>
          <w:ins w:id="1104" w:author="Nokia(SS1)" w:date="2023-02-16T20:24:00Z"/>
          <w:lang w:val="en-IN"/>
        </w:rPr>
      </w:pPr>
      <w:ins w:id="1105" w:author="Nokia(SS1)" w:date="2023-02-16T20:24:00Z">
        <w:r w:rsidRPr="004C2EB7">
          <w:rPr>
            <w:lang w:val="en-IN"/>
          </w:rPr>
          <w:t xml:space="preserve">          items:</w:t>
        </w:r>
      </w:ins>
    </w:p>
    <w:p w14:paraId="27652143" w14:textId="77777777" w:rsidR="00A03015" w:rsidRPr="004C2EB7" w:rsidRDefault="00A03015" w:rsidP="00A03015">
      <w:pPr>
        <w:pStyle w:val="PL"/>
        <w:rPr>
          <w:ins w:id="1106" w:author="Nokia(SS1)" w:date="2023-02-16T20:24:00Z"/>
          <w:lang w:val="en-IN"/>
        </w:rPr>
      </w:pPr>
      <w:ins w:id="1107" w:author="Nokia(SS1)" w:date="2023-02-16T20:24:00Z">
        <w:r w:rsidRPr="004C2EB7">
          <w:rPr>
            <w:lang w:val="en-IN"/>
          </w:rPr>
          <w:t xml:space="preserve">            $ref: '#/components/schemas/</w:t>
        </w:r>
        <w:proofErr w:type="spellStart"/>
        <w:r w:rsidRPr="004C2EB7">
          <w:rPr>
            <w:lang w:val="en-IN"/>
          </w:rPr>
          <w:t>ResourceIsolationRule</w:t>
        </w:r>
        <w:proofErr w:type="spellEnd"/>
        <w:r w:rsidRPr="004C2EB7">
          <w:rPr>
            <w:lang w:val="en-IN"/>
          </w:rPr>
          <w:t>'</w:t>
        </w:r>
      </w:ins>
    </w:p>
    <w:p w14:paraId="6DB9D497" w14:textId="77777777" w:rsidR="00A03015" w:rsidRPr="004C2EB7" w:rsidRDefault="00A03015" w:rsidP="00A03015">
      <w:pPr>
        <w:pStyle w:val="PL"/>
        <w:rPr>
          <w:ins w:id="1108" w:author="Nokia(SS1)" w:date="2023-02-16T20:24:00Z"/>
          <w:lang w:val="en-IN"/>
        </w:rPr>
      </w:pPr>
      <w:ins w:id="1109" w:author="Nokia(SS1)" w:date="2023-02-16T20:24:00Z">
        <w:r w:rsidRPr="004C2EB7">
          <w:rPr>
            <w:lang w:val="en-IN"/>
          </w:rPr>
          <w:t xml:space="preserve">        </w:t>
        </w:r>
        <w:proofErr w:type="spellStart"/>
        <w:r w:rsidRPr="004C2EB7">
          <w:rPr>
            <w:lang w:val="en-IN"/>
          </w:rPr>
          <w:t>mgmtIsolationRuleList</w:t>
        </w:r>
        <w:proofErr w:type="spellEnd"/>
        <w:r w:rsidRPr="004C2EB7">
          <w:rPr>
            <w:lang w:val="en-IN"/>
          </w:rPr>
          <w:t>:</w:t>
        </w:r>
      </w:ins>
    </w:p>
    <w:p w14:paraId="0D1D891D" w14:textId="77777777" w:rsidR="00A03015" w:rsidRPr="004C2EB7" w:rsidRDefault="00A03015" w:rsidP="00A03015">
      <w:pPr>
        <w:pStyle w:val="PL"/>
        <w:rPr>
          <w:ins w:id="1110" w:author="Nokia(SS1)" w:date="2023-02-16T20:24:00Z"/>
          <w:lang w:val="en-IN"/>
        </w:rPr>
      </w:pPr>
      <w:ins w:id="1111" w:author="Nokia(SS1)" w:date="2023-02-16T20:24:00Z">
        <w:r w:rsidRPr="004C2EB7">
          <w:rPr>
            <w:lang w:val="en-IN"/>
          </w:rPr>
          <w:t xml:space="preserve">          type: array</w:t>
        </w:r>
      </w:ins>
    </w:p>
    <w:p w14:paraId="4121D282" w14:textId="77777777" w:rsidR="00A03015" w:rsidRPr="004C2EB7" w:rsidRDefault="00A03015" w:rsidP="00A03015">
      <w:pPr>
        <w:pStyle w:val="PL"/>
        <w:rPr>
          <w:ins w:id="1112" w:author="Nokia(SS1)" w:date="2023-02-16T20:24:00Z"/>
          <w:lang w:val="en-IN"/>
        </w:rPr>
      </w:pPr>
      <w:ins w:id="1113" w:author="Nokia(SS1)" w:date="2023-02-16T20:24:00Z">
        <w:r w:rsidRPr="004C2EB7">
          <w:rPr>
            <w:lang w:val="en-IN"/>
          </w:rPr>
          <w:t xml:space="preserve">          items:</w:t>
        </w:r>
      </w:ins>
    </w:p>
    <w:p w14:paraId="4995AF2D" w14:textId="0AEE0FC9" w:rsidR="00A03015" w:rsidRDefault="00A03015" w:rsidP="00A03015">
      <w:pPr>
        <w:pStyle w:val="PL"/>
        <w:rPr>
          <w:ins w:id="1114" w:author="Nokia(SS1)" w:date="2023-02-16T21:11:00Z"/>
          <w:lang w:val="en-IN"/>
        </w:rPr>
      </w:pPr>
      <w:ins w:id="1115" w:author="Nokia(SS1)" w:date="2023-02-16T20:24:00Z">
        <w:r w:rsidRPr="004C2EB7">
          <w:rPr>
            <w:lang w:val="en-IN"/>
          </w:rPr>
          <w:t xml:space="preserve">            $ref: '#/components/schemas/</w:t>
        </w:r>
        <w:proofErr w:type="spellStart"/>
        <w:r w:rsidRPr="004C2EB7">
          <w:rPr>
            <w:lang w:val="en-IN"/>
          </w:rPr>
          <w:t>ManagementIsolationRule</w:t>
        </w:r>
        <w:proofErr w:type="spellEnd"/>
        <w:r w:rsidRPr="004C2EB7">
          <w:rPr>
            <w:lang w:val="en-IN"/>
          </w:rPr>
          <w:t>'</w:t>
        </w:r>
      </w:ins>
    </w:p>
    <w:p w14:paraId="69E03A2E" w14:textId="5A24DE56" w:rsidR="00CC15CC" w:rsidRDefault="00CC15CC" w:rsidP="00A03015">
      <w:pPr>
        <w:pStyle w:val="PL"/>
        <w:rPr>
          <w:ins w:id="1116" w:author="Nokia(SS1)" w:date="2023-02-16T21:11:00Z"/>
          <w:lang w:val="en-IN"/>
        </w:rPr>
      </w:pPr>
    </w:p>
    <w:p w14:paraId="19459663" w14:textId="77777777" w:rsidR="00CC15CC" w:rsidRPr="00CC15CC" w:rsidRDefault="00CC15CC" w:rsidP="00CC15CC">
      <w:pPr>
        <w:pStyle w:val="PL"/>
        <w:rPr>
          <w:ins w:id="1117" w:author="Nokia(SS1)" w:date="2023-02-16T21:11:00Z"/>
          <w:lang w:val="en-IN"/>
        </w:rPr>
      </w:pPr>
      <w:ins w:id="1118" w:author="Nokia(SS1)" w:date="2023-02-16T21:11:00Z">
        <w:r w:rsidRPr="00CC15CC">
          <w:rPr>
            <w:lang w:val="en-IN"/>
          </w:rPr>
          <w:t xml:space="preserve">    </w:t>
        </w:r>
        <w:proofErr w:type="spellStart"/>
        <w:r w:rsidRPr="00CC15CC">
          <w:rPr>
            <w:lang w:val="en-IN"/>
          </w:rPr>
          <w:t>IsolationSelection</w:t>
        </w:r>
        <w:proofErr w:type="spellEnd"/>
        <w:r w:rsidRPr="00CC15CC">
          <w:rPr>
            <w:lang w:val="en-IN"/>
          </w:rPr>
          <w:t>:</w:t>
        </w:r>
      </w:ins>
    </w:p>
    <w:p w14:paraId="1DA70319" w14:textId="77777777" w:rsidR="00CC15CC" w:rsidRPr="00CC15CC" w:rsidRDefault="00CC15CC" w:rsidP="00CC15CC">
      <w:pPr>
        <w:pStyle w:val="PL"/>
        <w:rPr>
          <w:ins w:id="1119" w:author="Nokia(SS1)" w:date="2023-02-16T21:11:00Z"/>
          <w:lang w:val="en-IN"/>
        </w:rPr>
      </w:pPr>
      <w:ins w:id="1120" w:author="Nokia(SS1)" w:date="2023-02-16T21:11:00Z">
        <w:r w:rsidRPr="00CC15CC">
          <w:rPr>
            <w:lang w:val="en-IN"/>
          </w:rPr>
          <w:t xml:space="preserve">      type: object</w:t>
        </w:r>
      </w:ins>
    </w:p>
    <w:p w14:paraId="2B2E933A" w14:textId="77777777" w:rsidR="00CC15CC" w:rsidRPr="00CC15CC" w:rsidRDefault="00CC15CC" w:rsidP="00CC15CC">
      <w:pPr>
        <w:pStyle w:val="PL"/>
        <w:rPr>
          <w:ins w:id="1121" w:author="Nokia(SS1)" w:date="2023-02-16T21:11:00Z"/>
          <w:lang w:val="en-IN"/>
        </w:rPr>
      </w:pPr>
      <w:ins w:id="1122" w:author="Nokia(SS1)" w:date="2023-02-16T21:11:00Z">
        <w:r w:rsidRPr="00CC15CC">
          <w:rPr>
            <w:lang w:val="en-IN"/>
          </w:rPr>
          <w:t xml:space="preserve">      properties:</w:t>
        </w:r>
      </w:ins>
    </w:p>
    <w:p w14:paraId="34D2D3F0" w14:textId="77777777" w:rsidR="00CC15CC" w:rsidRPr="00CC15CC" w:rsidRDefault="00CC15CC" w:rsidP="00CC15CC">
      <w:pPr>
        <w:pStyle w:val="PL"/>
        <w:rPr>
          <w:ins w:id="1123" w:author="Nokia(SS1)" w:date="2023-02-16T21:11:00Z"/>
          <w:lang w:val="en-IN"/>
        </w:rPr>
      </w:pPr>
      <w:ins w:id="1124" w:author="Nokia(SS1)" w:date="2023-02-16T21:11:00Z">
        <w:r w:rsidRPr="00CC15CC">
          <w:rPr>
            <w:lang w:val="en-IN"/>
          </w:rPr>
          <w:t xml:space="preserve">        </w:t>
        </w:r>
        <w:proofErr w:type="spellStart"/>
        <w:r w:rsidRPr="00CC15CC">
          <w:rPr>
            <w:lang w:val="en-IN"/>
          </w:rPr>
          <w:t>isolationSelectionType</w:t>
        </w:r>
        <w:proofErr w:type="spellEnd"/>
        <w:r w:rsidRPr="00CC15CC">
          <w:rPr>
            <w:lang w:val="en-IN"/>
          </w:rPr>
          <w:t>:</w:t>
        </w:r>
      </w:ins>
    </w:p>
    <w:p w14:paraId="17197D0D" w14:textId="77777777" w:rsidR="00CC15CC" w:rsidRPr="00CC15CC" w:rsidRDefault="00CC15CC" w:rsidP="00CC15CC">
      <w:pPr>
        <w:pStyle w:val="PL"/>
        <w:rPr>
          <w:ins w:id="1125" w:author="Nokia(SS1)" w:date="2023-02-16T21:11:00Z"/>
          <w:lang w:val="en-IN"/>
        </w:rPr>
      </w:pPr>
      <w:ins w:id="1126" w:author="Nokia(SS1)" w:date="2023-02-16T21:11:00Z">
        <w:r w:rsidRPr="00CC15CC">
          <w:rPr>
            <w:lang w:val="en-IN"/>
          </w:rPr>
          <w:t xml:space="preserve">          type: string</w:t>
        </w:r>
      </w:ins>
    </w:p>
    <w:p w14:paraId="47DF0D8D" w14:textId="77777777" w:rsidR="00CC15CC" w:rsidRPr="00CC15CC" w:rsidRDefault="00CC15CC" w:rsidP="00CC15CC">
      <w:pPr>
        <w:pStyle w:val="PL"/>
        <w:rPr>
          <w:ins w:id="1127" w:author="Nokia(SS1)" w:date="2023-02-16T21:11:00Z"/>
          <w:lang w:val="en-IN"/>
        </w:rPr>
      </w:pPr>
      <w:ins w:id="1128" w:author="Nokia(SS1)" w:date="2023-02-16T21:11:00Z">
        <w:r w:rsidRPr="00CC15CC">
          <w:rPr>
            <w:lang w:val="en-IN"/>
          </w:rPr>
          <w:t xml:space="preserve">          </w:t>
        </w:r>
        <w:proofErr w:type="spellStart"/>
        <w:r w:rsidRPr="00CC15CC">
          <w:rPr>
            <w:lang w:val="en-IN"/>
          </w:rPr>
          <w:t>enum</w:t>
        </w:r>
        <w:proofErr w:type="spellEnd"/>
        <w:r w:rsidRPr="00CC15CC">
          <w:rPr>
            <w:lang w:val="en-IN"/>
          </w:rPr>
          <w:t>:</w:t>
        </w:r>
      </w:ins>
    </w:p>
    <w:p w14:paraId="5317AC0B" w14:textId="77777777" w:rsidR="00CC15CC" w:rsidRPr="00CC15CC" w:rsidRDefault="00CC15CC" w:rsidP="00CC15CC">
      <w:pPr>
        <w:pStyle w:val="PL"/>
        <w:rPr>
          <w:ins w:id="1129" w:author="Nokia(SS1)" w:date="2023-02-16T21:11:00Z"/>
          <w:lang w:val="en-IN"/>
        </w:rPr>
      </w:pPr>
      <w:ins w:id="1130" w:author="Nokia(SS1)" w:date="2023-02-16T21:11:00Z">
        <w:r w:rsidRPr="00CC15CC">
          <w:rPr>
            <w:lang w:val="en-IN"/>
          </w:rPr>
          <w:t xml:space="preserve">             - NSCS</w:t>
        </w:r>
      </w:ins>
    </w:p>
    <w:p w14:paraId="4E300952" w14:textId="77777777" w:rsidR="00CC15CC" w:rsidRPr="00CC15CC" w:rsidRDefault="00CC15CC" w:rsidP="00CC15CC">
      <w:pPr>
        <w:pStyle w:val="PL"/>
        <w:rPr>
          <w:ins w:id="1131" w:author="Nokia(SS1)" w:date="2023-02-16T21:11:00Z"/>
          <w:lang w:val="en-IN"/>
        </w:rPr>
      </w:pPr>
      <w:ins w:id="1132" w:author="Nokia(SS1)" w:date="2023-02-16T21:11:00Z">
        <w:r w:rsidRPr="00CC15CC">
          <w:rPr>
            <w:lang w:val="en-IN"/>
          </w:rPr>
          <w:t xml:space="preserve">             - TENANTS</w:t>
        </w:r>
      </w:ins>
    </w:p>
    <w:p w14:paraId="23E27B23" w14:textId="77777777" w:rsidR="00CC15CC" w:rsidRPr="00CC15CC" w:rsidRDefault="00CC15CC" w:rsidP="00CC15CC">
      <w:pPr>
        <w:pStyle w:val="PL"/>
        <w:rPr>
          <w:ins w:id="1133" w:author="Nokia(SS1)" w:date="2023-02-16T21:11:00Z"/>
          <w:lang w:val="en-IN"/>
        </w:rPr>
      </w:pPr>
      <w:ins w:id="1134" w:author="Nokia(SS1)" w:date="2023-02-16T21:11:00Z">
        <w:r w:rsidRPr="00CC15CC">
          <w:rPr>
            <w:lang w:val="en-IN"/>
          </w:rPr>
          <w:t xml:space="preserve">             - SLICE</w:t>
        </w:r>
      </w:ins>
    </w:p>
    <w:p w14:paraId="429ABA38" w14:textId="77777777" w:rsidR="00CC15CC" w:rsidRPr="00CC15CC" w:rsidRDefault="00CC15CC" w:rsidP="00CC15CC">
      <w:pPr>
        <w:pStyle w:val="PL"/>
        <w:rPr>
          <w:ins w:id="1135" w:author="Nokia(SS1)" w:date="2023-02-16T21:11:00Z"/>
          <w:lang w:val="en-IN"/>
        </w:rPr>
      </w:pPr>
      <w:ins w:id="1136" w:author="Nokia(SS1)" w:date="2023-02-16T21:11:00Z">
        <w:r w:rsidRPr="00CC15CC">
          <w:rPr>
            <w:lang w:val="en-IN"/>
          </w:rPr>
          <w:t xml:space="preserve">        </w:t>
        </w:r>
        <w:proofErr w:type="spellStart"/>
        <w:r w:rsidRPr="00CC15CC">
          <w:rPr>
            <w:lang w:val="en-IN"/>
          </w:rPr>
          <w:t>isolationSelectionValue</w:t>
        </w:r>
        <w:proofErr w:type="spellEnd"/>
        <w:r w:rsidRPr="00CC15CC">
          <w:rPr>
            <w:lang w:val="en-IN"/>
          </w:rPr>
          <w:t>:</w:t>
        </w:r>
      </w:ins>
    </w:p>
    <w:p w14:paraId="53726B19" w14:textId="44E6BB47" w:rsidR="00CC15CC" w:rsidRPr="004C2EB7" w:rsidRDefault="00CC15CC" w:rsidP="00CC15CC">
      <w:pPr>
        <w:pStyle w:val="PL"/>
        <w:rPr>
          <w:ins w:id="1137" w:author="Nokia(SS1)" w:date="2023-02-16T20:24:00Z"/>
          <w:lang w:val="en-IN"/>
        </w:rPr>
      </w:pPr>
      <w:ins w:id="1138" w:author="Nokia(SS1)" w:date="2023-02-16T21:11:00Z">
        <w:r w:rsidRPr="00CC15CC">
          <w:rPr>
            <w:lang w:val="en-IN"/>
          </w:rPr>
          <w:lastRenderedPageBreak/>
          <w:t xml:space="preserve">          type: string</w:t>
        </w:r>
      </w:ins>
    </w:p>
    <w:p w14:paraId="2960F341" w14:textId="77777777" w:rsidR="00E5074F" w:rsidRDefault="00E5074F" w:rsidP="00E5074F">
      <w:pPr>
        <w:pStyle w:val="PL"/>
      </w:pPr>
    </w:p>
    <w:p w14:paraId="0760D16B" w14:textId="77777777" w:rsidR="00E5074F" w:rsidRDefault="00E5074F" w:rsidP="00E5074F">
      <w:pPr>
        <w:pStyle w:val="PL"/>
      </w:pPr>
    </w:p>
    <w:p w14:paraId="284EB051" w14:textId="77777777" w:rsidR="00E5074F" w:rsidRDefault="00E5074F" w:rsidP="00E5074F">
      <w:pPr>
        <w:pStyle w:val="PL"/>
      </w:pPr>
      <w:r>
        <w:t>#------------ Definition of concrete IOCs ----------------------------------------</w:t>
      </w:r>
    </w:p>
    <w:p w14:paraId="6DCEE0F9" w14:textId="77777777" w:rsidR="00E5074F" w:rsidRDefault="00E5074F" w:rsidP="00E5074F">
      <w:pPr>
        <w:pStyle w:val="PL"/>
      </w:pPr>
    </w:p>
    <w:p w14:paraId="3499B096" w14:textId="77777777" w:rsidR="00E5074F" w:rsidRDefault="00E5074F" w:rsidP="00E5074F">
      <w:pPr>
        <w:pStyle w:val="PL"/>
      </w:pPr>
      <w:r>
        <w:t xml:space="preserve">    </w:t>
      </w:r>
      <w:proofErr w:type="spellStart"/>
      <w:r>
        <w:t>MnS</w:t>
      </w:r>
      <w:proofErr w:type="spellEnd"/>
      <w:r>
        <w:t>:</w:t>
      </w:r>
    </w:p>
    <w:p w14:paraId="07183559" w14:textId="77777777" w:rsidR="00E5074F" w:rsidRDefault="00E5074F" w:rsidP="00E5074F">
      <w:pPr>
        <w:pStyle w:val="PL"/>
      </w:pPr>
      <w:r>
        <w:t xml:space="preserve">      </w:t>
      </w:r>
      <w:proofErr w:type="spellStart"/>
      <w:r>
        <w:t>oneOf</w:t>
      </w:r>
      <w:proofErr w:type="spellEnd"/>
      <w:r>
        <w:t>:</w:t>
      </w:r>
    </w:p>
    <w:p w14:paraId="46C35C6A" w14:textId="77777777" w:rsidR="00E5074F" w:rsidRDefault="00E5074F" w:rsidP="00E5074F">
      <w:pPr>
        <w:pStyle w:val="PL"/>
      </w:pPr>
      <w:r>
        <w:t xml:space="preserve">        - type: object</w:t>
      </w:r>
    </w:p>
    <w:p w14:paraId="4FBD3A7B" w14:textId="77777777" w:rsidR="00E5074F" w:rsidRDefault="00E5074F" w:rsidP="00E5074F">
      <w:pPr>
        <w:pStyle w:val="PL"/>
      </w:pPr>
      <w:r>
        <w:t xml:space="preserve">          properties:</w:t>
      </w:r>
    </w:p>
    <w:p w14:paraId="297950B5" w14:textId="77777777" w:rsidR="00E5074F" w:rsidRDefault="00E5074F" w:rsidP="00E5074F">
      <w:pPr>
        <w:pStyle w:val="PL"/>
      </w:pPr>
      <w:r>
        <w:t xml:space="preserve">            </w:t>
      </w:r>
      <w:proofErr w:type="spellStart"/>
      <w:r>
        <w:t>SubNetwork</w:t>
      </w:r>
      <w:proofErr w:type="spellEnd"/>
      <w:r>
        <w:t>:</w:t>
      </w:r>
    </w:p>
    <w:p w14:paraId="2E1A094B" w14:textId="77777777" w:rsidR="00E5074F" w:rsidRDefault="00E5074F" w:rsidP="00E5074F">
      <w:pPr>
        <w:pStyle w:val="PL"/>
      </w:pPr>
      <w:r>
        <w:t xml:space="preserve">              $ref: '#/components/schemas/</w:t>
      </w:r>
      <w:proofErr w:type="spellStart"/>
      <w:r>
        <w:t>SubNetwork</w:t>
      </w:r>
      <w:proofErr w:type="spellEnd"/>
      <w:r>
        <w:t>-Multiple'</w:t>
      </w:r>
    </w:p>
    <w:p w14:paraId="37E35E69" w14:textId="77777777" w:rsidR="00E5074F" w:rsidRDefault="00E5074F" w:rsidP="00E5074F">
      <w:pPr>
        <w:pStyle w:val="PL"/>
      </w:pPr>
      <w:r>
        <w:t>#        - type: object</w:t>
      </w:r>
    </w:p>
    <w:p w14:paraId="28A9A5A8" w14:textId="77777777" w:rsidR="00E5074F" w:rsidRDefault="00E5074F" w:rsidP="00E5074F">
      <w:pPr>
        <w:pStyle w:val="PL"/>
      </w:pPr>
      <w:r>
        <w:t>#          properties:</w:t>
      </w:r>
    </w:p>
    <w:p w14:paraId="0F44EAC3" w14:textId="77777777" w:rsidR="00E5074F" w:rsidRDefault="00E5074F" w:rsidP="00E5074F">
      <w:pPr>
        <w:pStyle w:val="PL"/>
      </w:pPr>
      <w:r>
        <w:t xml:space="preserve">#            </w:t>
      </w:r>
      <w:proofErr w:type="spellStart"/>
      <w:r>
        <w:t>ManagedElement</w:t>
      </w:r>
      <w:proofErr w:type="spellEnd"/>
      <w:r>
        <w:t>:</w:t>
      </w:r>
    </w:p>
    <w:p w14:paraId="61EEEE50" w14:textId="77777777" w:rsidR="00E5074F" w:rsidRDefault="00E5074F" w:rsidP="00E5074F">
      <w:pPr>
        <w:pStyle w:val="PL"/>
      </w:pPr>
      <w:r>
        <w:t>#              $ref: '#/components/schemas/</w:t>
      </w:r>
      <w:proofErr w:type="spellStart"/>
      <w:r>
        <w:t>ManagedElement</w:t>
      </w:r>
      <w:proofErr w:type="spellEnd"/>
      <w:r>
        <w:t>-Multiple'</w:t>
      </w:r>
    </w:p>
    <w:p w14:paraId="26396B19" w14:textId="77777777" w:rsidR="00E5074F" w:rsidRDefault="00E5074F" w:rsidP="00E5074F">
      <w:pPr>
        <w:pStyle w:val="PL"/>
      </w:pPr>
    </w:p>
    <w:p w14:paraId="03CE777A" w14:textId="77777777" w:rsidR="00E5074F" w:rsidRDefault="00E5074F" w:rsidP="00E5074F">
      <w:pPr>
        <w:pStyle w:val="PL"/>
      </w:pPr>
      <w:r>
        <w:t xml:space="preserve">    </w:t>
      </w:r>
      <w:proofErr w:type="spellStart"/>
      <w:r>
        <w:t>SubNetwork</w:t>
      </w:r>
      <w:proofErr w:type="spellEnd"/>
      <w:r>
        <w:t>-Single:</w:t>
      </w:r>
    </w:p>
    <w:p w14:paraId="22CA2B2F" w14:textId="77777777" w:rsidR="00E5074F" w:rsidRDefault="00E5074F" w:rsidP="00E5074F">
      <w:pPr>
        <w:pStyle w:val="PL"/>
      </w:pPr>
      <w:r>
        <w:t xml:space="preserve">      </w:t>
      </w:r>
      <w:proofErr w:type="spellStart"/>
      <w:r>
        <w:t>allOf</w:t>
      </w:r>
      <w:proofErr w:type="spellEnd"/>
      <w:r>
        <w:t>:</w:t>
      </w:r>
    </w:p>
    <w:p w14:paraId="40E775D4" w14:textId="77777777" w:rsidR="00E5074F" w:rsidRDefault="00E5074F" w:rsidP="00E5074F">
      <w:pPr>
        <w:pStyle w:val="PL"/>
      </w:pPr>
      <w:r>
        <w:t xml:space="preserve">        - $ref: 'TS28623_GenericNrm.yaml#/components/schemas/Top'</w:t>
      </w:r>
    </w:p>
    <w:p w14:paraId="0AA011FF" w14:textId="77777777" w:rsidR="00E5074F" w:rsidRDefault="00E5074F" w:rsidP="00E5074F">
      <w:pPr>
        <w:pStyle w:val="PL"/>
      </w:pPr>
      <w:r>
        <w:t xml:space="preserve">        - type: object</w:t>
      </w:r>
    </w:p>
    <w:p w14:paraId="39DF1E28" w14:textId="77777777" w:rsidR="00E5074F" w:rsidRDefault="00E5074F" w:rsidP="00E5074F">
      <w:pPr>
        <w:pStyle w:val="PL"/>
      </w:pPr>
      <w:r>
        <w:t xml:space="preserve">          properties:</w:t>
      </w:r>
    </w:p>
    <w:p w14:paraId="3F94B90D" w14:textId="77777777" w:rsidR="00E5074F" w:rsidRDefault="00E5074F" w:rsidP="00E5074F">
      <w:pPr>
        <w:pStyle w:val="PL"/>
      </w:pPr>
      <w:r>
        <w:t xml:space="preserve">            attributes:</w:t>
      </w:r>
    </w:p>
    <w:p w14:paraId="478BFD5E" w14:textId="77777777" w:rsidR="00E5074F" w:rsidRDefault="00E5074F" w:rsidP="00E5074F">
      <w:pPr>
        <w:pStyle w:val="PL"/>
      </w:pPr>
      <w:r>
        <w:t xml:space="preserve">              </w:t>
      </w:r>
      <w:proofErr w:type="spellStart"/>
      <w:r>
        <w:t>allOf</w:t>
      </w:r>
      <w:proofErr w:type="spellEnd"/>
      <w:r>
        <w:t>:</w:t>
      </w:r>
    </w:p>
    <w:p w14:paraId="6083CA3A" w14:textId="77777777" w:rsidR="00E5074F" w:rsidRDefault="00E5074F" w:rsidP="00E5074F">
      <w:pPr>
        <w:pStyle w:val="PL"/>
      </w:pPr>
      <w:r>
        <w:t xml:space="preserve">                - $ref: 'TS28623_GenericNrm.yaml#/components/schemas/</w:t>
      </w:r>
      <w:proofErr w:type="spellStart"/>
      <w:r>
        <w:t>SubNetwork-Attr</w:t>
      </w:r>
      <w:proofErr w:type="spellEnd"/>
      <w:r>
        <w:t>'</w:t>
      </w:r>
    </w:p>
    <w:p w14:paraId="3AF1ED0F" w14:textId="77777777" w:rsidR="00E5074F" w:rsidRDefault="00E5074F" w:rsidP="00E5074F">
      <w:pPr>
        <w:pStyle w:val="PL"/>
      </w:pPr>
      <w:r>
        <w:t xml:space="preserve">        - $ref: 'TS28623_GenericNrm.yaml#/components/schemas/</w:t>
      </w:r>
      <w:proofErr w:type="spellStart"/>
      <w:r>
        <w:t>SubNetwork-ncO</w:t>
      </w:r>
      <w:proofErr w:type="spellEnd"/>
      <w:r>
        <w:t>'</w:t>
      </w:r>
    </w:p>
    <w:p w14:paraId="6E20380E" w14:textId="77777777" w:rsidR="00E5074F" w:rsidRDefault="00E5074F" w:rsidP="00E5074F">
      <w:pPr>
        <w:pStyle w:val="PL"/>
      </w:pPr>
      <w:r>
        <w:t xml:space="preserve">        - type: object</w:t>
      </w:r>
    </w:p>
    <w:p w14:paraId="65136898" w14:textId="77777777" w:rsidR="00E5074F" w:rsidRDefault="00E5074F" w:rsidP="00E5074F">
      <w:pPr>
        <w:pStyle w:val="PL"/>
      </w:pPr>
      <w:r>
        <w:t xml:space="preserve">          properties:</w:t>
      </w:r>
    </w:p>
    <w:p w14:paraId="34A084A2" w14:textId="77777777" w:rsidR="00E5074F" w:rsidRDefault="00E5074F" w:rsidP="00E5074F">
      <w:pPr>
        <w:pStyle w:val="PL"/>
      </w:pPr>
      <w:r>
        <w:t xml:space="preserve">            </w:t>
      </w:r>
      <w:proofErr w:type="spellStart"/>
      <w:r>
        <w:t>SubNetwork</w:t>
      </w:r>
      <w:proofErr w:type="spellEnd"/>
      <w:r>
        <w:t>:</w:t>
      </w:r>
    </w:p>
    <w:p w14:paraId="0D0D0688" w14:textId="77777777" w:rsidR="00E5074F" w:rsidRDefault="00E5074F" w:rsidP="00E5074F">
      <w:pPr>
        <w:pStyle w:val="PL"/>
      </w:pPr>
      <w:r>
        <w:t xml:space="preserve">              $ref: '#/components/schemas/</w:t>
      </w:r>
      <w:proofErr w:type="spellStart"/>
      <w:r>
        <w:t>SubNetwork</w:t>
      </w:r>
      <w:proofErr w:type="spellEnd"/>
      <w:r>
        <w:t>-Multiple'</w:t>
      </w:r>
    </w:p>
    <w:p w14:paraId="47C0546A" w14:textId="77777777" w:rsidR="00E5074F" w:rsidRDefault="00E5074F" w:rsidP="00E5074F">
      <w:pPr>
        <w:pStyle w:val="PL"/>
      </w:pPr>
      <w:r>
        <w:t xml:space="preserve">            </w:t>
      </w:r>
      <w:proofErr w:type="spellStart"/>
      <w:r>
        <w:t>NetworkSlice</w:t>
      </w:r>
      <w:proofErr w:type="spellEnd"/>
      <w:r>
        <w:t>:</w:t>
      </w:r>
    </w:p>
    <w:p w14:paraId="38734B83" w14:textId="77777777" w:rsidR="00E5074F" w:rsidRDefault="00E5074F" w:rsidP="00E5074F">
      <w:pPr>
        <w:pStyle w:val="PL"/>
      </w:pPr>
      <w:r>
        <w:t xml:space="preserve">              $ref: '#/components/schemas/</w:t>
      </w:r>
      <w:proofErr w:type="spellStart"/>
      <w:r>
        <w:t>NetworkSlice</w:t>
      </w:r>
      <w:proofErr w:type="spellEnd"/>
      <w:r>
        <w:t>-Multiple'</w:t>
      </w:r>
    </w:p>
    <w:p w14:paraId="3A24B4BC" w14:textId="77777777" w:rsidR="00E5074F" w:rsidRDefault="00E5074F" w:rsidP="00E5074F">
      <w:pPr>
        <w:pStyle w:val="PL"/>
      </w:pPr>
      <w:r>
        <w:t xml:space="preserve">            </w:t>
      </w:r>
      <w:proofErr w:type="spellStart"/>
      <w:r>
        <w:t>NetworkSliceSubnet</w:t>
      </w:r>
      <w:proofErr w:type="spellEnd"/>
      <w:r>
        <w:t>:</w:t>
      </w:r>
    </w:p>
    <w:p w14:paraId="2D366977" w14:textId="77777777" w:rsidR="00E5074F" w:rsidRDefault="00E5074F" w:rsidP="00E5074F">
      <w:pPr>
        <w:pStyle w:val="PL"/>
      </w:pPr>
      <w:r>
        <w:t xml:space="preserve">              $ref: '#/components/schemas/</w:t>
      </w:r>
      <w:proofErr w:type="spellStart"/>
      <w:r>
        <w:t>NetworkSliceSubnet</w:t>
      </w:r>
      <w:proofErr w:type="spellEnd"/>
      <w:r>
        <w:t>-Multiple'</w:t>
      </w:r>
    </w:p>
    <w:p w14:paraId="1B78B38E" w14:textId="77777777" w:rsidR="00E5074F" w:rsidRDefault="00E5074F" w:rsidP="00E5074F">
      <w:pPr>
        <w:pStyle w:val="PL"/>
      </w:pPr>
      <w:r>
        <w:t xml:space="preserve">            </w:t>
      </w:r>
      <w:proofErr w:type="spellStart"/>
      <w:r>
        <w:t>EP_Transport</w:t>
      </w:r>
      <w:proofErr w:type="spellEnd"/>
      <w:r>
        <w:t>:</w:t>
      </w:r>
    </w:p>
    <w:p w14:paraId="008D0058" w14:textId="77777777" w:rsidR="00E5074F" w:rsidRDefault="00E5074F" w:rsidP="00E5074F">
      <w:pPr>
        <w:pStyle w:val="PL"/>
      </w:pPr>
      <w:r>
        <w:t xml:space="preserve">              $ref: '#/components/schemas/</w:t>
      </w:r>
      <w:proofErr w:type="spellStart"/>
      <w:r>
        <w:t>EP_Transport</w:t>
      </w:r>
      <w:proofErr w:type="spellEnd"/>
      <w:r>
        <w:t>-Multiple'</w:t>
      </w:r>
    </w:p>
    <w:p w14:paraId="3C52D476" w14:textId="77777777" w:rsidR="00E5074F" w:rsidRDefault="00E5074F" w:rsidP="00E5074F">
      <w:pPr>
        <w:pStyle w:val="PL"/>
      </w:pPr>
      <w:r>
        <w:t xml:space="preserve">            </w:t>
      </w:r>
      <w:proofErr w:type="spellStart"/>
      <w:r>
        <w:t>NetworkSliceSubnetProviderCapabilities</w:t>
      </w:r>
      <w:proofErr w:type="spellEnd"/>
      <w:r>
        <w:t>:</w:t>
      </w:r>
    </w:p>
    <w:p w14:paraId="50AD77F4" w14:textId="77777777" w:rsidR="00E5074F" w:rsidRDefault="00E5074F" w:rsidP="00E5074F">
      <w:pPr>
        <w:pStyle w:val="PL"/>
      </w:pPr>
      <w:r>
        <w:t xml:space="preserve">              $ref: '#/components/schemas/NetworkSliceSubnetProviderCapabilities-Multiple'</w:t>
      </w:r>
    </w:p>
    <w:p w14:paraId="29DF9CB7" w14:textId="77777777" w:rsidR="00E5074F" w:rsidRDefault="00E5074F" w:rsidP="00E5074F">
      <w:pPr>
        <w:pStyle w:val="PL"/>
      </w:pPr>
      <w:r>
        <w:t xml:space="preserve">            </w:t>
      </w:r>
      <w:proofErr w:type="spellStart"/>
      <w:r>
        <w:t>FeasibilityCheckAndReservationJob</w:t>
      </w:r>
      <w:proofErr w:type="spellEnd"/>
      <w:r>
        <w:t>:</w:t>
      </w:r>
    </w:p>
    <w:p w14:paraId="028BE07E" w14:textId="77777777" w:rsidR="00E5074F" w:rsidRDefault="00E5074F" w:rsidP="00E5074F">
      <w:pPr>
        <w:pStyle w:val="PL"/>
      </w:pPr>
      <w:r>
        <w:t xml:space="preserve">              $ref: '#/components/schemas/FeasibilityCheckAndReservationJob-Multiple'</w:t>
      </w:r>
    </w:p>
    <w:p w14:paraId="4B2FE43D" w14:textId="77777777" w:rsidR="00E5074F" w:rsidRDefault="00E5074F" w:rsidP="00E5074F">
      <w:pPr>
        <w:pStyle w:val="PL"/>
      </w:pPr>
    </w:p>
    <w:p w14:paraId="0753E749" w14:textId="77777777" w:rsidR="00E5074F" w:rsidRDefault="00E5074F" w:rsidP="00E5074F">
      <w:pPr>
        <w:pStyle w:val="PL"/>
      </w:pPr>
    </w:p>
    <w:p w14:paraId="38DC8DF2" w14:textId="77777777" w:rsidR="00E5074F" w:rsidRDefault="00E5074F" w:rsidP="00E5074F">
      <w:pPr>
        <w:pStyle w:val="PL"/>
      </w:pPr>
      <w:r>
        <w:t xml:space="preserve">    </w:t>
      </w:r>
      <w:proofErr w:type="spellStart"/>
      <w:r>
        <w:t>NetworkSlice</w:t>
      </w:r>
      <w:proofErr w:type="spellEnd"/>
      <w:r>
        <w:t>-Single:</w:t>
      </w:r>
    </w:p>
    <w:p w14:paraId="003E6020" w14:textId="77777777" w:rsidR="00E5074F" w:rsidRDefault="00E5074F" w:rsidP="00E5074F">
      <w:pPr>
        <w:pStyle w:val="PL"/>
      </w:pPr>
      <w:r>
        <w:t xml:space="preserve">      </w:t>
      </w:r>
      <w:proofErr w:type="spellStart"/>
      <w:r>
        <w:t>allOf</w:t>
      </w:r>
      <w:proofErr w:type="spellEnd"/>
      <w:r>
        <w:t>:</w:t>
      </w:r>
    </w:p>
    <w:p w14:paraId="73FA4B9E" w14:textId="77777777" w:rsidR="00E5074F" w:rsidRDefault="00E5074F" w:rsidP="00E5074F">
      <w:pPr>
        <w:pStyle w:val="PL"/>
      </w:pPr>
      <w:r>
        <w:t xml:space="preserve">        - $ref: 'TS28623_GenericNrm.yaml#/components/schemas/Top'</w:t>
      </w:r>
    </w:p>
    <w:p w14:paraId="6433DBBE" w14:textId="77777777" w:rsidR="00E5074F" w:rsidRDefault="00E5074F" w:rsidP="00E5074F">
      <w:pPr>
        <w:pStyle w:val="PL"/>
      </w:pPr>
      <w:r>
        <w:t xml:space="preserve">        - type: object</w:t>
      </w:r>
    </w:p>
    <w:p w14:paraId="3481ED1A" w14:textId="77777777" w:rsidR="00E5074F" w:rsidRDefault="00E5074F" w:rsidP="00E5074F">
      <w:pPr>
        <w:pStyle w:val="PL"/>
      </w:pPr>
      <w:r>
        <w:t xml:space="preserve">          properties:</w:t>
      </w:r>
    </w:p>
    <w:p w14:paraId="7771D98E" w14:textId="77777777" w:rsidR="00E5074F" w:rsidRDefault="00E5074F" w:rsidP="00E5074F">
      <w:pPr>
        <w:pStyle w:val="PL"/>
      </w:pPr>
      <w:r>
        <w:t xml:space="preserve">            attributes:</w:t>
      </w:r>
    </w:p>
    <w:p w14:paraId="65B417FE" w14:textId="77777777" w:rsidR="00E5074F" w:rsidRDefault="00E5074F" w:rsidP="00E5074F">
      <w:pPr>
        <w:pStyle w:val="PL"/>
      </w:pPr>
      <w:r>
        <w:t xml:space="preserve">              </w:t>
      </w:r>
      <w:proofErr w:type="spellStart"/>
      <w:r>
        <w:t>allOf</w:t>
      </w:r>
      <w:proofErr w:type="spellEnd"/>
      <w:r>
        <w:t>:</w:t>
      </w:r>
    </w:p>
    <w:p w14:paraId="49094B68" w14:textId="77777777" w:rsidR="00E5074F" w:rsidRDefault="00E5074F" w:rsidP="00E5074F">
      <w:pPr>
        <w:pStyle w:val="PL"/>
      </w:pPr>
      <w:r>
        <w:t xml:space="preserve">                - type: object</w:t>
      </w:r>
    </w:p>
    <w:p w14:paraId="049EB059" w14:textId="77777777" w:rsidR="00E5074F" w:rsidRDefault="00E5074F" w:rsidP="00E5074F">
      <w:pPr>
        <w:pStyle w:val="PL"/>
      </w:pPr>
      <w:r>
        <w:t xml:space="preserve">                  properties:</w:t>
      </w:r>
    </w:p>
    <w:p w14:paraId="56DFF875" w14:textId="77777777" w:rsidR="00E5074F" w:rsidRDefault="00E5074F" w:rsidP="00E5074F">
      <w:pPr>
        <w:pStyle w:val="PL"/>
      </w:pPr>
      <w:r>
        <w:t xml:space="preserve">                    </w:t>
      </w:r>
      <w:proofErr w:type="spellStart"/>
      <w:r>
        <w:t>networkSliceSubnetRef</w:t>
      </w:r>
      <w:proofErr w:type="spellEnd"/>
      <w:r>
        <w:t>:</w:t>
      </w:r>
    </w:p>
    <w:p w14:paraId="694B8E32" w14:textId="77777777" w:rsidR="00E5074F" w:rsidRDefault="00E5074F" w:rsidP="00E5074F">
      <w:pPr>
        <w:pStyle w:val="PL"/>
      </w:pPr>
      <w:r>
        <w:t xml:space="preserve">                      $ref: 'TS28623_ComDefs.yaml#/components/schemas/</w:t>
      </w:r>
      <w:proofErr w:type="spellStart"/>
      <w:r>
        <w:t>Dn</w:t>
      </w:r>
      <w:proofErr w:type="spellEnd"/>
      <w:r>
        <w:t>'</w:t>
      </w:r>
    </w:p>
    <w:p w14:paraId="129B115F" w14:textId="77777777" w:rsidR="00E5074F" w:rsidRDefault="00E5074F" w:rsidP="00E5074F">
      <w:pPr>
        <w:pStyle w:val="PL"/>
      </w:pPr>
      <w:r>
        <w:t xml:space="preserve">                    </w:t>
      </w:r>
      <w:proofErr w:type="spellStart"/>
      <w:r>
        <w:t>operationalState</w:t>
      </w:r>
      <w:proofErr w:type="spellEnd"/>
      <w:r>
        <w:t>:</w:t>
      </w:r>
    </w:p>
    <w:p w14:paraId="61F630FE" w14:textId="77777777" w:rsidR="00E5074F" w:rsidRDefault="00E5074F" w:rsidP="00E5074F">
      <w:pPr>
        <w:pStyle w:val="PL"/>
      </w:pPr>
      <w:r>
        <w:t xml:space="preserve">                      $ref: 'TS28623_ComDefs.yaml#/components/schemas/</w:t>
      </w:r>
      <w:proofErr w:type="spellStart"/>
      <w:r>
        <w:t>OperationalState</w:t>
      </w:r>
      <w:proofErr w:type="spellEnd"/>
      <w:r>
        <w:t>'</w:t>
      </w:r>
    </w:p>
    <w:p w14:paraId="3CC2650D" w14:textId="77777777" w:rsidR="00E5074F" w:rsidRDefault="00E5074F" w:rsidP="00E5074F">
      <w:pPr>
        <w:pStyle w:val="PL"/>
      </w:pPr>
      <w:r>
        <w:t xml:space="preserve">                    </w:t>
      </w:r>
      <w:proofErr w:type="spellStart"/>
      <w:r>
        <w:t>administrativeState</w:t>
      </w:r>
      <w:proofErr w:type="spellEnd"/>
      <w:r>
        <w:t>:</w:t>
      </w:r>
    </w:p>
    <w:p w14:paraId="08AB8954" w14:textId="77777777" w:rsidR="00E5074F" w:rsidRDefault="00E5074F" w:rsidP="00E5074F">
      <w:pPr>
        <w:pStyle w:val="PL"/>
      </w:pPr>
      <w:r>
        <w:t xml:space="preserve">                      $ref: 'TS28623_ComDefs.yaml#/components/schemas/</w:t>
      </w:r>
      <w:proofErr w:type="spellStart"/>
      <w:r>
        <w:t>AdministrativeState</w:t>
      </w:r>
      <w:proofErr w:type="spellEnd"/>
      <w:r>
        <w:t>'</w:t>
      </w:r>
    </w:p>
    <w:p w14:paraId="37C01AAE" w14:textId="77777777" w:rsidR="00E5074F" w:rsidRDefault="00E5074F" w:rsidP="00E5074F">
      <w:pPr>
        <w:pStyle w:val="PL"/>
      </w:pPr>
      <w:r>
        <w:t xml:space="preserve">                    </w:t>
      </w:r>
      <w:proofErr w:type="spellStart"/>
      <w:r>
        <w:t>serviceProfileList</w:t>
      </w:r>
      <w:proofErr w:type="spellEnd"/>
      <w:r>
        <w:t>:</w:t>
      </w:r>
    </w:p>
    <w:p w14:paraId="7AEFC230" w14:textId="77777777" w:rsidR="00A03015" w:rsidRDefault="00E5074F" w:rsidP="00A03015">
      <w:pPr>
        <w:pStyle w:val="PL"/>
        <w:rPr>
          <w:ins w:id="1139" w:author="Nokia(SS1)" w:date="2023-02-16T20:24:00Z"/>
        </w:rPr>
      </w:pPr>
      <w:r>
        <w:t xml:space="preserve">                      $ref: '#/components/schemas/</w:t>
      </w:r>
      <w:proofErr w:type="spellStart"/>
      <w:r>
        <w:t>ServiceProfileList</w:t>
      </w:r>
      <w:proofErr w:type="spellEnd"/>
      <w:r>
        <w:t>'</w:t>
      </w:r>
    </w:p>
    <w:p w14:paraId="5AF99323" w14:textId="77777777" w:rsidR="00A03015" w:rsidRPr="00671E54" w:rsidRDefault="00A03015" w:rsidP="00A03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0" w:author="Nokia(SS1)" w:date="2023-02-16T20:24:00Z"/>
          <w:rFonts w:ascii="Courier New" w:hAnsi="Courier New" w:cs="Courier New"/>
          <w:noProof/>
          <w:sz w:val="16"/>
          <w:lang w:eastAsia="zh-CN"/>
        </w:rPr>
      </w:pPr>
      <w:ins w:id="1141" w:author="Nokia(SS1)" w:date="2023-02-16T20:24:00Z">
        <w:r w:rsidRPr="00671E54">
          <w:rPr>
            <w:rFonts w:ascii="Courier New" w:hAnsi="Courier New"/>
            <w:noProof/>
            <w:sz w:val="16"/>
          </w:rPr>
          <w:t xml:space="preserve">                    </w:t>
        </w:r>
        <w:r w:rsidRPr="00671E54">
          <w:rPr>
            <w:rFonts w:ascii="Courier New" w:hAnsi="Courier New" w:cs="Courier New"/>
            <w:noProof/>
            <w:sz w:val="16"/>
            <w:lang w:eastAsia="zh-CN"/>
          </w:rPr>
          <w:t>isolationGroupRef:</w:t>
        </w:r>
      </w:ins>
    </w:p>
    <w:p w14:paraId="338E8E8A" w14:textId="77777777" w:rsidR="00A03015" w:rsidRPr="00671E54" w:rsidRDefault="00A03015" w:rsidP="00A03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2" w:author="Nokia(SS1)" w:date="2023-02-16T20:24:00Z"/>
          <w:rFonts w:ascii="Courier New" w:hAnsi="Courier New"/>
          <w:noProof/>
          <w:sz w:val="16"/>
        </w:rPr>
      </w:pPr>
      <w:ins w:id="1143" w:author="Nokia(SS1)" w:date="2023-02-16T20:24:00Z">
        <w:r w:rsidRPr="00671E54">
          <w:rPr>
            <w:rFonts w:ascii="Courier New" w:hAnsi="Courier New"/>
            <w:noProof/>
            <w:sz w:val="16"/>
          </w:rPr>
          <w:t xml:space="preserve">                      $ref: 'TS28623_ComDefs.yaml#/components/schemas/Dn'</w:t>
        </w:r>
      </w:ins>
    </w:p>
    <w:p w14:paraId="5FCC63C5" w14:textId="7EFF2264" w:rsidR="00E5074F" w:rsidRDefault="00E5074F" w:rsidP="00E5074F">
      <w:pPr>
        <w:pStyle w:val="PL"/>
      </w:pPr>
    </w:p>
    <w:p w14:paraId="3F1C5F3F" w14:textId="77777777" w:rsidR="00E5074F" w:rsidRDefault="00E5074F" w:rsidP="00E5074F">
      <w:pPr>
        <w:pStyle w:val="PL"/>
      </w:pPr>
    </w:p>
    <w:p w14:paraId="3E7ED631" w14:textId="77777777" w:rsidR="00E5074F" w:rsidRDefault="00E5074F" w:rsidP="00E5074F">
      <w:pPr>
        <w:pStyle w:val="PL"/>
      </w:pPr>
      <w:r>
        <w:t xml:space="preserve">    </w:t>
      </w:r>
      <w:proofErr w:type="spellStart"/>
      <w:r>
        <w:t>NetworkSliceSubnet</w:t>
      </w:r>
      <w:proofErr w:type="spellEnd"/>
      <w:r>
        <w:t>-Single:</w:t>
      </w:r>
    </w:p>
    <w:p w14:paraId="22EBFBA1" w14:textId="77777777" w:rsidR="00E5074F" w:rsidRDefault="00E5074F" w:rsidP="00E5074F">
      <w:pPr>
        <w:pStyle w:val="PL"/>
      </w:pPr>
      <w:r>
        <w:t xml:space="preserve">      </w:t>
      </w:r>
      <w:proofErr w:type="spellStart"/>
      <w:r>
        <w:t>allOf</w:t>
      </w:r>
      <w:proofErr w:type="spellEnd"/>
      <w:r>
        <w:t>:</w:t>
      </w:r>
    </w:p>
    <w:p w14:paraId="5221238F" w14:textId="77777777" w:rsidR="00E5074F" w:rsidRDefault="00E5074F" w:rsidP="00E5074F">
      <w:pPr>
        <w:pStyle w:val="PL"/>
      </w:pPr>
      <w:r>
        <w:t xml:space="preserve">        - $ref: 'TS28623_GenericNrm.yaml#/components/schemas/Top'</w:t>
      </w:r>
    </w:p>
    <w:p w14:paraId="5C5DF725" w14:textId="77777777" w:rsidR="00E5074F" w:rsidRDefault="00E5074F" w:rsidP="00E5074F">
      <w:pPr>
        <w:pStyle w:val="PL"/>
      </w:pPr>
      <w:r>
        <w:t xml:space="preserve">        - type: object</w:t>
      </w:r>
    </w:p>
    <w:p w14:paraId="1BDF2A40" w14:textId="77777777" w:rsidR="00E5074F" w:rsidRDefault="00E5074F" w:rsidP="00E5074F">
      <w:pPr>
        <w:pStyle w:val="PL"/>
      </w:pPr>
      <w:r>
        <w:t xml:space="preserve">          properties:</w:t>
      </w:r>
    </w:p>
    <w:p w14:paraId="5B648AA0" w14:textId="77777777" w:rsidR="00E5074F" w:rsidRDefault="00E5074F" w:rsidP="00E5074F">
      <w:pPr>
        <w:pStyle w:val="PL"/>
      </w:pPr>
      <w:r>
        <w:t xml:space="preserve">            attributes:</w:t>
      </w:r>
    </w:p>
    <w:p w14:paraId="3B2710DD" w14:textId="77777777" w:rsidR="00E5074F" w:rsidRDefault="00E5074F" w:rsidP="00E5074F">
      <w:pPr>
        <w:pStyle w:val="PL"/>
      </w:pPr>
      <w:r>
        <w:t xml:space="preserve">              </w:t>
      </w:r>
      <w:proofErr w:type="spellStart"/>
      <w:r>
        <w:t>allOf</w:t>
      </w:r>
      <w:proofErr w:type="spellEnd"/>
      <w:r>
        <w:t>:</w:t>
      </w:r>
    </w:p>
    <w:p w14:paraId="64BEC7F9" w14:textId="77777777" w:rsidR="00E5074F" w:rsidRDefault="00E5074F" w:rsidP="00E5074F">
      <w:pPr>
        <w:pStyle w:val="PL"/>
      </w:pPr>
      <w:r>
        <w:t xml:space="preserve">                - type: object</w:t>
      </w:r>
    </w:p>
    <w:p w14:paraId="060A858F" w14:textId="77777777" w:rsidR="00E5074F" w:rsidRDefault="00E5074F" w:rsidP="00E5074F">
      <w:pPr>
        <w:pStyle w:val="PL"/>
      </w:pPr>
      <w:r>
        <w:t xml:space="preserve">                  properties:</w:t>
      </w:r>
    </w:p>
    <w:p w14:paraId="5CB27A37" w14:textId="77777777" w:rsidR="00E5074F" w:rsidRDefault="00E5074F" w:rsidP="00E5074F">
      <w:pPr>
        <w:pStyle w:val="PL"/>
      </w:pPr>
      <w:r>
        <w:t xml:space="preserve">                    </w:t>
      </w:r>
      <w:proofErr w:type="spellStart"/>
      <w:r>
        <w:t>managedFunctionRefList</w:t>
      </w:r>
      <w:proofErr w:type="spellEnd"/>
      <w:r>
        <w:t>:</w:t>
      </w:r>
    </w:p>
    <w:p w14:paraId="460783D2" w14:textId="77777777" w:rsidR="00E5074F" w:rsidRDefault="00E5074F" w:rsidP="00E5074F">
      <w:pPr>
        <w:pStyle w:val="PL"/>
      </w:pPr>
      <w:r>
        <w:t xml:space="preserve">                      $ref: 'TS28623_ComDefs.yaml#/components/schemas/</w:t>
      </w:r>
      <w:proofErr w:type="spellStart"/>
      <w:r>
        <w:t>DnList</w:t>
      </w:r>
      <w:proofErr w:type="spellEnd"/>
      <w:r>
        <w:t>'</w:t>
      </w:r>
    </w:p>
    <w:p w14:paraId="2958E216" w14:textId="77777777" w:rsidR="00E5074F" w:rsidRDefault="00E5074F" w:rsidP="00E5074F">
      <w:pPr>
        <w:pStyle w:val="PL"/>
      </w:pPr>
      <w:r>
        <w:t xml:space="preserve">                    </w:t>
      </w:r>
      <w:proofErr w:type="spellStart"/>
      <w:r>
        <w:t>networkSliceSubnetRefList</w:t>
      </w:r>
      <w:proofErr w:type="spellEnd"/>
      <w:r>
        <w:t>:</w:t>
      </w:r>
    </w:p>
    <w:p w14:paraId="51E634D1" w14:textId="77777777" w:rsidR="00E5074F" w:rsidRDefault="00E5074F" w:rsidP="00E5074F">
      <w:pPr>
        <w:pStyle w:val="PL"/>
      </w:pPr>
      <w:r>
        <w:t xml:space="preserve">                      $ref: 'TS28623_ComDefs.yaml#/components/schemas/</w:t>
      </w:r>
      <w:proofErr w:type="spellStart"/>
      <w:r>
        <w:t>DnList</w:t>
      </w:r>
      <w:proofErr w:type="spellEnd"/>
      <w:r>
        <w:t>'</w:t>
      </w:r>
    </w:p>
    <w:p w14:paraId="07851311" w14:textId="77777777" w:rsidR="00E5074F" w:rsidRDefault="00E5074F" w:rsidP="00E5074F">
      <w:pPr>
        <w:pStyle w:val="PL"/>
      </w:pPr>
      <w:r>
        <w:t xml:space="preserve">                    </w:t>
      </w:r>
      <w:proofErr w:type="spellStart"/>
      <w:r>
        <w:t>operationalState</w:t>
      </w:r>
      <w:proofErr w:type="spellEnd"/>
      <w:r>
        <w:t>:</w:t>
      </w:r>
    </w:p>
    <w:p w14:paraId="17391E30" w14:textId="77777777" w:rsidR="00E5074F" w:rsidRDefault="00E5074F" w:rsidP="00E5074F">
      <w:pPr>
        <w:pStyle w:val="PL"/>
      </w:pPr>
      <w:r>
        <w:t xml:space="preserve">                      $ref: 'TS28623_ComDefs.yaml#/components/schemas/</w:t>
      </w:r>
      <w:proofErr w:type="spellStart"/>
      <w:r>
        <w:t>OperationalState</w:t>
      </w:r>
      <w:proofErr w:type="spellEnd"/>
      <w:r>
        <w:t>'</w:t>
      </w:r>
    </w:p>
    <w:p w14:paraId="0547D4F5" w14:textId="77777777" w:rsidR="00E5074F" w:rsidRDefault="00E5074F" w:rsidP="00E5074F">
      <w:pPr>
        <w:pStyle w:val="PL"/>
      </w:pPr>
      <w:r>
        <w:t xml:space="preserve">                    </w:t>
      </w:r>
      <w:proofErr w:type="spellStart"/>
      <w:r>
        <w:t>administrativeState</w:t>
      </w:r>
      <w:proofErr w:type="spellEnd"/>
      <w:r>
        <w:t>:</w:t>
      </w:r>
    </w:p>
    <w:p w14:paraId="2FC1735A" w14:textId="77777777" w:rsidR="00E5074F" w:rsidRDefault="00E5074F" w:rsidP="00E5074F">
      <w:pPr>
        <w:pStyle w:val="PL"/>
      </w:pPr>
      <w:r>
        <w:lastRenderedPageBreak/>
        <w:t xml:space="preserve">                      $ref: 'TS28623_ComDefs.yaml#/components/schemas/</w:t>
      </w:r>
      <w:proofErr w:type="spellStart"/>
      <w:r>
        <w:t>AdministrativeState</w:t>
      </w:r>
      <w:proofErr w:type="spellEnd"/>
      <w:r>
        <w:t>'</w:t>
      </w:r>
    </w:p>
    <w:p w14:paraId="2B730DF3" w14:textId="77777777" w:rsidR="00E5074F" w:rsidRDefault="00E5074F" w:rsidP="00E5074F">
      <w:pPr>
        <w:pStyle w:val="PL"/>
      </w:pPr>
      <w:r>
        <w:t xml:space="preserve">                    </w:t>
      </w:r>
      <w:proofErr w:type="spellStart"/>
      <w:r>
        <w:t>nsInfo</w:t>
      </w:r>
      <w:proofErr w:type="spellEnd"/>
      <w:r>
        <w:t>:</w:t>
      </w:r>
    </w:p>
    <w:p w14:paraId="77EAFD57" w14:textId="77777777" w:rsidR="00E5074F" w:rsidRDefault="00E5074F" w:rsidP="00E5074F">
      <w:pPr>
        <w:pStyle w:val="PL"/>
      </w:pPr>
      <w:r>
        <w:t xml:space="preserve">                      $ref: '#/components/schemas/</w:t>
      </w:r>
      <w:proofErr w:type="spellStart"/>
      <w:r>
        <w:t>NsInfo</w:t>
      </w:r>
      <w:proofErr w:type="spellEnd"/>
      <w:r>
        <w:t>'</w:t>
      </w:r>
    </w:p>
    <w:p w14:paraId="0D05D930" w14:textId="77777777" w:rsidR="00E5074F" w:rsidRDefault="00E5074F" w:rsidP="00E5074F">
      <w:pPr>
        <w:pStyle w:val="PL"/>
      </w:pPr>
      <w:r>
        <w:t xml:space="preserve">                    </w:t>
      </w:r>
      <w:proofErr w:type="spellStart"/>
      <w:r>
        <w:t>sliceProfileList</w:t>
      </w:r>
      <w:proofErr w:type="spellEnd"/>
      <w:r>
        <w:t>:</w:t>
      </w:r>
    </w:p>
    <w:p w14:paraId="3469AD2D" w14:textId="77777777" w:rsidR="00E5074F" w:rsidRDefault="00E5074F" w:rsidP="00E5074F">
      <w:pPr>
        <w:pStyle w:val="PL"/>
      </w:pPr>
      <w:r>
        <w:t xml:space="preserve">                      $ref: '#/components/schemas/</w:t>
      </w:r>
      <w:proofErr w:type="spellStart"/>
      <w:r>
        <w:t>SliceProfileList</w:t>
      </w:r>
      <w:proofErr w:type="spellEnd"/>
      <w:r>
        <w:t>'</w:t>
      </w:r>
    </w:p>
    <w:p w14:paraId="55256DAA" w14:textId="77777777" w:rsidR="00E5074F" w:rsidRDefault="00E5074F" w:rsidP="00E5074F">
      <w:pPr>
        <w:pStyle w:val="PL"/>
      </w:pPr>
      <w:r>
        <w:t xml:space="preserve">                    </w:t>
      </w:r>
      <w:proofErr w:type="spellStart"/>
      <w:r>
        <w:t>epTransportRefList</w:t>
      </w:r>
      <w:proofErr w:type="spellEnd"/>
      <w:r>
        <w:t>:</w:t>
      </w:r>
    </w:p>
    <w:p w14:paraId="17ECF631" w14:textId="77777777" w:rsidR="00E5074F" w:rsidRDefault="00E5074F" w:rsidP="00E5074F">
      <w:pPr>
        <w:pStyle w:val="PL"/>
      </w:pPr>
      <w:r>
        <w:t xml:space="preserve">                      $ref: 'TS28623_ComDefs.yaml#/components/schemas/</w:t>
      </w:r>
      <w:proofErr w:type="spellStart"/>
      <w:r>
        <w:t>DnList</w:t>
      </w:r>
      <w:proofErr w:type="spellEnd"/>
      <w:r>
        <w:t>'</w:t>
      </w:r>
    </w:p>
    <w:p w14:paraId="78AD6AB2" w14:textId="77777777" w:rsidR="00E5074F" w:rsidRDefault="00E5074F" w:rsidP="00E5074F">
      <w:pPr>
        <w:pStyle w:val="PL"/>
      </w:pPr>
      <w:r>
        <w:t xml:space="preserve">                    </w:t>
      </w:r>
      <w:proofErr w:type="spellStart"/>
      <w:r>
        <w:t>priorityLabel</w:t>
      </w:r>
      <w:proofErr w:type="spellEnd"/>
      <w:r>
        <w:t>:</w:t>
      </w:r>
    </w:p>
    <w:p w14:paraId="2FE33802" w14:textId="77777777" w:rsidR="00E5074F" w:rsidRDefault="00E5074F" w:rsidP="00E5074F">
      <w:pPr>
        <w:pStyle w:val="PL"/>
      </w:pPr>
      <w:r>
        <w:t xml:space="preserve">                      type: integer</w:t>
      </w:r>
    </w:p>
    <w:p w14:paraId="3AE87C9E" w14:textId="77777777" w:rsidR="00E5074F" w:rsidRDefault="00E5074F" w:rsidP="00E5074F">
      <w:pPr>
        <w:pStyle w:val="PL"/>
      </w:pPr>
      <w:r>
        <w:t xml:space="preserve">                    </w:t>
      </w:r>
      <w:proofErr w:type="spellStart"/>
      <w:r>
        <w:t>networkSliceSubnetType</w:t>
      </w:r>
      <w:proofErr w:type="spellEnd"/>
      <w:r>
        <w:t>:</w:t>
      </w:r>
    </w:p>
    <w:p w14:paraId="040195B7" w14:textId="77777777" w:rsidR="00E5074F" w:rsidRDefault="00E5074F" w:rsidP="00E5074F">
      <w:pPr>
        <w:pStyle w:val="PL"/>
      </w:pPr>
      <w:r>
        <w:t xml:space="preserve">                      type: string</w:t>
      </w:r>
    </w:p>
    <w:p w14:paraId="4BD93890" w14:textId="77777777" w:rsidR="00E5074F" w:rsidRDefault="00E5074F" w:rsidP="00E5074F">
      <w:pPr>
        <w:pStyle w:val="PL"/>
      </w:pPr>
      <w:r>
        <w:t xml:space="preserve">                      </w:t>
      </w:r>
      <w:proofErr w:type="spellStart"/>
      <w:r>
        <w:t>enum</w:t>
      </w:r>
      <w:proofErr w:type="spellEnd"/>
      <w:r>
        <w:t>:</w:t>
      </w:r>
    </w:p>
    <w:p w14:paraId="675BD728" w14:textId="77777777" w:rsidR="00E5074F" w:rsidRDefault="00E5074F" w:rsidP="00E5074F">
      <w:pPr>
        <w:pStyle w:val="PL"/>
      </w:pPr>
      <w:r>
        <w:t xml:space="preserve">                        - TOP_SLICESUBNET</w:t>
      </w:r>
    </w:p>
    <w:p w14:paraId="495A1A7C" w14:textId="77777777" w:rsidR="00E5074F" w:rsidRDefault="00E5074F" w:rsidP="00E5074F">
      <w:pPr>
        <w:pStyle w:val="PL"/>
      </w:pPr>
      <w:r>
        <w:t xml:space="preserve">                        - RAN_SLICESUBNET</w:t>
      </w:r>
    </w:p>
    <w:p w14:paraId="3DDD6632" w14:textId="77777777" w:rsidR="00A03015" w:rsidRDefault="00E5074F" w:rsidP="00A03015">
      <w:pPr>
        <w:pStyle w:val="PL"/>
        <w:rPr>
          <w:ins w:id="1144" w:author="Nokia(SS1)" w:date="2023-02-16T20:24:00Z"/>
        </w:rPr>
      </w:pPr>
      <w:r>
        <w:t xml:space="preserve">                        - CN_SLICESUBNET</w:t>
      </w:r>
    </w:p>
    <w:p w14:paraId="71A656F1" w14:textId="77777777" w:rsidR="00A03015" w:rsidRPr="00671E54" w:rsidRDefault="00A03015" w:rsidP="00A03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5" w:author="Nokia(SS1)" w:date="2023-02-16T20:24:00Z"/>
          <w:rFonts w:ascii="Courier New" w:hAnsi="Courier New" w:cs="Courier New"/>
          <w:noProof/>
          <w:sz w:val="16"/>
          <w:lang w:eastAsia="zh-CN"/>
        </w:rPr>
      </w:pPr>
      <w:ins w:id="1146" w:author="Nokia(SS1)" w:date="2023-02-16T20:24:00Z">
        <w:r w:rsidRPr="00671E54">
          <w:rPr>
            <w:rFonts w:ascii="Courier New" w:hAnsi="Courier New"/>
            <w:noProof/>
            <w:sz w:val="16"/>
          </w:rPr>
          <w:t xml:space="preserve">                    </w:t>
        </w:r>
        <w:r w:rsidRPr="00671E54">
          <w:rPr>
            <w:rFonts w:ascii="Courier New" w:hAnsi="Courier New" w:cs="Courier New"/>
            <w:noProof/>
            <w:sz w:val="16"/>
            <w:lang w:eastAsia="zh-CN"/>
          </w:rPr>
          <w:t>isolationGroupRef:</w:t>
        </w:r>
      </w:ins>
    </w:p>
    <w:p w14:paraId="15624008" w14:textId="77777777" w:rsidR="00A03015" w:rsidRPr="00671E54" w:rsidRDefault="00A03015" w:rsidP="00A03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7" w:author="Nokia(SS1)" w:date="2023-02-16T20:24:00Z"/>
          <w:rFonts w:ascii="Courier New" w:hAnsi="Courier New"/>
          <w:noProof/>
          <w:sz w:val="16"/>
        </w:rPr>
      </w:pPr>
      <w:ins w:id="1148" w:author="Nokia(SS1)" w:date="2023-02-16T20:24:00Z">
        <w:r w:rsidRPr="00671E54">
          <w:rPr>
            <w:rFonts w:ascii="Courier New" w:hAnsi="Courier New"/>
            <w:noProof/>
            <w:sz w:val="16"/>
          </w:rPr>
          <w:t xml:space="preserve">                      $ref: 'TS28623_ComDefs.yaml#/components/schemas/Dn'</w:t>
        </w:r>
      </w:ins>
    </w:p>
    <w:p w14:paraId="20B6D1AD" w14:textId="753F3CB5" w:rsidR="00E5074F" w:rsidRDefault="00E5074F" w:rsidP="00E5074F">
      <w:pPr>
        <w:pStyle w:val="PL"/>
      </w:pPr>
    </w:p>
    <w:p w14:paraId="2096B064" w14:textId="77777777" w:rsidR="00E5074F" w:rsidRDefault="00E5074F" w:rsidP="00E5074F">
      <w:pPr>
        <w:pStyle w:val="PL"/>
      </w:pPr>
    </w:p>
    <w:p w14:paraId="4FF9BE4D" w14:textId="77777777" w:rsidR="00E5074F" w:rsidRDefault="00E5074F" w:rsidP="00E5074F">
      <w:pPr>
        <w:pStyle w:val="PL"/>
      </w:pPr>
      <w:r>
        <w:t xml:space="preserve">    </w:t>
      </w:r>
      <w:proofErr w:type="spellStart"/>
      <w:r>
        <w:t>EP_Transport</w:t>
      </w:r>
      <w:proofErr w:type="spellEnd"/>
      <w:r>
        <w:t>-Single:</w:t>
      </w:r>
    </w:p>
    <w:p w14:paraId="3B065EDF" w14:textId="77777777" w:rsidR="00E5074F" w:rsidRDefault="00E5074F" w:rsidP="00E5074F">
      <w:pPr>
        <w:pStyle w:val="PL"/>
      </w:pPr>
      <w:r>
        <w:t xml:space="preserve">      </w:t>
      </w:r>
      <w:proofErr w:type="spellStart"/>
      <w:r>
        <w:t>allOf</w:t>
      </w:r>
      <w:proofErr w:type="spellEnd"/>
      <w:r>
        <w:t>:</w:t>
      </w:r>
    </w:p>
    <w:p w14:paraId="7E72751D" w14:textId="77777777" w:rsidR="00E5074F" w:rsidRDefault="00E5074F" w:rsidP="00E5074F">
      <w:pPr>
        <w:pStyle w:val="PL"/>
      </w:pPr>
      <w:r>
        <w:t xml:space="preserve">        - $ref: 'TS28623_GenericNrm.yaml#/components/schemas/Top'</w:t>
      </w:r>
    </w:p>
    <w:p w14:paraId="0803CD27" w14:textId="77777777" w:rsidR="00E5074F" w:rsidRDefault="00E5074F" w:rsidP="00E5074F">
      <w:pPr>
        <w:pStyle w:val="PL"/>
      </w:pPr>
      <w:r>
        <w:t xml:space="preserve">        - type: object</w:t>
      </w:r>
    </w:p>
    <w:p w14:paraId="14E20F23" w14:textId="77777777" w:rsidR="00E5074F" w:rsidRDefault="00E5074F" w:rsidP="00E5074F">
      <w:pPr>
        <w:pStyle w:val="PL"/>
      </w:pPr>
      <w:r>
        <w:t xml:space="preserve">          properties:</w:t>
      </w:r>
    </w:p>
    <w:p w14:paraId="3F6B6D82" w14:textId="77777777" w:rsidR="00E5074F" w:rsidRDefault="00E5074F" w:rsidP="00E5074F">
      <w:pPr>
        <w:pStyle w:val="PL"/>
      </w:pPr>
      <w:r>
        <w:t xml:space="preserve">            attributes:</w:t>
      </w:r>
    </w:p>
    <w:p w14:paraId="1754EC1F" w14:textId="77777777" w:rsidR="00E5074F" w:rsidRDefault="00E5074F" w:rsidP="00E5074F">
      <w:pPr>
        <w:pStyle w:val="PL"/>
      </w:pPr>
      <w:r>
        <w:t xml:space="preserve">              type: object</w:t>
      </w:r>
    </w:p>
    <w:p w14:paraId="2FF31736" w14:textId="77777777" w:rsidR="00E5074F" w:rsidRDefault="00E5074F" w:rsidP="00E5074F">
      <w:pPr>
        <w:pStyle w:val="PL"/>
      </w:pPr>
      <w:r>
        <w:t xml:space="preserve">              properties:</w:t>
      </w:r>
    </w:p>
    <w:p w14:paraId="1BCE4411" w14:textId="77777777" w:rsidR="00E5074F" w:rsidRDefault="00E5074F" w:rsidP="00E5074F">
      <w:pPr>
        <w:pStyle w:val="PL"/>
      </w:pPr>
      <w:r>
        <w:t xml:space="preserve">                </w:t>
      </w:r>
      <w:proofErr w:type="spellStart"/>
      <w:r>
        <w:t>ipAddress</w:t>
      </w:r>
      <w:proofErr w:type="spellEnd"/>
      <w:r>
        <w:t>:</w:t>
      </w:r>
    </w:p>
    <w:p w14:paraId="531604A9" w14:textId="77777777" w:rsidR="00E5074F" w:rsidRDefault="00E5074F" w:rsidP="00E5074F">
      <w:pPr>
        <w:pStyle w:val="PL"/>
      </w:pPr>
      <w:r>
        <w:t xml:space="preserve">                  $ref: '#/components/schemas/</w:t>
      </w:r>
      <w:proofErr w:type="spellStart"/>
      <w:r>
        <w:t>IpAddress</w:t>
      </w:r>
      <w:proofErr w:type="spellEnd"/>
      <w:r>
        <w:t>'</w:t>
      </w:r>
    </w:p>
    <w:p w14:paraId="0EBDA1FC" w14:textId="77777777" w:rsidR="00E5074F" w:rsidRDefault="00E5074F" w:rsidP="00E5074F">
      <w:pPr>
        <w:pStyle w:val="PL"/>
      </w:pPr>
      <w:r>
        <w:t xml:space="preserve">                </w:t>
      </w:r>
      <w:proofErr w:type="spellStart"/>
      <w:r>
        <w:t>logicalInterfaceInfo</w:t>
      </w:r>
      <w:proofErr w:type="spellEnd"/>
      <w:r>
        <w:t>:</w:t>
      </w:r>
    </w:p>
    <w:p w14:paraId="1BFC0B2E" w14:textId="77777777" w:rsidR="00E5074F" w:rsidRDefault="00E5074F" w:rsidP="00E5074F">
      <w:pPr>
        <w:pStyle w:val="PL"/>
      </w:pPr>
      <w:r>
        <w:t xml:space="preserve">                  $ref: '#/components/schemas/</w:t>
      </w:r>
      <w:proofErr w:type="spellStart"/>
      <w:r>
        <w:t>LogicalInterfaceInfo</w:t>
      </w:r>
      <w:proofErr w:type="spellEnd"/>
      <w:r>
        <w:t>'</w:t>
      </w:r>
    </w:p>
    <w:p w14:paraId="2F4593E4" w14:textId="77777777" w:rsidR="00E5074F" w:rsidRDefault="00E5074F" w:rsidP="00E5074F">
      <w:pPr>
        <w:pStyle w:val="PL"/>
      </w:pPr>
      <w:r>
        <w:t xml:space="preserve">                </w:t>
      </w:r>
      <w:proofErr w:type="spellStart"/>
      <w:r>
        <w:t>nextHopInfo</w:t>
      </w:r>
      <w:proofErr w:type="spellEnd"/>
      <w:r>
        <w:t>:</w:t>
      </w:r>
    </w:p>
    <w:p w14:paraId="1B4763CD" w14:textId="77777777" w:rsidR="00E5074F" w:rsidRDefault="00E5074F" w:rsidP="00E5074F">
      <w:pPr>
        <w:pStyle w:val="PL"/>
      </w:pPr>
      <w:r>
        <w:t xml:space="preserve">                  type: string </w:t>
      </w:r>
    </w:p>
    <w:p w14:paraId="1CCC7E60" w14:textId="77777777" w:rsidR="00E5074F" w:rsidRDefault="00E5074F" w:rsidP="00E5074F">
      <w:pPr>
        <w:pStyle w:val="PL"/>
      </w:pPr>
      <w:r>
        <w:t xml:space="preserve">                </w:t>
      </w:r>
      <w:proofErr w:type="spellStart"/>
      <w:r>
        <w:t>qosProfile</w:t>
      </w:r>
      <w:proofErr w:type="spellEnd"/>
      <w:r>
        <w:t>:</w:t>
      </w:r>
    </w:p>
    <w:p w14:paraId="6C18E69D" w14:textId="77777777" w:rsidR="00E5074F" w:rsidRDefault="00E5074F" w:rsidP="00E5074F">
      <w:pPr>
        <w:pStyle w:val="PL"/>
      </w:pPr>
      <w:r>
        <w:t xml:space="preserve">                  type: string </w:t>
      </w:r>
    </w:p>
    <w:p w14:paraId="125408A7" w14:textId="77777777" w:rsidR="00E5074F" w:rsidRDefault="00E5074F" w:rsidP="00E5074F">
      <w:pPr>
        <w:pStyle w:val="PL"/>
      </w:pPr>
      <w:r>
        <w:t xml:space="preserve">                </w:t>
      </w:r>
      <w:proofErr w:type="spellStart"/>
      <w:r>
        <w:t>epApplicationRefs</w:t>
      </w:r>
      <w:proofErr w:type="spellEnd"/>
      <w:r>
        <w:t>:</w:t>
      </w:r>
    </w:p>
    <w:p w14:paraId="3CDCACA2" w14:textId="77777777" w:rsidR="00E5074F" w:rsidRDefault="00E5074F" w:rsidP="00E5074F">
      <w:pPr>
        <w:pStyle w:val="PL"/>
      </w:pPr>
      <w:r>
        <w:t xml:space="preserve">                  $ref: 'TS28623_ComDefs.yaml#/components/schemas/</w:t>
      </w:r>
      <w:proofErr w:type="spellStart"/>
      <w:r>
        <w:t>DnList</w:t>
      </w:r>
      <w:proofErr w:type="spellEnd"/>
      <w:r>
        <w:t>'</w:t>
      </w:r>
    </w:p>
    <w:p w14:paraId="78D7A501" w14:textId="77777777" w:rsidR="00E5074F" w:rsidRDefault="00E5074F" w:rsidP="00E5074F">
      <w:pPr>
        <w:pStyle w:val="PL"/>
      </w:pPr>
      <w:r>
        <w:t xml:space="preserve">    </w:t>
      </w:r>
    </w:p>
    <w:p w14:paraId="03E2159F" w14:textId="77777777" w:rsidR="00E5074F" w:rsidRDefault="00E5074F" w:rsidP="00E5074F">
      <w:pPr>
        <w:pStyle w:val="PL"/>
      </w:pPr>
      <w:r>
        <w:t xml:space="preserve">    </w:t>
      </w:r>
      <w:proofErr w:type="spellStart"/>
      <w:r>
        <w:t>NetworkSliceSubnetProviderCapabilities</w:t>
      </w:r>
      <w:proofErr w:type="spellEnd"/>
      <w:r>
        <w:t>-Single:</w:t>
      </w:r>
    </w:p>
    <w:p w14:paraId="13642ACA" w14:textId="77777777" w:rsidR="00E5074F" w:rsidRDefault="00E5074F" w:rsidP="00E5074F">
      <w:pPr>
        <w:pStyle w:val="PL"/>
      </w:pPr>
      <w:r>
        <w:t xml:space="preserve">      </w:t>
      </w:r>
      <w:proofErr w:type="spellStart"/>
      <w:r>
        <w:t>allOf</w:t>
      </w:r>
      <w:proofErr w:type="spellEnd"/>
      <w:r>
        <w:t>:</w:t>
      </w:r>
    </w:p>
    <w:p w14:paraId="04CA3970" w14:textId="77777777" w:rsidR="00E5074F" w:rsidRDefault="00E5074F" w:rsidP="00E5074F">
      <w:pPr>
        <w:pStyle w:val="PL"/>
      </w:pPr>
      <w:r>
        <w:t xml:space="preserve">        - $ref: 'TS28623_GenericNrm.yaml#/components/schemas/Top'</w:t>
      </w:r>
    </w:p>
    <w:p w14:paraId="5D0A3E0D" w14:textId="77777777" w:rsidR="00E5074F" w:rsidRDefault="00E5074F" w:rsidP="00E5074F">
      <w:pPr>
        <w:pStyle w:val="PL"/>
      </w:pPr>
      <w:r>
        <w:t xml:space="preserve">        - type: object</w:t>
      </w:r>
    </w:p>
    <w:p w14:paraId="6CFB53AF" w14:textId="77777777" w:rsidR="00E5074F" w:rsidRDefault="00E5074F" w:rsidP="00E5074F">
      <w:pPr>
        <w:pStyle w:val="PL"/>
      </w:pPr>
      <w:r>
        <w:t xml:space="preserve">          properties:</w:t>
      </w:r>
    </w:p>
    <w:p w14:paraId="00C64E0C" w14:textId="77777777" w:rsidR="00E5074F" w:rsidRDefault="00E5074F" w:rsidP="00E5074F">
      <w:pPr>
        <w:pStyle w:val="PL"/>
      </w:pPr>
      <w:r>
        <w:t xml:space="preserve">            attributes:</w:t>
      </w:r>
    </w:p>
    <w:p w14:paraId="52ACE45F" w14:textId="77777777" w:rsidR="00E5074F" w:rsidRDefault="00E5074F" w:rsidP="00E5074F">
      <w:pPr>
        <w:pStyle w:val="PL"/>
      </w:pPr>
      <w:r>
        <w:t xml:space="preserve">              type: object</w:t>
      </w:r>
    </w:p>
    <w:p w14:paraId="4DC1EB53" w14:textId="77777777" w:rsidR="00E5074F" w:rsidRDefault="00E5074F" w:rsidP="00E5074F">
      <w:pPr>
        <w:pStyle w:val="PL"/>
      </w:pPr>
      <w:r>
        <w:t xml:space="preserve">              properties:</w:t>
      </w:r>
    </w:p>
    <w:p w14:paraId="236DBA27" w14:textId="77777777" w:rsidR="00E5074F" w:rsidRDefault="00E5074F" w:rsidP="00E5074F">
      <w:pPr>
        <w:pStyle w:val="PL"/>
      </w:pPr>
      <w:r>
        <w:t xml:space="preserve">                </w:t>
      </w:r>
      <w:proofErr w:type="spellStart"/>
      <w:r>
        <w:t>dLlatency</w:t>
      </w:r>
      <w:proofErr w:type="spellEnd"/>
      <w:r>
        <w:t xml:space="preserve">: </w:t>
      </w:r>
    </w:p>
    <w:p w14:paraId="438B2C54" w14:textId="77777777" w:rsidR="00E5074F" w:rsidRDefault="00E5074F" w:rsidP="00E5074F">
      <w:pPr>
        <w:pStyle w:val="PL"/>
      </w:pPr>
      <w:r>
        <w:t xml:space="preserve">                  type: integer</w:t>
      </w:r>
    </w:p>
    <w:p w14:paraId="4D307B44" w14:textId="77777777" w:rsidR="00E5074F" w:rsidRDefault="00E5074F" w:rsidP="00E5074F">
      <w:pPr>
        <w:pStyle w:val="PL"/>
      </w:pPr>
      <w:r>
        <w:t xml:space="preserve">                </w:t>
      </w:r>
      <w:proofErr w:type="spellStart"/>
      <w:r>
        <w:t>uLlatency</w:t>
      </w:r>
      <w:proofErr w:type="spellEnd"/>
      <w:r>
        <w:t>:</w:t>
      </w:r>
    </w:p>
    <w:p w14:paraId="57F5B6FE" w14:textId="77777777" w:rsidR="00E5074F" w:rsidRDefault="00E5074F" w:rsidP="00E5074F">
      <w:pPr>
        <w:pStyle w:val="PL"/>
      </w:pPr>
      <w:r>
        <w:t xml:space="preserve">                  type: integer</w:t>
      </w:r>
    </w:p>
    <w:p w14:paraId="087A1F92" w14:textId="77777777" w:rsidR="00E5074F" w:rsidRDefault="00E5074F" w:rsidP="00E5074F">
      <w:pPr>
        <w:pStyle w:val="PL"/>
      </w:pPr>
      <w:r>
        <w:t xml:space="preserve">                </w:t>
      </w:r>
      <w:proofErr w:type="spellStart"/>
      <w:r>
        <w:t>dLThptPerSliceSubnet</w:t>
      </w:r>
      <w:proofErr w:type="spellEnd"/>
      <w:r>
        <w:t>:</w:t>
      </w:r>
    </w:p>
    <w:p w14:paraId="5019C9BA" w14:textId="77777777" w:rsidR="00E5074F" w:rsidRDefault="00E5074F" w:rsidP="00E5074F">
      <w:pPr>
        <w:pStyle w:val="PL"/>
      </w:pPr>
      <w:r>
        <w:t xml:space="preserve">                  $ref: '#/components/schemas/</w:t>
      </w:r>
      <w:proofErr w:type="spellStart"/>
      <w:r>
        <w:t>XLThpt</w:t>
      </w:r>
      <w:proofErr w:type="spellEnd"/>
      <w:r>
        <w:t>'</w:t>
      </w:r>
    </w:p>
    <w:p w14:paraId="085CCC6D" w14:textId="77777777" w:rsidR="00E5074F" w:rsidRDefault="00E5074F" w:rsidP="00E5074F">
      <w:pPr>
        <w:pStyle w:val="PL"/>
      </w:pPr>
      <w:r>
        <w:t xml:space="preserve">                </w:t>
      </w:r>
      <w:proofErr w:type="spellStart"/>
      <w:r>
        <w:t>uLThptPerSliceSubnet</w:t>
      </w:r>
      <w:proofErr w:type="spellEnd"/>
      <w:r>
        <w:t>:</w:t>
      </w:r>
    </w:p>
    <w:p w14:paraId="6B1B1BA1" w14:textId="77777777" w:rsidR="00E5074F" w:rsidRDefault="00E5074F" w:rsidP="00E5074F">
      <w:pPr>
        <w:pStyle w:val="PL"/>
      </w:pPr>
      <w:r>
        <w:t xml:space="preserve">                  $ref: '#/components/schemas/</w:t>
      </w:r>
      <w:proofErr w:type="spellStart"/>
      <w:r>
        <w:t>XLThpt</w:t>
      </w:r>
      <w:proofErr w:type="spellEnd"/>
      <w:r>
        <w:t>'</w:t>
      </w:r>
    </w:p>
    <w:p w14:paraId="09FFEBDF" w14:textId="77777777" w:rsidR="00E5074F" w:rsidRDefault="00E5074F" w:rsidP="00E5074F">
      <w:pPr>
        <w:pStyle w:val="PL"/>
      </w:pPr>
      <w:r>
        <w:t xml:space="preserve">                </w:t>
      </w:r>
      <w:proofErr w:type="spellStart"/>
      <w:r>
        <w:t>coverageAreaTAList</w:t>
      </w:r>
      <w:proofErr w:type="spellEnd"/>
      <w:r>
        <w:t>:</w:t>
      </w:r>
    </w:p>
    <w:p w14:paraId="3A089192" w14:textId="77777777" w:rsidR="00E5074F" w:rsidRDefault="00E5074F" w:rsidP="00E5074F">
      <w:pPr>
        <w:pStyle w:val="PL"/>
      </w:pPr>
      <w:r>
        <w:t xml:space="preserve">                  $ref: 'TS28541_NrNrm.yaml#/components/schemas/</w:t>
      </w:r>
      <w:proofErr w:type="spellStart"/>
      <w:r>
        <w:t>NrTacList</w:t>
      </w:r>
      <w:proofErr w:type="spellEnd"/>
      <w:r>
        <w:t>'</w:t>
      </w:r>
    </w:p>
    <w:p w14:paraId="75C5536B" w14:textId="77777777" w:rsidR="00E5074F" w:rsidRDefault="00E5074F" w:rsidP="00E5074F">
      <w:pPr>
        <w:pStyle w:val="PL"/>
      </w:pPr>
      <w:r>
        <w:t xml:space="preserve">    </w:t>
      </w:r>
      <w:proofErr w:type="spellStart"/>
      <w:r>
        <w:t>FeasibilityCheckAndReservationJob</w:t>
      </w:r>
      <w:proofErr w:type="spellEnd"/>
      <w:r>
        <w:t>-Single:</w:t>
      </w:r>
    </w:p>
    <w:p w14:paraId="2E1E37B8" w14:textId="77777777" w:rsidR="00E5074F" w:rsidRDefault="00E5074F" w:rsidP="00E5074F">
      <w:pPr>
        <w:pStyle w:val="PL"/>
      </w:pPr>
      <w:r>
        <w:t xml:space="preserve">      </w:t>
      </w:r>
      <w:proofErr w:type="spellStart"/>
      <w:r>
        <w:t>allOf</w:t>
      </w:r>
      <w:proofErr w:type="spellEnd"/>
      <w:r>
        <w:t>:</w:t>
      </w:r>
    </w:p>
    <w:p w14:paraId="584C4D75" w14:textId="77777777" w:rsidR="00E5074F" w:rsidRDefault="00E5074F" w:rsidP="00E5074F">
      <w:pPr>
        <w:pStyle w:val="PL"/>
      </w:pPr>
      <w:r>
        <w:t xml:space="preserve">        - $ref: 'TS28623_GenericNrm.yaml#/components/schemas/Top'     </w:t>
      </w:r>
    </w:p>
    <w:p w14:paraId="02446384" w14:textId="77777777" w:rsidR="00E5074F" w:rsidRDefault="00E5074F" w:rsidP="00E5074F">
      <w:pPr>
        <w:pStyle w:val="PL"/>
      </w:pPr>
      <w:r>
        <w:t xml:space="preserve">        - type: object</w:t>
      </w:r>
    </w:p>
    <w:p w14:paraId="14AA628C" w14:textId="77777777" w:rsidR="00E5074F" w:rsidRDefault="00E5074F" w:rsidP="00E5074F">
      <w:pPr>
        <w:pStyle w:val="PL"/>
      </w:pPr>
      <w:r>
        <w:t xml:space="preserve">          properties: </w:t>
      </w:r>
    </w:p>
    <w:p w14:paraId="6793530D" w14:textId="77777777" w:rsidR="00E5074F" w:rsidRDefault="00E5074F" w:rsidP="00E5074F">
      <w:pPr>
        <w:pStyle w:val="PL"/>
      </w:pPr>
      <w:r>
        <w:t xml:space="preserve">            attributes:</w:t>
      </w:r>
    </w:p>
    <w:p w14:paraId="19E6016D" w14:textId="77777777" w:rsidR="00E5074F" w:rsidRDefault="00E5074F" w:rsidP="00E5074F">
      <w:pPr>
        <w:pStyle w:val="PL"/>
      </w:pPr>
      <w:r>
        <w:t xml:space="preserve">              type: object</w:t>
      </w:r>
    </w:p>
    <w:p w14:paraId="27D17510" w14:textId="77777777" w:rsidR="00E5074F" w:rsidRDefault="00E5074F" w:rsidP="00E5074F">
      <w:pPr>
        <w:pStyle w:val="PL"/>
      </w:pPr>
      <w:r>
        <w:t xml:space="preserve">              properties:</w:t>
      </w:r>
    </w:p>
    <w:p w14:paraId="29849EB6" w14:textId="77777777" w:rsidR="00E5074F" w:rsidRDefault="00E5074F" w:rsidP="00E5074F">
      <w:pPr>
        <w:pStyle w:val="PL"/>
      </w:pPr>
      <w:r>
        <w:t xml:space="preserve">                profile:</w:t>
      </w:r>
    </w:p>
    <w:p w14:paraId="5FC972EC" w14:textId="77777777" w:rsidR="00E5074F" w:rsidRDefault="00E5074F" w:rsidP="00E5074F">
      <w:pPr>
        <w:pStyle w:val="PL"/>
      </w:pPr>
      <w:r>
        <w:t xml:space="preserve">                  </w:t>
      </w:r>
      <w:proofErr w:type="spellStart"/>
      <w:r>
        <w:t>oneOf</w:t>
      </w:r>
      <w:proofErr w:type="spellEnd"/>
      <w:r>
        <w:t xml:space="preserve">: </w:t>
      </w:r>
    </w:p>
    <w:p w14:paraId="4E4ABA86" w14:textId="77777777" w:rsidR="00E5074F" w:rsidRDefault="00E5074F" w:rsidP="00E5074F">
      <w:pPr>
        <w:pStyle w:val="PL"/>
      </w:pPr>
      <w:r>
        <w:t xml:space="preserve">                    - $ref: '#/components/schemas/</w:t>
      </w:r>
      <w:proofErr w:type="spellStart"/>
      <w:r>
        <w:t>SliceProfile</w:t>
      </w:r>
      <w:proofErr w:type="spellEnd"/>
      <w:r>
        <w:t>'</w:t>
      </w:r>
    </w:p>
    <w:p w14:paraId="23E28B03" w14:textId="77777777" w:rsidR="00E5074F" w:rsidRDefault="00E5074F" w:rsidP="00E5074F">
      <w:pPr>
        <w:pStyle w:val="PL"/>
      </w:pPr>
      <w:r>
        <w:t xml:space="preserve">                    - $ref: '#/components/schemas/</w:t>
      </w:r>
      <w:proofErr w:type="spellStart"/>
      <w:r>
        <w:t>ServiceProfile</w:t>
      </w:r>
      <w:proofErr w:type="spellEnd"/>
      <w:r>
        <w:t>'</w:t>
      </w:r>
    </w:p>
    <w:p w14:paraId="44FBADE2" w14:textId="77777777" w:rsidR="00E5074F" w:rsidRDefault="00E5074F" w:rsidP="00E5074F">
      <w:pPr>
        <w:pStyle w:val="PL"/>
      </w:pPr>
      <w:r>
        <w:t xml:space="preserve">                </w:t>
      </w:r>
      <w:proofErr w:type="spellStart"/>
      <w:r>
        <w:t>resourceReservation</w:t>
      </w:r>
      <w:proofErr w:type="spellEnd"/>
      <w:r>
        <w:t>:</w:t>
      </w:r>
    </w:p>
    <w:p w14:paraId="064A8EFF" w14:textId="77777777" w:rsidR="00E5074F" w:rsidRDefault="00E5074F" w:rsidP="00E5074F">
      <w:pPr>
        <w:pStyle w:val="PL"/>
      </w:pPr>
      <w:r>
        <w:t xml:space="preserve">                  $ref: '#/components/schemas/</w:t>
      </w:r>
      <w:proofErr w:type="spellStart"/>
      <w:r>
        <w:t>ResourceReservation</w:t>
      </w:r>
      <w:proofErr w:type="spellEnd"/>
      <w:r>
        <w:t>'</w:t>
      </w:r>
    </w:p>
    <w:p w14:paraId="755C8295" w14:textId="77777777" w:rsidR="00E5074F" w:rsidRDefault="00E5074F" w:rsidP="00E5074F">
      <w:pPr>
        <w:pStyle w:val="PL"/>
      </w:pPr>
      <w:r>
        <w:t xml:space="preserve">                </w:t>
      </w:r>
      <w:proofErr w:type="spellStart"/>
      <w:r>
        <w:t>recommendationRequest</w:t>
      </w:r>
      <w:proofErr w:type="spellEnd"/>
      <w:r>
        <w:t>:</w:t>
      </w:r>
    </w:p>
    <w:p w14:paraId="790A85F0" w14:textId="77777777" w:rsidR="00E5074F" w:rsidRDefault="00E5074F" w:rsidP="00E5074F">
      <w:pPr>
        <w:pStyle w:val="PL"/>
      </w:pPr>
      <w:r>
        <w:t xml:space="preserve">                  $ref: '#/components/schemas/</w:t>
      </w:r>
      <w:proofErr w:type="spellStart"/>
      <w:r>
        <w:t>RecommendationRequest</w:t>
      </w:r>
      <w:proofErr w:type="spellEnd"/>
      <w:r>
        <w:t>'</w:t>
      </w:r>
    </w:p>
    <w:p w14:paraId="23C1331D" w14:textId="77777777" w:rsidR="00E5074F" w:rsidRDefault="00E5074F" w:rsidP="00E5074F">
      <w:pPr>
        <w:pStyle w:val="PL"/>
      </w:pPr>
      <w:r>
        <w:t xml:space="preserve">                </w:t>
      </w:r>
      <w:proofErr w:type="spellStart"/>
      <w:r>
        <w:t>requestedReservationExpiration</w:t>
      </w:r>
      <w:proofErr w:type="spellEnd"/>
      <w:r>
        <w:t>:</w:t>
      </w:r>
    </w:p>
    <w:p w14:paraId="45D29ACE" w14:textId="77777777" w:rsidR="00E5074F" w:rsidRDefault="00E5074F" w:rsidP="00E5074F">
      <w:pPr>
        <w:pStyle w:val="PL"/>
      </w:pPr>
      <w:r>
        <w:t xml:space="preserve">                  $ref: '#/components/schemas/</w:t>
      </w:r>
      <w:proofErr w:type="spellStart"/>
      <w:r>
        <w:t>RequestedReservationExpiration</w:t>
      </w:r>
      <w:proofErr w:type="spellEnd"/>
      <w:r>
        <w:t>'</w:t>
      </w:r>
    </w:p>
    <w:p w14:paraId="3B899E50" w14:textId="77777777" w:rsidR="00E5074F" w:rsidRDefault="00E5074F" w:rsidP="00E5074F">
      <w:pPr>
        <w:pStyle w:val="PL"/>
      </w:pPr>
      <w:r>
        <w:t xml:space="preserve">                </w:t>
      </w:r>
      <w:proofErr w:type="spellStart"/>
      <w:r>
        <w:t>processMonitor</w:t>
      </w:r>
      <w:proofErr w:type="spellEnd"/>
      <w:r>
        <w:t>:</w:t>
      </w:r>
    </w:p>
    <w:p w14:paraId="298B35DC" w14:textId="77777777" w:rsidR="00E5074F" w:rsidRDefault="00E5074F" w:rsidP="00E5074F">
      <w:pPr>
        <w:pStyle w:val="PL"/>
      </w:pPr>
      <w:r>
        <w:t xml:space="preserve">                  $ref: 'TS28623_GenericNrm.yaml#/components/schemas/</w:t>
      </w:r>
      <w:proofErr w:type="spellStart"/>
      <w:r>
        <w:t>ProcessMonitor</w:t>
      </w:r>
      <w:proofErr w:type="spellEnd"/>
      <w:r>
        <w:t>'</w:t>
      </w:r>
    </w:p>
    <w:p w14:paraId="5C9E07BF" w14:textId="77777777" w:rsidR="00E5074F" w:rsidRDefault="00E5074F" w:rsidP="00E5074F">
      <w:pPr>
        <w:pStyle w:val="PL"/>
      </w:pPr>
      <w:r>
        <w:t xml:space="preserve">                </w:t>
      </w:r>
      <w:proofErr w:type="spellStart"/>
      <w:r>
        <w:t>feasibilityResult</w:t>
      </w:r>
      <w:proofErr w:type="spellEnd"/>
      <w:r>
        <w:t>:</w:t>
      </w:r>
    </w:p>
    <w:p w14:paraId="359C0786" w14:textId="77777777" w:rsidR="00E5074F" w:rsidRDefault="00E5074F" w:rsidP="00E5074F">
      <w:pPr>
        <w:pStyle w:val="PL"/>
      </w:pPr>
      <w:r>
        <w:t xml:space="preserve">                  $ref: '#/components/schemas/</w:t>
      </w:r>
      <w:proofErr w:type="spellStart"/>
      <w:r>
        <w:t>FeasibilityResult</w:t>
      </w:r>
      <w:proofErr w:type="spellEnd"/>
      <w:r>
        <w:t>'</w:t>
      </w:r>
    </w:p>
    <w:p w14:paraId="3DD9710D" w14:textId="77777777" w:rsidR="00E5074F" w:rsidRDefault="00E5074F" w:rsidP="00E5074F">
      <w:pPr>
        <w:pStyle w:val="PL"/>
      </w:pPr>
      <w:r>
        <w:lastRenderedPageBreak/>
        <w:t xml:space="preserve">                </w:t>
      </w:r>
      <w:proofErr w:type="spellStart"/>
      <w:r>
        <w:t>inFeasibleReason</w:t>
      </w:r>
      <w:proofErr w:type="spellEnd"/>
      <w:r>
        <w:t>:</w:t>
      </w:r>
    </w:p>
    <w:p w14:paraId="59D2E39A" w14:textId="77777777" w:rsidR="00E5074F" w:rsidRDefault="00E5074F" w:rsidP="00E5074F">
      <w:pPr>
        <w:pStyle w:val="PL"/>
      </w:pPr>
      <w:r>
        <w:t xml:space="preserve">                  $ref: '#/components/schemas/</w:t>
      </w:r>
      <w:proofErr w:type="spellStart"/>
      <w:r>
        <w:t>InFeasibleReason</w:t>
      </w:r>
      <w:proofErr w:type="spellEnd"/>
      <w:r>
        <w:t>'</w:t>
      </w:r>
    </w:p>
    <w:p w14:paraId="0A7269A9" w14:textId="77777777" w:rsidR="00E5074F" w:rsidRDefault="00E5074F" w:rsidP="00E5074F">
      <w:pPr>
        <w:pStyle w:val="PL"/>
      </w:pPr>
      <w:r>
        <w:t xml:space="preserve">                </w:t>
      </w:r>
      <w:proofErr w:type="spellStart"/>
      <w:r>
        <w:t>resourceReservationStatus</w:t>
      </w:r>
      <w:proofErr w:type="spellEnd"/>
      <w:r>
        <w:t>:</w:t>
      </w:r>
    </w:p>
    <w:p w14:paraId="624C1C49" w14:textId="77777777" w:rsidR="00E5074F" w:rsidRDefault="00E5074F" w:rsidP="00E5074F">
      <w:pPr>
        <w:pStyle w:val="PL"/>
      </w:pPr>
      <w:r>
        <w:t xml:space="preserve">                  $ref: '#/components/schemas/</w:t>
      </w:r>
      <w:proofErr w:type="spellStart"/>
      <w:r>
        <w:t>ResourceReservationStatus</w:t>
      </w:r>
      <w:proofErr w:type="spellEnd"/>
      <w:r>
        <w:t>'</w:t>
      </w:r>
    </w:p>
    <w:p w14:paraId="1CE5F696" w14:textId="77777777" w:rsidR="00E5074F" w:rsidRDefault="00E5074F" w:rsidP="00E5074F">
      <w:pPr>
        <w:pStyle w:val="PL"/>
      </w:pPr>
      <w:r>
        <w:t xml:space="preserve">                </w:t>
      </w:r>
      <w:proofErr w:type="spellStart"/>
      <w:r>
        <w:t>reservationFailureReason</w:t>
      </w:r>
      <w:proofErr w:type="spellEnd"/>
      <w:r>
        <w:t>:</w:t>
      </w:r>
    </w:p>
    <w:p w14:paraId="3D3198B5" w14:textId="77777777" w:rsidR="00E5074F" w:rsidRDefault="00E5074F" w:rsidP="00E5074F">
      <w:pPr>
        <w:pStyle w:val="PL"/>
      </w:pPr>
      <w:r>
        <w:t xml:space="preserve">                  $ref: '#/components/schemas/</w:t>
      </w:r>
      <w:proofErr w:type="spellStart"/>
      <w:r>
        <w:t>ReservationFailureReason</w:t>
      </w:r>
      <w:proofErr w:type="spellEnd"/>
      <w:r>
        <w:t>'</w:t>
      </w:r>
    </w:p>
    <w:p w14:paraId="32BC24C8" w14:textId="77777777" w:rsidR="00E5074F" w:rsidRDefault="00E5074F" w:rsidP="00E5074F">
      <w:pPr>
        <w:pStyle w:val="PL"/>
      </w:pPr>
    </w:p>
    <w:p w14:paraId="76DBDC01" w14:textId="77777777" w:rsidR="00E5074F" w:rsidRDefault="00E5074F" w:rsidP="00E5074F">
      <w:pPr>
        <w:pStyle w:val="PL"/>
      </w:pPr>
      <w:r>
        <w:t xml:space="preserve">                </w:t>
      </w:r>
      <w:proofErr w:type="spellStart"/>
      <w:r>
        <w:t>reservationExpiration</w:t>
      </w:r>
      <w:proofErr w:type="spellEnd"/>
      <w:r>
        <w:t>:</w:t>
      </w:r>
    </w:p>
    <w:p w14:paraId="6B93F9E9" w14:textId="77777777" w:rsidR="00E5074F" w:rsidRDefault="00E5074F" w:rsidP="00E5074F">
      <w:pPr>
        <w:pStyle w:val="PL"/>
      </w:pPr>
      <w:r>
        <w:t xml:space="preserve">                  $ref: '#/components/schemas/</w:t>
      </w:r>
      <w:proofErr w:type="spellStart"/>
      <w:r>
        <w:t>ReservationExpiration</w:t>
      </w:r>
      <w:proofErr w:type="spellEnd"/>
      <w:r>
        <w:t>'</w:t>
      </w:r>
    </w:p>
    <w:p w14:paraId="26E7610C" w14:textId="77777777" w:rsidR="00E5074F" w:rsidRDefault="00E5074F" w:rsidP="00E5074F">
      <w:pPr>
        <w:pStyle w:val="PL"/>
      </w:pPr>
      <w:r>
        <w:t xml:space="preserve">                </w:t>
      </w:r>
      <w:proofErr w:type="spellStart"/>
      <w:r>
        <w:t>recommendedRequirements</w:t>
      </w:r>
      <w:proofErr w:type="spellEnd"/>
      <w:r>
        <w:t>:</w:t>
      </w:r>
    </w:p>
    <w:p w14:paraId="1582D783" w14:textId="77777777" w:rsidR="00E5074F" w:rsidRDefault="00E5074F" w:rsidP="00E5074F">
      <w:pPr>
        <w:pStyle w:val="PL"/>
      </w:pPr>
      <w:r>
        <w:t xml:space="preserve">                  $ref: '#/components/schemas/</w:t>
      </w:r>
      <w:proofErr w:type="spellStart"/>
      <w:r>
        <w:t>RecommendedRequirements</w:t>
      </w:r>
      <w:proofErr w:type="spellEnd"/>
      <w:r>
        <w:t>'</w:t>
      </w:r>
    </w:p>
    <w:p w14:paraId="53F326B0" w14:textId="77777777" w:rsidR="00A03015" w:rsidRDefault="00A03015" w:rsidP="00A03015">
      <w:pPr>
        <w:pStyle w:val="PL"/>
        <w:rPr>
          <w:ins w:id="1149" w:author="Nokia(SS1)" w:date="2023-02-16T20:24:00Z"/>
        </w:rPr>
      </w:pPr>
    </w:p>
    <w:p w14:paraId="32201ACF" w14:textId="77777777" w:rsidR="00A03015" w:rsidRPr="00671E54" w:rsidRDefault="00A03015" w:rsidP="00A03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0" w:author="Nokia(SS1)" w:date="2023-02-16T20:24:00Z"/>
          <w:rFonts w:ascii="Courier New" w:hAnsi="Courier New"/>
          <w:noProof/>
          <w:sz w:val="16"/>
        </w:rPr>
      </w:pPr>
      <w:ins w:id="1151" w:author="Nokia(SS1)" w:date="2023-02-16T20:24:00Z">
        <w:r w:rsidRPr="00671E54">
          <w:rPr>
            <w:rFonts w:ascii="Courier New" w:hAnsi="Courier New"/>
            <w:noProof/>
            <w:sz w:val="16"/>
          </w:rPr>
          <w:t xml:space="preserve">    IsolationGroup-Single:</w:t>
        </w:r>
      </w:ins>
    </w:p>
    <w:p w14:paraId="14B14E1E" w14:textId="77777777" w:rsidR="00A03015" w:rsidRPr="00671E54" w:rsidRDefault="00A03015" w:rsidP="00A03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2" w:author="Nokia(SS1)" w:date="2023-02-16T20:24:00Z"/>
          <w:rFonts w:ascii="Courier New" w:hAnsi="Courier New"/>
          <w:noProof/>
          <w:sz w:val="16"/>
        </w:rPr>
      </w:pPr>
      <w:ins w:id="1153" w:author="Nokia(SS1)" w:date="2023-02-16T20:24:00Z">
        <w:r w:rsidRPr="00671E54">
          <w:rPr>
            <w:rFonts w:ascii="Courier New" w:hAnsi="Courier New"/>
            <w:noProof/>
            <w:sz w:val="16"/>
          </w:rPr>
          <w:t xml:space="preserve">      allOf:</w:t>
        </w:r>
      </w:ins>
    </w:p>
    <w:p w14:paraId="710EA358" w14:textId="77777777" w:rsidR="00A03015" w:rsidRPr="00671E54" w:rsidRDefault="00A03015" w:rsidP="00A03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4" w:author="Nokia(SS1)" w:date="2023-02-16T20:24:00Z"/>
          <w:rFonts w:ascii="Courier New" w:hAnsi="Courier New"/>
          <w:noProof/>
          <w:sz w:val="16"/>
        </w:rPr>
      </w:pPr>
      <w:ins w:id="1155" w:author="Nokia(SS1)" w:date="2023-02-16T20:24:00Z">
        <w:r w:rsidRPr="00671E54">
          <w:rPr>
            <w:rFonts w:ascii="Courier New" w:hAnsi="Courier New"/>
            <w:noProof/>
            <w:sz w:val="16"/>
          </w:rPr>
          <w:t xml:space="preserve">        - $ref: 'TS28623_</w:t>
        </w:r>
        <w:r>
          <w:rPr>
            <w:rFonts w:ascii="Courier New" w:hAnsi="Courier New"/>
            <w:noProof/>
            <w:sz w:val="16"/>
          </w:rPr>
          <w:t>G</w:t>
        </w:r>
        <w:r w:rsidRPr="00671E54">
          <w:rPr>
            <w:rFonts w:ascii="Courier New" w:hAnsi="Courier New"/>
            <w:noProof/>
            <w:sz w:val="16"/>
          </w:rPr>
          <w:t>enericNrm.yaml#/components/schemas/Top'</w:t>
        </w:r>
      </w:ins>
    </w:p>
    <w:p w14:paraId="599D6DFD" w14:textId="77777777" w:rsidR="00A03015" w:rsidRPr="00671E54" w:rsidRDefault="00A03015" w:rsidP="00A03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6" w:author="Nokia(SS1)" w:date="2023-02-16T20:24:00Z"/>
          <w:rFonts w:ascii="Courier New" w:hAnsi="Courier New"/>
          <w:noProof/>
          <w:sz w:val="16"/>
        </w:rPr>
      </w:pPr>
      <w:ins w:id="1157" w:author="Nokia(SS1)" w:date="2023-02-16T20:24:00Z">
        <w:r w:rsidRPr="00671E54">
          <w:rPr>
            <w:rFonts w:ascii="Courier New" w:hAnsi="Courier New"/>
            <w:noProof/>
            <w:sz w:val="16"/>
          </w:rPr>
          <w:t xml:space="preserve">        - type: object</w:t>
        </w:r>
      </w:ins>
    </w:p>
    <w:p w14:paraId="0791690B" w14:textId="77777777" w:rsidR="00A03015" w:rsidRPr="00671E54" w:rsidRDefault="00A03015" w:rsidP="00A03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8" w:author="Nokia(SS1)" w:date="2023-02-16T20:24:00Z"/>
          <w:rFonts w:ascii="Courier New" w:hAnsi="Courier New"/>
          <w:noProof/>
          <w:sz w:val="16"/>
        </w:rPr>
      </w:pPr>
      <w:ins w:id="1159" w:author="Nokia(SS1)" w:date="2023-02-16T20:24:00Z">
        <w:r w:rsidRPr="00671E54">
          <w:rPr>
            <w:rFonts w:ascii="Courier New" w:hAnsi="Courier New"/>
            <w:noProof/>
            <w:sz w:val="16"/>
          </w:rPr>
          <w:t xml:space="preserve">          properties:</w:t>
        </w:r>
      </w:ins>
    </w:p>
    <w:p w14:paraId="70776E36" w14:textId="77777777" w:rsidR="00A03015" w:rsidRPr="00671E54" w:rsidRDefault="00A03015" w:rsidP="00A03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0" w:author="Nokia(SS1)" w:date="2023-02-16T20:24:00Z"/>
          <w:rFonts w:ascii="Courier New" w:hAnsi="Courier New"/>
          <w:noProof/>
          <w:sz w:val="16"/>
        </w:rPr>
      </w:pPr>
      <w:ins w:id="1161" w:author="Nokia(SS1)" w:date="2023-02-16T20:24:00Z">
        <w:r w:rsidRPr="00671E54">
          <w:rPr>
            <w:rFonts w:ascii="Courier New" w:hAnsi="Courier New"/>
            <w:noProof/>
            <w:sz w:val="16"/>
          </w:rPr>
          <w:t xml:space="preserve">            attributes:</w:t>
        </w:r>
      </w:ins>
    </w:p>
    <w:p w14:paraId="30CBF5B2" w14:textId="77777777" w:rsidR="00A03015" w:rsidRPr="00671E54" w:rsidRDefault="00A03015" w:rsidP="00A03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2" w:author="Nokia(SS1)" w:date="2023-02-16T20:24:00Z"/>
          <w:rFonts w:ascii="Courier New" w:hAnsi="Courier New"/>
          <w:noProof/>
          <w:sz w:val="16"/>
        </w:rPr>
      </w:pPr>
      <w:ins w:id="1163" w:author="Nokia(SS1)" w:date="2023-02-16T20:24:00Z">
        <w:r w:rsidRPr="00671E54">
          <w:rPr>
            <w:rFonts w:ascii="Courier New" w:hAnsi="Courier New"/>
            <w:noProof/>
            <w:sz w:val="16"/>
          </w:rPr>
          <w:t xml:space="preserve">              allOf:</w:t>
        </w:r>
      </w:ins>
    </w:p>
    <w:p w14:paraId="1B9D6CAE" w14:textId="77777777" w:rsidR="00A03015" w:rsidRPr="00671E54" w:rsidRDefault="00A03015" w:rsidP="00A03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4" w:author="Nokia(SS1)" w:date="2023-02-16T20:24:00Z"/>
          <w:rFonts w:ascii="Courier New" w:hAnsi="Courier New"/>
          <w:noProof/>
          <w:sz w:val="16"/>
        </w:rPr>
      </w:pPr>
      <w:ins w:id="1165" w:author="Nokia(SS1)" w:date="2023-02-16T20:24:00Z">
        <w:r w:rsidRPr="00671E54">
          <w:rPr>
            <w:rFonts w:ascii="Courier New" w:hAnsi="Courier New"/>
            <w:noProof/>
            <w:sz w:val="16"/>
          </w:rPr>
          <w:t xml:space="preserve">                - type: object</w:t>
        </w:r>
      </w:ins>
    </w:p>
    <w:p w14:paraId="015F1FD7" w14:textId="77777777" w:rsidR="00A03015" w:rsidRPr="00671E54" w:rsidRDefault="00A03015" w:rsidP="00A03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6" w:author="Nokia(SS1)" w:date="2023-02-16T20:24:00Z"/>
          <w:rFonts w:ascii="Courier New" w:hAnsi="Courier New"/>
          <w:noProof/>
          <w:sz w:val="16"/>
        </w:rPr>
      </w:pPr>
      <w:ins w:id="1167" w:author="Nokia(SS1)" w:date="2023-02-16T20:24:00Z">
        <w:r w:rsidRPr="00671E54">
          <w:rPr>
            <w:rFonts w:ascii="Courier New" w:hAnsi="Courier New"/>
            <w:noProof/>
            <w:sz w:val="16"/>
          </w:rPr>
          <w:t xml:space="preserve">                  properties:</w:t>
        </w:r>
      </w:ins>
    </w:p>
    <w:p w14:paraId="3955194D" w14:textId="77777777" w:rsidR="00A03015" w:rsidRPr="00671E54" w:rsidRDefault="00A03015" w:rsidP="00A03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8" w:author="Nokia(SS1)" w:date="2023-02-16T20:24:00Z"/>
          <w:rFonts w:ascii="Courier New" w:hAnsi="Courier New"/>
          <w:noProof/>
          <w:sz w:val="16"/>
        </w:rPr>
      </w:pPr>
      <w:ins w:id="1169" w:author="Nokia(SS1)" w:date="2023-02-16T20:24:00Z">
        <w:r w:rsidRPr="00671E54">
          <w:rPr>
            <w:rFonts w:ascii="Courier New" w:hAnsi="Courier New"/>
            <w:noProof/>
            <w:sz w:val="16"/>
          </w:rPr>
          <w:t xml:space="preserve">                    </w:t>
        </w:r>
        <w:r w:rsidRPr="00671E54">
          <w:rPr>
            <w:rFonts w:ascii="Courier New" w:hAnsi="Courier New" w:cs="Courier New"/>
            <w:noProof/>
            <w:sz w:val="16"/>
            <w:lang w:eastAsia="zh-CN"/>
          </w:rPr>
          <w:t>isolationProfile</w:t>
        </w:r>
        <w:r w:rsidRPr="00671E54">
          <w:rPr>
            <w:rFonts w:ascii="Courier New" w:hAnsi="Courier New"/>
            <w:noProof/>
            <w:sz w:val="16"/>
          </w:rPr>
          <w:t>:</w:t>
        </w:r>
      </w:ins>
    </w:p>
    <w:p w14:paraId="10B88089" w14:textId="77777777" w:rsidR="00A03015" w:rsidRPr="00671E54" w:rsidRDefault="00A03015" w:rsidP="00A03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0" w:author="Nokia(SS1)" w:date="2023-02-16T20:24:00Z"/>
          <w:rFonts w:ascii="Courier New" w:hAnsi="Courier New"/>
          <w:noProof/>
          <w:sz w:val="16"/>
        </w:rPr>
      </w:pPr>
      <w:ins w:id="1171" w:author="Nokia(SS1)" w:date="2023-02-16T20:24:00Z">
        <w:r w:rsidRPr="00671E54">
          <w:rPr>
            <w:rFonts w:ascii="Courier New" w:hAnsi="Courier New"/>
            <w:noProof/>
            <w:sz w:val="16"/>
          </w:rPr>
          <w:t xml:space="preserve">                      $ref: '#/components/schemas/IsolationGroup-Single'</w:t>
        </w:r>
      </w:ins>
    </w:p>
    <w:p w14:paraId="1127B362" w14:textId="77777777" w:rsidR="00A03015" w:rsidRPr="00671E54" w:rsidRDefault="00A03015" w:rsidP="00A03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2" w:author="Nokia(SS1)" w:date="2023-02-16T20:24:00Z"/>
          <w:rFonts w:ascii="Courier New" w:hAnsi="Courier New"/>
          <w:noProof/>
          <w:sz w:val="16"/>
        </w:rPr>
      </w:pPr>
      <w:ins w:id="1173" w:author="Nokia(SS1)" w:date="2023-02-16T20:24:00Z">
        <w:r w:rsidRPr="00671E54">
          <w:rPr>
            <w:rFonts w:ascii="Courier New" w:hAnsi="Courier New"/>
            <w:noProof/>
            <w:sz w:val="16"/>
          </w:rPr>
          <w:t xml:space="preserve">                    grou</w:t>
        </w:r>
        <w:r w:rsidRPr="00671E54">
          <w:rPr>
            <w:rFonts w:asciiTheme="minorEastAsia" w:eastAsiaTheme="minorEastAsia" w:hAnsiTheme="minorEastAsia" w:hint="eastAsia"/>
            <w:noProof/>
            <w:sz w:val="16"/>
            <w:lang w:eastAsia="zh-CN"/>
          </w:rPr>
          <w:t>pT</w:t>
        </w:r>
        <w:r w:rsidRPr="00671E54">
          <w:rPr>
            <w:rFonts w:ascii="Courier New" w:hAnsi="Courier New"/>
            <w:noProof/>
            <w:sz w:val="16"/>
          </w:rPr>
          <w:t>ype:</w:t>
        </w:r>
      </w:ins>
    </w:p>
    <w:p w14:paraId="3B195F23" w14:textId="77777777" w:rsidR="00A03015" w:rsidRPr="00671E54" w:rsidRDefault="00A03015" w:rsidP="00A03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4" w:author="Nokia(SS1)" w:date="2023-02-16T20:24:00Z"/>
          <w:rFonts w:ascii="Courier New" w:hAnsi="Courier New"/>
          <w:noProof/>
          <w:sz w:val="16"/>
        </w:rPr>
      </w:pPr>
      <w:ins w:id="1175" w:author="Nokia(SS1)" w:date="2023-02-16T20:24:00Z">
        <w:r w:rsidRPr="00671E54">
          <w:rPr>
            <w:rFonts w:ascii="Courier New" w:hAnsi="Courier New"/>
            <w:noProof/>
            <w:sz w:val="16"/>
          </w:rPr>
          <w:t xml:space="preserve">                      type: string</w:t>
        </w:r>
      </w:ins>
    </w:p>
    <w:p w14:paraId="5763A5D1" w14:textId="77777777" w:rsidR="00A03015" w:rsidRPr="00671E54" w:rsidRDefault="00A03015" w:rsidP="00A03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6" w:author="Nokia(SS1)" w:date="2023-02-16T20:24:00Z"/>
          <w:rFonts w:ascii="Courier New" w:hAnsi="Courier New"/>
          <w:noProof/>
          <w:sz w:val="16"/>
        </w:rPr>
      </w:pPr>
      <w:ins w:id="1177" w:author="Nokia(SS1)" w:date="2023-02-16T20:24:00Z">
        <w:r w:rsidRPr="00671E54">
          <w:rPr>
            <w:rFonts w:ascii="Courier New" w:hAnsi="Courier New"/>
            <w:noProof/>
            <w:sz w:val="16"/>
          </w:rPr>
          <w:t xml:space="preserve">                      enum:</w:t>
        </w:r>
      </w:ins>
    </w:p>
    <w:p w14:paraId="24DD368B" w14:textId="77777777" w:rsidR="00A03015" w:rsidRPr="00671E54" w:rsidRDefault="00A03015" w:rsidP="00A03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8" w:author="Nokia(SS1)" w:date="2023-02-16T20:24:00Z"/>
          <w:rFonts w:ascii="Courier New" w:hAnsi="Courier New"/>
          <w:noProof/>
          <w:sz w:val="16"/>
        </w:rPr>
      </w:pPr>
      <w:ins w:id="1179" w:author="Nokia(SS1)" w:date="2023-02-16T20:24:00Z">
        <w:r w:rsidRPr="00671E54">
          <w:rPr>
            <w:rFonts w:ascii="Courier New" w:hAnsi="Courier New"/>
            <w:noProof/>
            <w:sz w:val="16"/>
          </w:rPr>
          <w:t xml:space="preserve">                         - NSCS</w:t>
        </w:r>
      </w:ins>
    </w:p>
    <w:p w14:paraId="55823063" w14:textId="77777777" w:rsidR="00A03015" w:rsidRPr="00671E54" w:rsidRDefault="00A03015" w:rsidP="00A03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0" w:author="Nokia(SS1)" w:date="2023-02-16T20:24:00Z"/>
          <w:rFonts w:ascii="Courier New" w:hAnsi="Courier New"/>
          <w:noProof/>
          <w:sz w:val="16"/>
        </w:rPr>
      </w:pPr>
      <w:ins w:id="1181" w:author="Nokia(SS1)" w:date="2023-02-16T20:24:00Z">
        <w:r w:rsidRPr="00671E54">
          <w:rPr>
            <w:rFonts w:ascii="Courier New" w:hAnsi="Courier New"/>
            <w:noProof/>
            <w:sz w:val="16"/>
          </w:rPr>
          <w:t xml:space="preserve">                         - TENANTS</w:t>
        </w:r>
      </w:ins>
    </w:p>
    <w:p w14:paraId="7E872126" w14:textId="77777777" w:rsidR="00A03015" w:rsidRPr="00671E54" w:rsidRDefault="00A03015" w:rsidP="00A03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2" w:author="Nokia(SS1)" w:date="2023-02-16T20:24:00Z"/>
          <w:rFonts w:ascii="Courier New" w:hAnsi="Courier New"/>
          <w:noProof/>
          <w:sz w:val="16"/>
        </w:rPr>
      </w:pPr>
      <w:ins w:id="1183" w:author="Nokia(SS1)" w:date="2023-02-16T20:24:00Z">
        <w:r w:rsidRPr="00671E54">
          <w:rPr>
            <w:rFonts w:ascii="Courier New" w:hAnsi="Courier New"/>
            <w:noProof/>
            <w:sz w:val="16"/>
          </w:rPr>
          <w:t xml:space="preserve">                         - SLICE</w:t>
        </w:r>
      </w:ins>
    </w:p>
    <w:p w14:paraId="210FB12F" w14:textId="77777777" w:rsidR="00A03015" w:rsidRPr="00671E54" w:rsidRDefault="00A03015" w:rsidP="00A03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4" w:author="Nokia(SS1)" w:date="2023-02-16T20:24:00Z"/>
          <w:rFonts w:ascii="Courier New" w:hAnsi="Courier New"/>
          <w:noProof/>
          <w:sz w:val="16"/>
        </w:rPr>
      </w:pPr>
      <w:ins w:id="1185" w:author="Nokia(SS1)" w:date="2023-02-16T20:24:00Z">
        <w:r w:rsidRPr="00671E54">
          <w:rPr>
            <w:rFonts w:ascii="Courier New" w:hAnsi="Courier New"/>
            <w:noProof/>
            <w:sz w:val="16"/>
          </w:rPr>
          <w:t xml:space="preserve">                    </w:t>
        </w:r>
        <w:r w:rsidRPr="0032241D">
          <w:rPr>
            <w:rFonts w:ascii="Courier New" w:hAnsi="Courier New"/>
            <w:noProof/>
            <w:sz w:val="16"/>
          </w:rPr>
          <w:t>groupTypeIdentifier</w:t>
        </w:r>
        <w:r w:rsidRPr="00671E54">
          <w:rPr>
            <w:rFonts w:ascii="Courier New" w:hAnsi="Courier New"/>
            <w:noProof/>
            <w:sz w:val="16"/>
          </w:rPr>
          <w:t>:</w:t>
        </w:r>
      </w:ins>
    </w:p>
    <w:p w14:paraId="720D0DA5" w14:textId="77777777" w:rsidR="00A03015" w:rsidRPr="00671E54" w:rsidRDefault="00A03015" w:rsidP="00A03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6" w:author="Nokia(SS1)" w:date="2023-02-16T20:24:00Z"/>
          <w:rFonts w:ascii="Courier New" w:hAnsi="Courier New"/>
          <w:noProof/>
          <w:sz w:val="16"/>
        </w:rPr>
      </w:pPr>
      <w:ins w:id="1187" w:author="Nokia(SS1)" w:date="2023-02-16T20:24:00Z">
        <w:r w:rsidRPr="00671E54">
          <w:rPr>
            <w:rFonts w:ascii="Courier New" w:hAnsi="Courier New"/>
            <w:noProof/>
            <w:sz w:val="16"/>
          </w:rPr>
          <w:t xml:space="preserve">                      type: string</w:t>
        </w:r>
      </w:ins>
    </w:p>
    <w:p w14:paraId="79D16E45" w14:textId="77777777" w:rsidR="00A03015" w:rsidRPr="00671E54" w:rsidRDefault="00A03015" w:rsidP="00A03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8" w:author="Nokia(SS1)" w:date="2023-02-16T20:24:00Z"/>
          <w:rFonts w:ascii="Courier New" w:hAnsi="Courier New"/>
          <w:noProof/>
          <w:sz w:val="16"/>
        </w:rPr>
      </w:pPr>
      <w:ins w:id="1189" w:author="Nokia(SS1)" w:date="2023-02-16T20:24:00Z">
        <w:r w:rsidRPr="00671E54">
          <w:rPr>
            <w:rFonts w:ascii="Courier New" w:hAnsi="Courier New"/>
            <w:noProof/>
            <w:sz w:val="16"/>
          </w:rPr>
          <w:t xml:space="preserve">                    groupName:</w:t>
        </w:r>
      </w:ins>
    </w:p>
    <w:p w14:paraId="72804CAB" w14:textId="77777777" w:rsidR="00A03015" w:rsidRPr="00671E54" w:rsidRDefault="00A03015" w:rsidP="00A03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0" w:author="Nokia(SS1)" w:date="2023-02-16T20:24:00Z"/>
          <w:rFonts w:ascii="Courier New" w:hAnsi="Courier New"/>
          <w:noProof/>
          <w:sz w:val="16"/>
        </w:rPr>
      </w:pPr>
      <w:ins w:id="1191" w:author="Nokia(SS1)" w:date="2023-02-16T20:24:00Z">
        <w:r w:rsidRPr="00671E54">
          <w:rPr>
            <w:rFonts w:ascii="Courier New" w:hAnsi="Courier New"/>
            <w:noProof/>
            <w:sz w:val="16"/>
          </w:rPr>
          <w:t xml:space="preserve">                      type: string</w:t>
        </w:r>
      </w:ins>
    </w:p>
    <w:p w14:paraId="3F0A22D9" w14:textId="77777777" w:rsidR="00A03015" w:rsidRPr="00671E54" w:rsidRDefault="00A03015" w:rsidP="00A03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2" w:author="Nokia(SS1)" w:date="2023-02-16T20:24:00Z"/>
          <w:rFonts w:ascii="Courier New" w:hAnsi="Courier New"/>
          <w:noProof/>
          <w:sz w:val="16"/>
        </w:rPr>
      </w:pPr>
      <w:ins w:id="1193" w:author="Nokia(SS1)" w:date="2023-02-16T20:24:00Z">
        <w:r w:rsidRPr="00671E54">
          <w:rPr>
            <w:rFonts w:ascii="Courier New" w:hAnsi="Courier New"/>
            <w:noProof/>
            <w:sz w:val="16"/>
          </w:rPr>
          <w:t xml:space="preserve">                    networkSliceListRef:</w:t>
        </w:r>
      </w:ins>
    </w:p>
    <w:p w14:paraId="02E7B9E0" w14:textId="77777777" w:rsidR="00A03015" w:rsidRPr="00671E54" w:rsidRDefault="00A03015" w:rsidP="00A03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4" w:author="Nokia(SS1)" w:date="2023-02-16T20:24:00Z"/>
          <w:rFonts w:ascii="Courier New" w:hAnsi="Courier New"/>
          <w:noProof/>
          <w:sz w:val="16"/>
        </w:rPr>
      </w:pPr>
      <w:ins w:id="1195" w:author="Nokia(SS1)" w:date="2023-02-16T20:24:00Z">
        <w:r w:rsidRPr="00671E54">
          <w:rPr>
            <w:rFonts w:ascii="Courier New" w:hAnsi="Courier New"/>
            <w:noProof/>
            <w:sz w:val="16"/>
          </w:rPr>
          <w:t xml:space="preserve">                      $ref: 'TS28623_ComDefs.yaml#/components/schemas/DnList'</w:t>
        </w:r>
      </w:ins>
    </w:p>
    <w:p w14:paraId="0ED26E17" w14:textId="77777777" w:rsidR="00A03015" w:rsidRPr="00671E54" w:rsidRDefault="00A03015" w:rsidP="00A03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6" w:author="Nokia(SS1)" w:date="2023-02-16T20:24:00Z"/>
          <w:rFonts w:ascii="Courier New" w:hAnsi="Courier New"/>
          <w:noProof/>
          <w:sz w:val="16"/>
        </w:rPr>
      </w:pPr>
      <w:ins w:id="1197" w:author="Nokia(SS1)" w:date="2023-02-16T20:24:00Z">
        <w:r w:rsidRPr="00671E54">
          <w:rPr>
            <w:rFonts w:ascii="Courier New" w:hAnsi="Courier New"/>
            <w:noProof/>
            <w:sz w:val="16"/>
          </w:rPr>
          <w:t xml:space="preserve">                    networkSliceSubnetRefList:</w:t>
        </w:r>
      </w:ins>
    </w:p>
    <w:p w14:paraId="39D6262D" w14:textId="77777777" w:rsidR="00A03015" w:rsidRPr="00671E54" w:rsidRDefault="00A03015" w:rsidP="00A03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8" w:author="Nokia(SS1)" w:date="2023-02-16T20:24:00Z"/>
          <w:rFonts w:ascii="Courier New" w:hAnsi="Courier New"/>
          <w:noProof/>
          <w:sz w:val="16"/>
        </w:rPr>
      </w:pPr>
      <w:ins w:id="1199" w:author="Nokia(SS1)" w:date="2023-02-16T20:24:00Z">
        <w:r w:rsidRPr="00671E54">
          <w:rPr>
            <w:rFonts w:ascii="Courier New" w:hAnsi="Courier New"/>
            <w:noProof/>
            <w:sz w:val="16"/>
          </w:rPr>
          <w:t xml:space="preserve">                      $ref: 'TS28623_ComDefs.yaml#/components/schemas/DnList'</w:t>
        </w:r>
      </w:ins>
    </w:p>
    <w:p w14:paraId="67835134" w14:textId="77777777" w:rsidR="00A03015" w:rsidRPr="00ED5596" w:rsidRDefault="00A03015" w:rsidP="00A03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0" w:author="Nokia(SS1)" w:date="2023-02-16T20:24:00Z"/>
          <w:rFonts w:ascii="Courier New" w:hAnsi="Courier New"/>
          <w:sz w:val="16"/>
        </w:rPr>
      </w:pPr>
    </w:p>
    <w:p w14:paraId="5792815F" w14:textId="77777777" w:rsidR="00E5074F" w:rsidRDefault="00E5074F" w:rsidP="00E5074F">
      <w:pPr>
        <w:pStyle w:val="PL"/>
      </w:pPr>
    </w:p>
    <w:p w14:paraId="2A7A0FFA" w14:textId="77777777" w:rsidR="00E5074F" w:rsidRDefault="00E5074F" w:rsidP="00E5074F">
      <w:pPr>
        <w:pStyle w:val="PL"/>
      </w:pPr>
      <w:r>
        <w:t>#-------- Definition of JSON arrays for name-contained IOCs ----------------------</w:t>
      </w:r>
    </w:p>
    <w:p w14:paraId="27C3A3F7" w14:textId="77777777" w:rsidR="00E5074F" w:rsidRDefault="00E5074F" w:rsidP="00E5074F">
      <w:pPr>
        <w:pStyle w:val="PL"/>
      </w:pPr>
      <w:r>
        <w:t xml:space="preserve">    </w:t>
      </w:r>
      <w:proofErr w:type="spellStart"/>
      <w:r>
        <w:t>SubNetwork</w:t>
      </w:r>
      <w:proofErr w:type="spellEnd"/>
      <w:r>
        <w:t>-Multiple:</w:t>
      </w:r>
    </w:p>
    <w:p w14:paraId="177612C6" w14:textId="77777777" w:rsidR="00E5074F" w:rsidRDefault="00E5074F" w:rsidP="00E5074F">
      <w:pPr>
        <w:pStyle w:val="PL"/>
      </w:pPr>
      <w:r>
        <w:t xml:space="preserve">      type: array</w:t>
      </w:r>
    </w:p>
    <w:p w14:paraId="27BAF9D1" w14:textId="77777777" w:rsidR="00E5074F" w:rsidRDefault="00E5074F" w:rsidP="00E5074F">
      <w:pPr>
        <w:pStyle w:val="PL"/>
      </w:pPr>
      <w:r>
        <w:t xml:space="preserve">      items:</w:t>
      </w:r>
    </w:p>
    <w:p w14:paraId="4B0E9021" w14:textId="77777777" w:rsidR="00E5074F" w:rsidRDefault="00E5074F" w:rsidP="00E5074F">
      <w:pPr>
        <w:pStyle w:val="PL"/>
      </w:pPr>
      <w:r>
        <w:t xml:space="preserve">        $ref: '#/components/schemas/</w:t>
      </w:r>
      <w:proofErr w:type="spellStart"/>
      <w:r>
        <w:t>SubNetwork</w:t>
      </w:r>
      <w:proofErr w:type="spellEnd"/>
      <w:r>
        <w:t>-Single'</w:t>
      </w:r>
    </w:p>
    <w:p w14:paraId="08BC2D97" w14:textId="77777777" w:rsidR="00E5074F" w:rsidRDefault="00E5074F" w:rsidP="00E5074F">
      <w:pPr>
        <w:pStyle w:val="PL"/>
      </w:pPr>
    </w:p>
    <w:p w14:paraId="362DA70A" w14:textId="77777777" w:rsidR="00E5074F" w:rsidRDefault="00E5074F" w:rsidP="00E5074F">
      <w:pPr>
        <w:pStyle w:val="PL"/>
      </w:pPr>
      <w:r>
        <w:t xml:space="preserve">    </w:t>
      </w:r>
      <w:proofErr w:type="spellStart"/>
      <w:r>
        <w:t>NetworkSlice</w:t>
      </w:r>
      <w:proofErr w:type="spellEnd"/>
      <w:r>
        <w:t>-Multiple:</w:t>
      </w:r>
    </w:p>
    <w:p w14:paraId="106DF26B" w14:textId="77777777" w:rsidR="00E5074F" w:rsidRDefault="00E5074F" w:rsidP="00E5074F">
      <w:pPr>
        <w:pStyle w:val="PL"/>
      </w:pPr>
      <w:r>
        <w:t xml:space="preserve">      type: array</w:t>
      </w:r>
    </w:p>
    <w:p w14:paraId="64F9A6CB" w14:textId="77777777" w:rsidR="00E5074F" w:rsidRDefault="00E5074F" w:rsidP="00E5074F">
      <w:pPr>
        <w:pStyle w:val="PL"/>
      </w:pPr>
      <w:r>
        <w:t xml:space="preserve">      items:</w:t>
      </w:r>
    </w:p>
    <w:p w14:paraId="5880B53A" w14:textId="77777777" w:rsidR="00E5074F" w:rsidRDefault="00E5074F" w:rsidP="00E5074F">
      <w:pPr>
        <w:pStyle w:val="PL"/>
      </w:pPr>
      <w:r>
        <w:t xml:space="preserve">        $ref: '#/components/schemas/</w:t>
      </w:r>
      <w:proofErr w:type="spellStart"/>
      <w:r>
        <w:t>NetworkSlice</w:t>
      </w:r>
      <w:proofErr w:type="spellEnd"/>
      <w:r>
        <w:t>-Single'</w:t>
      </w:r>
    </w:p>
    <w:p w14:paraId="5CB55918" w14:textId="77777777" w:rsidR="00E5074F" w:rsidRDefault="00E5074F" w:rsidP="00E5074F">
      <w:pPr>
        <w:pStyle w:val="PL"/>
      </w:pPr>
    </w:p>
    <w:p w14:paraId="3427E48E" w14:textId="77777777" w:rsidR="00E5074F" w:rsidRDefault="00E5074F" w:rsidP="00E5074F">
      <w:pPr>
        <w:pStyle w:val="PL"/>
      </w:pPr>
      <w:r>
        <w:t xml:space="preserve">    </w:t>
      </w:r>
      <w:proofErr w:type="spellStart"/>
      <w:r>
        <w:t>NetworkSliceSubnet</w:t>
      </w:r>
      <w:proofErr w:type="spellEnd"/>
      <w:r>
        <w:t>-Multiple:</w:t>
      </w:r>
    </w:p>
    <w:p w14:paraId="7977F892" w14:textId="77777777" w:rsidR="00E5074F" w:rsidRDefault="00E5074F" w:rsidP="00E5074F">
      <w:pPr>
        <w:pStyle w:val="PL"/>
      </w:pPr>
      <w:r>
        <w:t xml:space="preserve">      type: array</w:t>
      </w:r>
    </w:p>
    <w:p w14:paraId="0A87E2D7" w14:textId="77777777" w:rsidR="00E5074F" w:rsidRDefault="00E5074F" w:rsidP="00E5074F">
      <w:pPr>
        <w:pStyle w:val="PL"/>
      </w:pPr>
      <w:r>
        <w:t xml:space="preserve">      items:</w:t>
      </w:r>
    </w:p>
    <w:p w14:paraId="1A1617DE" w14:textId="77777777" w:rsidR="00E5074F" w:rsidRDefault="00E5074F" w:rsidP="00E5074F">
      <w:pPr>
        <w:pStyle w:val="PL"/>
      </w:pPr>
      <w:r>
        <w:t xml:space="preserve">        $ref: '#/components/schemas/</w:t>
      </w:r>
      <w:proofErr w:type="spellStart"/>
      <w:r>
        <w:t>NetworkSliceSubnet</w:t>
      </w:r>
      <w:proofErr w:type="spellEnd"/>
      <w:r>
        <w:t>-Single'</w:t>
      </w:r>
    </w:p>
    <w:p w14:paraId="5C9E573E" w14:textId="77777777" w:rsidR="00E5074F" w:rsidRDefault="00E5074F" w:rsidP="00E5074F">
      <w:pPr>
        <w:pStyle w:val="PL"/>
      </w:pPr>
      <w:r>
        <w:t xml:space="preserve">                      </w:t>
      </w:r>
    </w:p>
    <w:p w14:paraId="4185DD2F" w14:textId="77777777" w:rsidR="00E5074F" w:rsidRDefault="00E5074F" w:rsidP="00E5074F">
      <w:pPr>
        <w:pStyle w:val="PL"/>
      </w:pPr>
      <w:r>
        <w:t xml:space="preserve">    </w:t>
      </w:r>
      <w:proofErr w:type="spellStart"/>
      <w:r>
        <w:t>EP_Transport</w:t>
      </w:r>
      <w:proofErr w:type="spellEnd"/>
      <w:r>
        <w:t>-Multiple:</w:t>
      </w:r>
    </w:p>
    <w:p w14:paraId="478330FC" w14:textId="77777777" w:rsidR="00E5074F" w:rsidRDefault="00E5074F" w:rsidP="00E5074F">
      <w:pPr>
        <w:pStyle w:val="PL"/>
      </w:pPr>
      <w:r>
        <w:t xml:space="preserve">      type: array</w:t>
      </w:r>
    </w:p>
    <w:p w14:paraId="0EFB1661" w14:textId="77777777" w:rsidR="00E5074F" w:rsidRDefault="00E5074F" w:rsidP="00E5074F">
      <w:pPr>
        <w:pStyle w:val="PL"/>
      </w:pPr>
      <w:r>
        <w:t xml:space="preserve">      items:</w:t>
      </w:r>
    </w:p>
    <w:p w14:paraId="5196511E" w14:textId="77777777" w:rsidR="00E5074F" w:rsidRDefault="00E5074F" w:rsidP="00E5074F">
      <w:pPr>
        <w:pStyle w:val="PL"/>
      </w:pPr>
      <w:r>
        <w:t xml:space="preserve">        $ref: '#/components/schemas/</w:t>
      </w:r>
      <w:proofErr w:type="spellStart"/>
      <w:r>
        <w:t>EP_Transport</w:t>
      </w:r>
      <w:proofErr w:type="spellEnd"/>
      <w:r>
        <w:t>-Single'</w:t>
      </w:r>
    </w:p>
    <w:p w14:paraId="0EB2C97D" w14:textId="77777777" w:rsidR="00E5074F" w:rsidRDefault="00E5074F" w:rsidP="00E5074F">
      <w:pPr>
        <w:pStyle w:val="PL"/>
      </w:pPr>
      <w:r>
        <w:t xml:space="preserve">    </w:t>
      </w:r>
    </w:p>
    <w:p w14:paraId="7BE86EDD" w14:textId="77777777" w:rsidR="00E5074F" w:rsidRDefault="00E5074F" w:rsidP="00E5074F">
      <w:pPr>
        <w:pStyle w:val="PL"/>
      </w:pPr>
      <w:r>
        <w:t xml:space="preserve">    </w:t>
      </w:r>
      <w:proofErr w:type="spellStart"/>
      <w:r>
        <w:t>NetworkSliceSubnetProviderCapabilities</w:t>
      </w:r>
      <w:proofErr w:type="spellEnd"/>
      <w:r>
        <w:t>-Multiple:</w:t>
      </w:r>
    </w:p>
    <w:p w14:paraId="1EF205CE" w14:textId="77777777" w:rsidR="00E5074F" w:rsidRDefault="00E5074F" w:rsidP="00E5074F">
      <w:pPr>
        <w:pStyle w:val="PL"/>
      </w:pPr>
      <w:r>
        <w:t xml:space="preserve">      type: array</w:t>
      </w:r>
    </w:p>
    <w:p w14:paraId="45D56A81" w14:textId="77777777" w:rsidR="00E5074F" w:rsidRDefault="00E5074F" w:rsidP="00E5074F">
      <w:pPr>
        <w:pStyle w:val="PL"/>
      </w:pPr>
      <w:r>
        <w:t xml:space="preserve">      items:</w:t>
      </w:r>
    </w:p>
    <w:p w14:paraId="2763B952" w14:textId="77777777" w:rsidR="00E5074F" w:rsidRDefault="00E5074F" w:rsidP="00E5074F">
      <w:pPr>
        <w:pStyle w:val="PL"/>
      </w:pPr>
      <w:r>
        <w:t xml:space="preserve">        $ref: '#/components/schemas/NetworkSliceSubnetProviderCapabilities-Single'</w:t>
      </w:r>
    </w:p>
    <w:p w14:paraId="37C94C31" w14:textId="77777777" w:rsidR="00E5074F" w:rsidRDefault="00E5074F" w:rsidP="00E5074F">
      <w:pPr>
        <w:pStyle w:val="PL"/>
      </w:pPr>
      <w:r>
        <w:t xml:space="preserve">    </w:t>
      </w:r>
      <w:proofErr w:type="spellStart"/>
      <w:r>
        <w:t>FeasibilityCheckAndReservationJob</w:t>
      </w:r>
      <w:proofErr w:type="spellEnd"/>
      <w:r>
        <w:t>-Multiple:</w:t>
      </w:r>
    </w:p>
    <w:p w14:paraId="407CBFA1" w14:textId="77777777" w:rsidR="00E5074F" w:rsidRDefault="00E5074F" w:rsidP="00E5074F">
      <w:pPr>
        <w:pStyle w:val="PL"/>
      </w:pPr>
      <w:r>
        <w:t xml:space="preserve">      type: array</w:t>
      </w:r>
    </w:p>
    <w:p w14:paraId="0CD05670" w14:textId="77777777" w:rsidR="00E5074F" w:rsidRDefault="00E5074F" w:rsidP="00E5074F">
      <w:pPr>
        <w:pStyle w:val="PL"/>
      </w:pPr>
      <w:r>
        <w:t xml:space="preserve">      items:</w:t>
      </w:r>
    </w:p>
    <w:p w14:paraId="2F90BD16" w14:textId="77777777" w:rsidR="00E5074F" w:rsidRDefault="00E5074F" w:rsidP="00E5074F">
      <w:pPr>
        <w:pStyle w:val="PL"/>
      </w:pPr>
      <w:r>
        <w:t xml:space="preserve">        $ref: '#/components/schemas/</w:t>
      </w:r>
      <w:proofErr w:type="spellStart"/>
      <w:r>
        <w:t>FeasibilityCheckAndReservationJob</w:t>
      </w:r>
      <w:proofErr w:type="spellEnd"/>
      <w:r>
        <w:t xml:space="preserve">-Single'   </w:t>
      </w:r>
    </w:p>
    <w:p w14:paraId="5EB2C9E2" w14:textId="77777777" w:rsidR="00E5074F" w:rsidRDefault="00E5074F" w:rsidP="00E5074F">
      <w:pPr>
        <w:pStyle w:val="PL"/>
      </w:pPr>
      <w:r>
        <w:t xml:space="preserve">        </w:t>
      </w:r>
    </w:p>
    <w:p w14:paraId="0BF7DB97" w14:textId="77777777" w:rsidR="00E5074F" w:rsidRDefault="00E5074F" w:rsidP="00E5074F">
      <w:pPr>
        <w:pStyle w:val="PL"/>
      </w:pPr>
      <w:r>
        <w:t>#------------ Definitions in TS 28.541 for TS 28.532 -----------------------------</w:t>
      </w:r>
    </w:p>
    <w:p w14:paraId="3EAFE654" w14:textId="77777777" w:rsidR="00E5074F" w:rsidRDefault="00E5074F" w:rsidP="00E5074F">
      <w:pPr>
        <w:pStyle w:val="PL"/>
      </w:pPr>
    </w:p>
    <w:p w14:paraId="7D240060" w14:textId="77777777" w:rsidR="00E5074F" w:rsidRDefault="00E5074F" w:rsidP="00E5074F">
      <w:pPr>
        <w:pStyle w:val="PL"/>
      </w:pPr>
      <w:r>
        <w:t xml:space="preserve">    resources-</w:t>
      </w:r>
      <w:proofErr w:type="spellStart"/>
      <w:r>
        <w:t>sliceNrm</w:t>
      </w:r>
      <w:proofErr w:type="spellEnd"/>
      <w:r>
        <w:t>:</w:t>
      </w:r>
    </w:p>
    <w:p w14:paraId="692F573D" w14:textId="77777777" w:rsidR="00E5074F" w:rsidRDefault="00E5074F" w:rsidP="00E5074F">
      <w:pPr>
        <w:pStyle w:val="PL"/>
      </w:pPr>
      <w:r>
        <w:t xml:space="preserve">      </w:t>
      </w:r>
      <w:proofErr w:type="spellStart"/>
      <w:r>
        <w:t>oneOf</w:t>
      </w:r>
      <w:proofErr w:type="spellEnd"/>
      <w:r>
        <w:t>:</w:t>
      </w:r>
    </w:p>
    <w:p w14:paraId="58329C72" w14:textId="77777777" w:rsidR="00E5074F" w:rsidRDefault="00E5074F" w:rsidP="00E5074F">
      <w:pPr>
        <w:pStyle w:val="PL"/>
      </w:pPr>
      <w:r>
        <w:t xml:space="preserve">       - $ref: '#/components/schemas/</w:t>
      </w:r>
      <w:proofErr w:type="spellStart"/>
      <w:r>
        <w:t>MnS</w:t>
      </w:r>
      <w:proofErr w:type="spellEnd"/>
      <w:r>
        <w:t>'</w:t>
      </w:r>
    </w:p>
    <w:p w14:paraId="28A8A0B9" w14:textId="77777777" w:rsidR="00E5074F" w:rsidRDefault="00E5074F" w:rsidP="00E5074F">
      <w:pPr>
        <w:pStyle w:val="PL"/>
      </w:pPr>
      <w:r>
        <w:t xml:space="preserve">               </w:t>
      </w:r>
    </w:p>
    <w:p w14:paraId="682AB4D8" w14:textId="77777777" w:rsidR="00E5074F" w:rsidRDefault="00E5074F" w:rsidP="00E5074F">
      <w:pPr>
        <w:pStyle w:val="PL"/>
      </w:pPr>
      <w:r>
        <w:t xml:space="preserve">       - $ref: '#/components/schemas/</w:t>
      </w:r>
      <w:proofErr w:type="spellStart"/>
      <w:r>
        <w:t>SubNetwork</w:t>
      </w:r>
      <w:proofErr w:type="spellEnd"/>
      <w:r>
        <w:t>-Single'</w:t>
      </w:r>
    </w:p>
    <w:p w14:paraId="4968A1ED" w14:textId="77777777" w:rsidR="00E5074F" w:rsidRDefault="00E5074F" w:rsidP="00E5074F">
      <w:pPr>
        <w:pStyle w:val="PL"/>
      </w:pPr>
      <w:r>
        <w:t xml:space="preserve">       - $ref: '#/components/schemas/</w:t>
      </w:r>
      <w:proofErr w:type="spellStart"/>
      <w:r>
        <w:t>NetworkSlice</w:t>
      </w:r>
      <w:proofErr w:type="spellEnd"/>
      <w:r>
        <w:t>-Single'</w:t>
      </w:r>
    </w:p>
    <w:p w14:paraId="4E18EAAC" w14:textId="77777777" w:rsidR="00E5074F" w:rsidRDefault="00E5074F" w:rsidP="00E5074F">
      <w:pPr>
        <w:pStyle w:val="PL"/>
      </w:pPr>
      <w:r>
        <w:t xml:space="preserve">       - $ref: '#/components/schemas/</w:t>
      </w:r>
      <w:proofErr w:type="spellStart"/>
      <w:r>
        <w:t>NetworkSliceSubnet</w:t>
      </w:r>
      <w:proofErr w:type="spellEnd"/>
      <w:r>
        <w:t>-Single'</w:t>
      </w:r>
    </w:p>
    <w:p w14:paraId="2CEF9FB4" w14:textId="77777777" w:rsidR="00E5074F" w:rsidRDefault="00E5074F" w:rsidP="00E5074F">
      <w:pPr>
        <w:pStyle w:val="PL"/>
      </w:pPr>
      <w:r>
        <w:lastRenderedPageBreak/>
        <w:t xml:space="preserve">       - $ref: '#/components/schemas/</w:t>
      </w:r>
      <w:proofErr w:type="spellStart"/>
      <w:r>
        <w:t>EP_Transport</w:t>
      </w:r>
      <w:proofErr w:type="spellEnd"/>
      <w:r>
        <w:t>-Single'</w:t>
      </w:r>
    </w:p>
    <w:p w14:paraId="7FCE8059" w14:textId="77777777" w:rsidR="00E5074F" w:rsidRDefault="00E5074F" w:rsidP="00E5074F">
      <w:pPr>
        <w:pStyle w:val="PL"/>
      </w:pPr>
      <w:r>
        <w:t xml:space="preserve">       - $ref: '#/components/schemas/NetworkSliceSubnetProviderCapabilities-Single'</w:t>
      </w:r>
    </w:p>
    <w:p w14:paraId="301ECCDF" w14:textId="77777777" w:rsidR="00E5074F" w:rsidRDefault="00E5074F" w:rsidP="00E5074F">
      <w:pPr>
        <w:pStyle w:val="PL"/>
      </w:pPr>
      <w:r>
        <w:t xml:space="preserve">       - $ref: '#/components/schemas/</w:t>
      </w:r>
      <w:proofErr w:type="spellStart"/>
      <w:r>
        <w:t>FeasibilityCheckAndReservationJob</w:t>
      </w:r>
      <w:proofErr w:type="spellEnd"/>
      <w:r>
        <w:t xml:space="preserve">-Single'       </w:t>
      </w:r>
    </w:p>
    <w:p w14:paraId="28A64847" w14:textId="77777777" w:rsidR="00E5074F" w:rsidRDefault="00E5074F" w:rsidP="00E5074F">
      <w:pPr>
        <w:pStyle w:val="PL"/>
      </w:pPr>
    </w:p>
    <w:p w14:paraId="66367EBB" w14:textId="23B220F4" w:rsidR="002C0993" w:rsidRDefault="002C0993">
      <w:pPr>
        <w:rPr>
          <w:noProof/>
        </w:rPr>
      </w:pPr>
    </w:p>
    <w:p w14:paraId="03A705B0" w14:textId="77777777" w:rsidR="002C0993" w:rsidRDefault="002C099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C5A24C6" w14:textId="77777777" w:rsidTr="00434627">
        <w:tc>
          <w:tcPr>
            <w:tcW w:w="9521" w:type="dxa"/>
            <w:shd w:val="clear" w:color="auto" w:fill="FFFFCC"/>
            <w:vAlign w:val="center"/>
          </w:tcPr>
          <w:p w14:paraId="58C3D8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t>End of change</w:t>
            </w:r>
          </w:p>
        </w:tc>
      </w:tr>
    </w:tbl>
    <w:p w14:paraId="3264BE4F" w14:textId="77777777" w:rsidR="00536770" w:rsidRDefault="00536770">
      <w:pPr>
        <w:rPr>
          <w:noProof/>
        </w:rPr>
      </w:pPr>
    </w:p>
    <w:sectPr w:rsidR="00536770"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7"/>
  </w:num>
  <w:num w:numId="6">
    <w:abstractNumId w:val="3"/>
  </w:num>
  <w:num w:numId="7">
    <w:abstractNumId w:val="5"/>
  </w:num>
  <w:num w:numId="8">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4"/>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933EA"/>
    <w:rsid w:val="000A6394"/>
    <w:rsid w:val="000B7FED"/>
    <w:rsid w:val="000C038A"/>
    <w:rsid w:val="000C6598"/>
    <w:rsid w:val="000D1C4D"/>
    <w:rsid w:val="000D44B3"/>
    <w:rsid w:val="000E014D"/>
    <w:rsid w:val="000E2A0B"/>
    <w:rsid w:val="0011604B"/>
    <w:rsid w:val="00116B91"/>
    <w:rsid w:val="00145D43"/>
    <w:rsid w:val="00192C46"/>
    <w:rsid w:val="001A08B3"/>
    <w:rsid w:val="001A7B60"/>
    <w:rsid w:val="001B52F0"/>
    <w:rsid w:val="001B7A65"/>
    <w:rsid w:val="001C294C"/>
    <w:rsid w:val="001D2D0D"/>
    <w:rsid w:val="001E293E"/>
    <w:rsid w:val="001E41F3"/>
    <w:rsid w:val="0026004D"/>
    <w:rsid w:val="002640DD"/>
    <w:rsid w:val="00275D12"/>
    <w:rsid w:val="00284FEB"/>
    <w:rsid w:val="002860C4"/>
    <w:rsid w:val="002B5741"/>
    <w:rsid w:val="002C0993"/>
    <w:rsid w:val="002E472E"/>
    <w:rsid w:val="002F5BEA"/>
    <w:rsid w:val="00305409"/>
    <w:rsid w:val="0034108E"/>
    <w:rsid w:val="00341A8D"/>
    <w:rsid w:val="003609EF"/>
    <w:rsid w:val="0036231A"/>
    <w:rsid w:val="00374DD4"/>
    <w:rsid w:val="003A49CB"/>
    <w:rsid w:val="003E1A36"/>
    <w:rsid w:val="00410371"/>
    <w:rsid w:val="004242F1"/>
    <w:rsid w:val="00467293"/>
    <w:rsid w:val="004A52C6"/>
    <w:rsid w:val="004B75B7"/>
    <w:rsid w:val="004D1D31"/>
    <w:rsid w:val="005009D9"/>
    <w:rsid w:val="0051580D"/>
    <w:rsid w:val="00536770"/>
    <w:rsid w:val="00547111"/>
    <w:rsid w:val="005658F2"/>
    <w:rsid w:val="00592D74"/>
    <w:rsid w:val="005B72CD"/>
    <w:rsid w:val="005C5EB4"/>
    <w:rsid w:val="005D6EAF"/>
    <w:rsid w:val="005E2C44"/>
    <w:rsid w:val="00612CC7"/>
    <w:rsid w:val="00621188"/>
    <w:rsid w:val="006257ED"/>
    <w:rsid w:val="0065536E"/>
    <w:rsid w:val="00665C47"/>
    <w:rsid w:val="0068622F"/>
    <w:rsid w:val="0068648A"/>
    <w:rsid w:val="00695808"/>
    <w:rsid w:val="006B46FB"/>
    <w:rsid w:val="006E21FB"/>
    <w:rsid w:val="00785599"/>
    <w:rsid w:val="00792342"/>
    <w:rsid w:val="007977A8"/>
    <w:rsid w:val="007B44B1"/>
    <w:rsid w:val="007B512A"/>
    <w:rsid w:val="007C2097"/>
    <w:rsid w:val="007C75AA"/>
    <w:rsid w:val="007D6A07"/>
    <w:rsid w:val="007F7259"/>
    <w:rsid w:val="008040A8"/>
    <w:rsid w:val="008279FA"/>
    <w:rsid w:val="008626E7"/>
    <w:rsid w:val="00870EE7"/>
    <w:rsid w:val="00880A55"/>
    <w:rsid w:val="008863B9"/>
    <w:rsid w:val="008A45A6"/>
    <w:rsid w:val="008B0313"/>
    <w:rsid w:val="008B7764"/>
    <w:rsid w:val="008C6758"/>
    <w:rsid w:val="008D39FE"/>
    <w:rsid w:val="008F3789"/>
    <w:rsid w:val="008F686C"/>
    <w:rsid w:val="00901E12"/>
    <w:rsid w:val="009148DE"/>
    <w:rsid w:val="00936764"/>
    <w:rsid w:val="00941E30"/>
    <w:rsid w:val="009777D9"/>
    <w:rsid w:val="00991B88"/>
    <w:rsid w:val="009A5753"/>
    <w:rsid w:val="009A579D"/>
    <w:rsid w:val="009D7396"/>
    <w:rsid w:val="009E3297"/>
    <w:rsid w:val="009F734F"/>
    <w:rsid w:val="00A03015"/>
    <w:rsid w:val="00A1069F"/>
    <w:rsid w:val="00A12A4C"/>
    <w:rsid w:val="00A246B6"/>
    <w:rsid w:val="00A47E70"/>
    <w:rsid w:val="00A50CF0"/>
    <w:rsid w:val="00A7671C"/>
    <w:rsid w:val="00AA2CBC"/>
    <w:rsid w:val="00AC5820"/>
    <w:rsid w:val="00AD1CD8"/>
    <w:rsid w:val="00AD581C"/>
    <w:rsid w:val="00AE5DD8"/>
    <w:rsid w:val="00B13F88"/>
    <w:rsid w:val="00B258BB"/>
    <w:rsid w:val="00B67B97"/>
    <w:rsid w:val="00B722D8"/>
    <w:rsid w:val="00B968C8"/>
    <w:rsid w:val="00BA3EC5"/>
    <w:rsid w:val="00BA51D9"/>
    <w:rsid w:val="00BB5DFC"/>
    <w:rsid w:val="00BD279D"/>
    <w:rsid w:val="00BD6BB8"/>
    <w:rsid w:val="00BE6844"/>
    <w:rsid w:val="00BF27A2"/>
    <w:rsid w:val="00C12D8A"/>
    <w:rsid w:val="00C66BA2"/>
    <w:rsid w:val="00C95985"/>
    <w:rsid w:val="00CC0A1A"/>
    <w:rsid w:val="00CC15CC"/>
    <w:rsid w:val="00CC5026"/>
    <w:rsid w:val="00CC68D0"/>
    <w:rsid w:val="00CF5C18"/>
    <w:rsid w:val="00D03F9A"/>
    <w:rsid w:val="00D06D51"/>
    <w:rsid w:val="00D20961"/>
    <w:rsid w:val="00D24991"/>
    <w:rsid w:val="00D42602"/>
    <w:rsid w:val="00D50255"/>
    <w:rsid w:val="00D66520"/>
    <w:rsid w:val="00DA0188"/>
    <w:rsid w:val="00DE34CF"/>
    <w:rsid w:val="00E054E2"/>
    <w:rsid w:val="00E13F3D"/>
    <w:rsid w:val="00E34898"/>
    <w:rsid w:val="00E5074F"/>
    <w:rsid w:val="00E50A9C"/>
    <w:rsid w:val="00EB09B7"/>
    <w:rsid w:val="00EE7D7C"/>
    <w:rsid w:val="00F25D98"/>
    <w:rsid w:val="00F300FB"/>
    <w:rsid w:val="00FB6386"/>
    <w:rsid w:val="00FE5B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CC7"/>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2C0993"/>
    <w:rPr>
      <w:rFonts w:ascii="Times New Roman" w:hAnsi="Times New Roman"/>
      <w:lang w:val="en-GB" w:eastAsia="en-US"/>
    </w:rPr>
  </w:style>
  <w:style w:type="character" w:customStyle="1" w:styleId="TALChar">
    <w:name w:val="TAL Char"/>
    <w:link w:val="TAL"/>
    <w:qFormat/>
    <w:locked/>
    <w:rsid w:val="002C0993"/>
    <w:rPr>
      <w:rFonts w:ascii="Arial" w:hAnsi="Arial"/>
      <w:sz w:val="18"/>
      <w:lang w:val="en-GB" w:eastAsia="en-US"/>
    </w:rPr>
  </w:style>
  <w:style w:type="character" w:customStyle="1" w:styleId="THChar">
    <w:name w:val="TH Char"/>
    <w:link w:val="TH"/>
    <w:qFormat/>
    <w:locked/>
    <w:rsid w:val="002C0993"/>
    <w:rPr>
      <w:rFonts w:ascii="Arial" w:hAnsi="Arial"/>
      <w:b/>
      <w:lang w:val="en-GB" w:eastAsia="en-US"/>
    </w:rPr>
  </w:style>
  <w:style w:type="character" w:customStyle="1" w:styleId="TFChar">
    <w:name w:val="TF Char"/>
    <w:link w:val="TF"/>
    <w:locked/>
    <w:rsid w:val="002C0993"/>
    <w:rPr>
      <w:rFonts w:ascii="Arial" w:hAnsi="Arial"/>
      <w:b/>
      <w:lang w:val="en-GB" w:eastAsia="en-US"/>
    </w:rPr>
  </w:style>
  <w:style w:type="paragraph" w:customStyle="1" w:styleId="TAJ">
    <w:name w:val="TAJ"/>
    <w:basedOn w:val="TH"/>
    <w:rsid w:val="00E5074F"/>
  </w:style>
  <w:style w:type="paragraph" w:customStyle="1" w:styleId="Guidance">
    <w:name w:val="Guidance"/>
    <w:basedOn w:val="Normal"/>
    <w:rsid w:val="00E5074F"/>
    <w:rPr>
      <w:i/>
      <w:color w:val="0000FF"/>
    </w:rPr>
  </w:style>
  <w:style w:type="character" w:customStyle="1" w:styleId="BalloonTextChar">
    <w:name w:val="Balloon Text Char"/>
    <w:link w:val="BalloonText"/>
    <w:rsid w:val="00E5074F"/>
    <w:rPr>
      <w:rFonts w:ascii="Tahoma" w:hAnsi="Tahoma" w:cs="Tahoma"/>
      <w:sz w:val="16"/>
      <w:szCs w:val="16"/>
      <w:lang w:val="en-GB" w:eastAsia="en-US"/>
    </w:rPr>
  </w:style>
  <w:style w:type="table" w:styleId="TableGrid">
    <w:name w:val="Table Grid"/>
    <w:basedOn w:val="TableNormal"/>
    <w:uiPriority w:val="59"/>
    <w:rsid w:val="00E507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5074F"/>
    <w:rPr>
      <w:color w:val="605E5C"/>
      <w:shd w:val="clear" w:color="auto" w:fill="E1DFDD"/>
    </w:rPr>
  </w:style>
  <w:style w:type="character" w:customStyle="1" w:styleId="Heading1Char">
    <w:name w:val="Heading 1 Char"/>
    <w:aliases w:val=" Char1 Char,Char1 Char"/>
    <w:link w:val="Heading1"/>
    <w:uiPriority w:val="9"/>
    <w:rsid w:val="00E5074F"/>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E5074F"/>
    <w:rPr>
      <w:rFonts w:ascii="Arial" w:hAnsi="Arial"/>
      <w:sz w:val="32"/>
      <w:lang w:val="en-GB" w:eastAsia="en-US"/>
    </w:rPr>
  </w:style>
  <w:style w:type="character" w:customStyle="1" w:styleId="Heading3Char">
    <w:name w:val="Heading 3 Char"/>
    <w:aliases w:val="h3 Char"/>
    <w:link w:val="Heading3"/>
    <w:uiPriority w:val="9"/>
    <w:rsid w:val="00E5074F"/>
    <w:rPr>
      <w:rFonts w:ascii="Arial" w:hAnsi="Arial"/>
      <w:sz w:val="28"/>
      <w:lang w:val="en-GB" w:eastAsia="en-US"/>
    </w:rPr>
  </w:style>
  <w:style w:type="character" w:customStyle="1" w:styleId="Heading4Char">
    <w:name w:val="Heading 4 Char"/>
    <w:link w:val="Heading4"/>
    <w:uiPriority w:val="9"/>
    <w:rsid w:val="00E5074F"/>
    <w:rPr>
      <w:rFonts w:ascii="Arial" w:hAnsi="Arial"/>
      <w:sz w:val="24"/>
      <w:lang w:val="en-GB" w:eastAsia="en-US"/>
    </w:rPr>
  </w:style>
  <w:style w:type="character" w:customStyle="1" w:styleId="Heading5Char">
    <w:name w:val="Heading 5 Char"/>
    <w:link w:val="Heading5"/>
    <w:uiPriority w:val="9"/>
    <w:rsid w:val="00E5074F"/>
    <w:rPr>
      <w:rFonts w:ascii="Arial" w:hAnsi="Arial"/>
      <w:sz w:val="22"/>
      <w:lang w:val="en-GB" w:eastAsia="en-US"/>
    </w:rPr>
  </w:style>
  <w:style w:type="character" w:customStyle="1" w:styleId="Heading6Char">
    <w:name w:val="Heading 6 Char"/>
    <w:link w:val="Heading6"/>
    <w:uiPriority w:val="9"/>
    <w:rsid w:val="00E5074F"/>
    <w:rPr>
      <w:rFonts w:ascii="Arial" w:hAnsi="Arial"/>
      <w:lang w:val="en-GB" w:eastAsia="en-US"/>
    </w:rPr>
  </w:style>
  <w:style w:type="character" w:customStyle="1" w:styleId="Heading7Char">
    <w:name w:val="Heading 7 Char"/>
    <w:link w:val="Heading7"/>
    <w:uiPriority w:val="9"/>
    <w:rsid w:val="00E5074F"/>
    <w:rPr>
      <w:rFonts w:ascii="Arial" w:hAnsi="Arial"/>
      <w:lang w:val="en-GB" w:eastAsia="en-US"/>
    </w:rPr>
  </w:style>
  <w:style w:type="character" w:customStyle="1" w:styleId="Heading8Char">
    <w:name w:val="Heading 8 Char"/>
    <w:link w:val="Heading8"/>
    <w:uiPriority w:val="9"/>
    <w:rsid w:val="00E5074F"/>
    <w:rPr>
      <w:rFonts w:ascii="Arial" w:hAnsi="Arial"/>
      <w:sz w:val="36"/>
      <w:lang w:val="en-GB" w:eastAsia="en-US"/>
    </w:rPr>
  </w:style>
  <w:style w:type="character" w:customStyle="1" w:styleId="Heading9Char">
    <w:name w:val="Heading 9 Char"/>
    <w:link w:val="Heading9"/>
    <w:uiPriority w:val="9"/>
    <w:rsid w:val="00E5074F"/>
    <w:rPr>
      <w:rFonts w:ascii="Arial" w:hAnsi="Arial"/>
      <w:sz w:val="36"/>
      <w:lang w:val="en-GB" w:eastAsia="en-US"/>
    </w:rPr>
  </w:style>
  <w:style w:type="character" w:styleId="HTMLCode">
    <w:name w:val="HTML Code"/>
    <w:uiPriority w:val="99"/>
    <w:unhideWhenUsed/>
    <w:rsid w:val="00E5074F"/>
    <w:rPr>
      <w:rFonts w:ascii="Courier New" w:eastAsia="Times New Roman" w:hAnsi="Courier New" w:cs="Courier New" w:hint="default"/>
      <w:sz w:val="20"/>
      <w:szCs w:val="20"/>
    </w:rPr>
  </w:style>
  <w:style w:type="character" w:customStyle="1" w:styleId="Heading3Char1">
    <w:name w:val="Heading 3 Char1"/>
    <w:aliases w:val="h3 Char1"/>
    <w:semiHidden/>
    <w:rsid w:val="00E5074F"/>
    <w:rPr>
      <w:rFonts w:ascii="Calibri Light" w:eastAsia="Times New Roman" w:hAnsi="Calibri Light" w:cs="Times New Roman"/>
      <w:color w:val="1F3763"/>
      <w:sz w:val="24"/>
      <w:szCs w:val="24"/>
      <w:lang w:eastAsia="en-US"/>
    </w:rPr>
  </w:style>
  <w:style w:type="paragraph" w:customStyle="1" w:styleId="msonormal0">
    <w:name w:val="msonormal"/>
    <w:basedOn w:val="Normal"/>
    <w:rsid w:val="00E5074F"/>
    <w:pPr>
      <w:spacing w:before="100" w:beforeAutospacing="1" w:after="100" w:afterAutospacing="1"/>
    </w:pPr>
    <w:rPr>
      <w:sz w:val="24"/>
      <w:szCs w:val="24"/>
      <w:lang w:eastAsia="en-GB"/>
    </w:rPr>
  </w:style>
  <w:style w:type="character" w:customStyle="1" w:styleId="FootnoteTextChar">
    <w:name w:val="Footnote Text Char"/>
    <w:link w:val="FootnoteText"/>
    <w:rsid w:val="00E5074F"/>
    <w:rPr>
      <w:rFonts w:ascii="Times New Roman" w:hAnsi="Times New Roman"/>
      <w:sz w:val="16"/>
      <w:lang w:val="en-GB" w:eastAsia="en-US"/>
    </w:rPr>
  </w:style>
  <w:style w:type="character" w:customStyle="1" w:styleId="CommentTextChar">
    <w:name w:val="Comment Text Char"/>
    <w:link w:val="CommentText"/>
    <w:qFormat/>
    <w:rsid w:val="00E5074F"/>
    <w:rPr>
      <w:rFonts w:ascii="Times New Roman" w:hAnsi="Times New Roman"/>
      <w:lang w:val="en-GB" w:eastAsia="en-US"/>
    </w:rPr>
  </w:style>
  <w:style w:type="character" w:customStyle="1" w:styleId="FooterChar">
    <w:name w:val="Footer Char"/>
    <w:link w:val="Footer"/>
    <w:uiPriority w:val="99"/>
    <w:rsid w:val="00E5074F"/>
    <w:rPr>
      <w:rFonts w:ascii="Arial" w:hAnsi="Arial"/>
      <w:b/>
      <w:i/>
      <w:sz w:val="18"/>
      <w:lang w:val="en-GB" w:eastAsia="en-US"/>
    </w:rPr>
  </w:style>
  <w:style w:type="character" w:customStyle="1" w:styleId="DocumentMapChar">
    <w:name w:val="Document Map Char"/>
    <w:link w:val="DocumentMap"/>
    <w:rsid w:val="00E5074F"/>
    <w:rPr>
      <w:rFonts w:ascii="Tahoma" w:hAnsi="Tahoma" w:cs="Tahoma"/>
      <w:shd w:val="clear" w:color="auto" w:fill="000080"/>
      <w:lang w:val="en-GB" w:eastAsia="en-US"/>
    </w:rPr>
  </w:style>
  <w:style w:type="character" w:customStyle="1" w:styleId="CommentSubjectChar">
    <w:name w:val="Comment Subject Char"/>
    <w:link w:val="CommentSubject"/>
    <w:rsid w:val="00E5074F"/>
    <w:rPr>
      <w:rFonts w:ascii="Times New Roman" w:hAnsi="Times New Roman"/>
      <w:b/>
      <w:bCs/>
      <w:lang w:val="en-GB" w:eastAsia="en-US"/>
    </w:rPr>
  </w:style>
  <w:style w:type="paragraph" w:styleId="Revision">
    <w:name w:val="Revision"/>
    <w:uiPriority w:val="99"/>
    <w:semiHidden/>
    <w:rsid w:val="00E5074F"/>
    <w:rPr>
      <w:rFonts w:ascii="Times New Roman" w:eastAsia="SimSun" w:hAnsi="Times New Roman"/>
      <w:lang w:val="en-GB" w:eastAsia="en-US"/>
    </w:rPr>
  </w:style>
  <w:style w:type="character" w:customStyle="1" w:styleId="PLChar">
    <w:name w:val="PL Char"/>
    <w:link w:val="PL"/>
    <w:qFormat/>
    <w:locked/>
    <w:rsid w:val="00E5074F"/>
    <w:rPr>
      <w:rFonts w:ascii="Courier New" w:hAnsi="Courier New"/>
      <w:sz w:val="16"/>
      <w:lang w:val="en-GB" w:eastAsia="en-US"/>
    </w:rPr>
  </w:style>
  <w:style w:type="character" w:customStyle="1" w:styleId="TACChar">
    <w:name w:val="TAC Char"/>
    <w:link w:val="TAC"/>
    <w:qFormat/>
    <w:locked/>
    <w:rsid w:val="00E5074F"/>
    <w:rPr>
      <w:rFonts w:ascii="Arial" w:hAnsi="Arial"/>
      <w:sz w:val="18"/>
      <w:lang w:val="en-GB" w:eastAsia="en-US"/>
    </w:rPr>
  </w:style>
  <w:style w:type="character" w:customStyle="1" w:styleId="EXChar">
    <w:name w:val="EX Char"/>
    <w:link w:val="EX"/>
    <w:locked/>
    <w:rsid w:val="00E5074F"/>
    <w:rPr>
      <w:rFonts w:ascii="Times New Roman" w:hAnsi="Times New Roman"/>
      <w:lang w:val="en-GB" w:eastAsia="en-US"/>
    </w:rPr>
  </w:style>
  <w:style w:type="character" w:customStyle="1" w:styleId="B1Char">
    <w:name w:val="B1 Char"/>
    <w:link w:val="B10"/>
    <w:qFormat/>
    <w:locked/>
    <w:rsid w:val="00E5074F"/>
    <w:rPr>
      <w:rFonts w:ascii="Times New Roman" w:hAnsi="Times New Roman"/>
      <w:lang w:val="en-GB" w:eastAsia="en-US"/>
    </w:rPr>
  </w:style>
  <w:style w:type="character" w:customStyle="1" w:styleId="EditorsNoteChar">
    <w:name w:val="Editor's Note Char"/>
    <w:link w:val="EditorsNote"/>
    <w:locked/>
    <w:rsid w:val="00E5074F"/>
    <w:rPr>
      <w:rFonts w:ascii="Times New Roman" w:hAnsi="Times New Roman"/>
      <w:color w:val="FF0000"/>
      <w:lang w:val="en-GB" w:eastAsia="en-US"/>
    </w:rPr>
  </w:style>
  <w:style w:type="character" w:customStyle="1" w:styleId="B2Char">
    <w:name w:val="B2 Char"/>
    <w:link w:val="B2"/>
    <w:qFormat/>
    <w:locked/>
    <w:rsid w:val="00E5074F"/>
    <w:rPr>
      <w:rFonts w:ascii="Times New Roman" w:hAnsi="Times New Roman"/>
      <w:lang w:val="en-GB" w:eastAsia="en-US"/>
    </w:rPr>
  </w:style>
  <w:style w:type="paragraph" w:customStyle="1" w:styleId="a">
    <w:name w:val="表格文本"/>
    <w:basedOn w:val="Normal"/>
    <w:rsid w:val="00E5074F"/>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5074F"/>
    <w:pPr>
      <w:overflowPunct w:val="0"/>
      <w:autoSpaceDE w:val="0"/>
      <w:autoSpaceDN w:val="0"/>
      <w:adjustRightInd w:val="0"/>
      <w:spacing w:after="0"/>
    </w:pPr>
    <w:rPr>
      <w:sz w:val="24"/>
      <w:szCs w:val="24"/>
    </w:rPr>
  </w:style>
  <w:style w:type="paragraph" w:customStyle="1" w:styleId="FL">
    <w:name w:val="FL"/>
    <w:basedOn w:val="Normal"/>
    <w:rsid w:val="00E5074F"/>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E5074F"/>
    <w:pPr>
      <w:autoSpaceDE w:val="0"/>
      <w:autoSpaceDN w:val="0"/>
      <w:adjustRightInd w:val="0"/>
    </w:pPr>
    <w:rPr>
      <w:rFonts w:ascii="Arial" w:eastAsia="DengXian" w:hAnsi="Arial" w:cs="Arial"/>
      <w:color w:val="000000"/>
      <w:sz w:val="24"/>
      <w:szCs w:val="24"/>
      <w:lang w:val="en-GB" w:eastAsia="en-US"/>
    </w:rPr>
  </w:style>
  <w:style w:type="character" w:customStyle="1" w:styleId="TAHCar">
    <w:name w:val="TAH Car"/>
    <w:link w:val="TAH"/>
    <w:locked/>
    <w:rsid w:val="00E5074F"/>
    <w:rPr>
      <w:rFonts w:ascii="Arial" w:hAnsi="Arial"/>
      <w:b/>
      <w:sz w:val="18"/>
      <w:lang w:val="en-GB" w:eastAsia="en-US"/>
    </w:rPr>
  </w:style>
  <w:style w:type="character" w:customStyle="1" w:styleId="desc">
    <w:name w:val="desc"/>
    <w:rsid w:val="00E5074F"/>
  </w:style>
  <w:style w:type="character" w:customStyle="1" w:styleId="msoins0">
    <w:name w:val="msoins"/>
    <w:rsid w:val="00E5074F"/>
  </w:style>
  <w:style w:type="character" w:customStyle="1" w:styleId="NOZchn">
    <w:name w:val="NO Zchn"/>
    <w:locked/>
    <w:rsid w:val="00E5074F"/>
    <w:rPr>
      <w:rFonts w:ascii="Times New Roman" w:hAnsi="Times New Roman" w:cs="Times New Roman" w:hint="default"/>
      <w:lang w:val="en-GB"/>
    </w:rPr>
  </w:style>
  <w:style w:type="character" w:customStyle="1" w:styleId="normaltextrun1">
    <w:name w:val="normaltextrun1"/>
    <w:rsid w:val="00E5074F"/>
  </w:style>
  <w:style w:type="character" w:customStyle="1" w:styleId="spellingerror">
    <w:name w:val="spellingerror"/>
    <w:rsid w:val="00E5074F"/>
  </w:style>
  <w:style w:type="character" w:customStyle="1" w:styleId="eop">
    <w:name w:val="eop"/>
    <w:rsid w:val="00E5074F"/>
  </w:style>
  <w:style w:type="character" w:customStyle="1" w:styleId="EXCar">
    <w:name w:val="EX Car"/>
    <w:rsid w:val="00E5074F"/>
    <w:rPr>
      <w:lang w:val="en-GB" w:eastAsia="en-US"/>
    </w:rPr>
  </w:style>
  <w:style w:type="character" w:customStyle="1" w:styleId="TAHChar">
    <w:name w:val="TAH Char"/>
    <w:rsid w:val="00E5074F"/>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E5074F"/>
    <w:rPr>
      <w:rFonts w:ascii="Calibri Light" w:eastAsia="Times New Roman" w:hAnsi="Calibri Light" w:cs="Times New Roman" w:hint="default"/>
      <w:color w:val="2F5496"/>
      <w:sz w:val="26"/>
      <w:szCs w:val="26"/>
      <w:lang w:val="en-GB"/>
    </w:rPr>
  </w:style>
  <w:style w:type="character" w:customStyle="1" w:styleId="idiff">
    <w:name w:val="idiff"/>
    <w:rsid w:val="00E5074F"/>
  </w:style>
  <w:style w:type="character" w:customStyle="1" w:styleId="line">
    <w:name w:val="line"/>
    <w:rsid w:val="00E5074F"/>
  </w:style>
  <w:style w:type="table" w:customStyle="1" w:styleId="11">
    <w:name w:val="网格表 1 浅色1"/>
    <w:basedOn w:val="TableNormal"/>
    <w:uiPriority w:val="46"/>
    <w:rsid w:val="00E5074F"/>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E5074F"/>
    <w:rPr>
      <w:lang w:eastAsia="en-US"/>
    </w:rPr>
  </w:style>
  <w:style w:type="character" w:customStyle="1" w:styleId="StyleHeading3h3CourierNewChar">
    <w:name w:val="Style Heading 3h3 + Courier New Char"/>
    <w:link w:val="StyleHeading3h3CourierNew"/>
    <w:locked/>
    <w:rsid w:val="00E5074F"/>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E5074F"/>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E5074F"/>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E5074F"/>
    <w:pPr>
      <w:numPr>
        <w:numId w:val="4"/>
      </w:numPr>
      <w:overflowPunct w:val="0"/>
      <w:autoSpaceDE w:val="0"/>
      <w:autoSpaceDN w:val="0"/>
      <w:adjustRightInd w:val="0"/>
      <w:textAlignment w:val="baseline"/>
    </w:pPr>
  </w:style>
  <w:style w:type="character" w:customStyle="1" w:styleId="B1Car">
    <w:name w:val="B1+ Car"/>
    <w:link w:val="B1"/>
    <w:rsid w:val="00E5074F"/>
    <w:rPr>
      <w:rFonts w:ascii="Times New Roman" w:hAnsi="Times New Roman"/>
      <w:lang w:val="en-GB" w:eastAsia="en-US"/>
    </w:rPr>
  </w:style>
  <w:style w:type="character" w:styleId="Emphasis">
    <w:name w:val="Emphasis"/>
    <w:basedOn w:val="DefaultParagraphFont"/>
    <w:uiPriority w:val="20"/>
    <w:qFormat/>
    <w:rsid w:val="00E5074F"/>
    <w:rPr>
      <w:i/>
      <w:iCs/>
    </w:rPr>
  </w:style>
  <w:style w:type="character" w:customStyle="1" w:styleId="TANChar">
    <w:name w:val="TAN Char"/>
    <w:link w:val="TAN"/>
    <w:qFormat/>
    <w:locked/>
    <w:rsid w:val="00E5074F"/>
    <w:rPr>
      <w:rFonts w:ascii="Arial" w:hAnsi="Arial"/>
      <w:sz w:val="18"/>
      <w:lang w:val="en-GB" w:eastAsia="en-US"/>
    </w:rPr>
  </w:style>
  <w:style w:type="character" w:customStyle="1" w:styleId="UnresolvedMention1">
    <w:name w:val="Unresolved Mention1"/>
    <w:uiPriority w:val="99"/>
    <w:semiHidden/>
    <w:unhideWhenUsed/>
    <w:rsid w:val="00E5074F"/>
    <w:rPr>
      <w:color w:val="605E5C"/>
      <w:shd w:val="clear" w:color="auto" w:fill="E1DFDD"/>
    </w:rPr>
  </w:style>
  <w:style w:type="character" w:customStyle="1" w:styleId="fontstyle01">
    <w:name w:val="fontstyle01"/>
    <w:rsid w:val="00E5074F"/>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E5074F"/>
    <w:rPr>
      <w:rFonts w:ascii="Times New Roman" w:hAnsi="Times New Roman"/>
      <w:lang w:val="en-GB" w:eastAsia="en-US"/>
    </w:rPr>
  </w:style>
  <w:style w:type="character" w:customStyle="1" w:styleId="Char">
    <w:name w:val="批注主题 Char"/>
    <w:basedOn w:val="CommentTextChar"/>
    <w:rsid w:val="00E5074F"/>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E5074F"/>
    <w:rPr>
      <w:rFonts w:eastAsia="Times New Roman"/>
      <w:b/>
      <w:bCs/>
      <w:lang w:eastAsia="en-US"/>
    </w:rPr>
  </w:style>
  <w:style w:type="paragraph" w:customStyle="1" w:styleId="INDENT1">
    <w:name w:val="INDENT1"/>
    <w:basedOn w:val="Normal"/>
    <w:rsid w:val="00E5074F"/>
    <w:pPr>
      <w:ind w:left="851"/>
    </w:pPr>
    <w:rPr>
      <w:rFonts w:eastAsia="SimSun"/>
    </w:rPr>
  </w:style>
  <w:style w:type="paragraph" w:customStyle="1" w:styleId="INDENT2">
    <w:name w:val="INDENT2"/>
    <w:basedOn w:val="Normal"/>
    <w:rsid w:val="00E5074F"/>
    <w:pPr>
      <w:ind w:left="1135" w:hanging="284"/>
    </w:pPr>
    <w:rPr>
      <w:rFonts w:eastAsia="SimSun"/>
    </w:rPr>
  </w:style>
  <w:style w:type="paragraph" w:customStyle="1" w:styleId="INDENT3">
    <w:name w:val="INDENT3"/>
    <w:basedOn w:val="Normal"/>
    <w:rsid w:val="00E5074F"/>
    <w:pPr>
      <w:ind w:left="1701" w:hanging="567"/>
    </w:pPr>
    <w:rPr>
      <w:rFonts w:eastAsia="SimSun"/>
    </w:rPr>
  </w:style>
  <w:style w:type="paragraph" w:customStyle="1" w:styleId="FigureTitle">
    <w:name w:val="Figure_Title"/>
    <w:basedOn w:val="Normal"/>
    <w:next w:val="Normal"/>
    <w:rsid w:val="00E5074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5074F"/>
    <w:pPr>
      <w:keepNext/>
      <w:keepLines/>
    </w:pPr>
    <w:rPr>
      <w:rFonts w:eastAsia="SimSun"/>
      <w:b/>
    </w:rPr>
  </w:style>
  <w:style w:type="paragraph" w:customStyle="1" w:styleId="enumlev2">
    <w:name w:val="enumlev2"/>
    <w:basedOn w:val="Normal"/>
    <w:rsid w:val="00E5074F"/>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5074F"/>
    <w:pPr>
      <w:keepNext/>
      <w:keepLines/>
      <w:spacing w:before="240"/>
      <w:ind w:left="1418"/>
    </w:pPr>
    <w:rPr>
      <w:rFonts w:ascii="Arial" w:eastAsia="SimSun" w:hAnsi="Arial"/>
      <w:b/>
      <w:sz w:val="36"/>
    </w:rPr>
  </w:style>
  <w:style w:type="paragraph" w:customStyle="1" w:styleId="tal0">
    <w:name w:val="tal"/>
    <w:basedOn w:val="Normal"/>
    <w:rsid w:val="00E5074F"/>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5074F"/>
    <w:pPr>
      <w:spacing w:before="100" w:beforeAutospacing="1" w:after="100" w:afterAutospacing="1"/>
    </w:pPr>
    <w:rPr>
      <w:rFonts w:eastAsia="SimSun"/>
      <w:sz w:val="24"/>
      <w:szCs w:val="24"/>
      <w:lang w:eastAsia="de-DE"/>
    </w:rPr>
  </w:style>
  <w:style w:type="character" w:styleId="Strong">
    <w:name w:val="Strong"/>
    <w:uiPriority w:val="22"/>
    <w:qFormat/>
    <w:rsid w:val="00E5074F"/>
    <w:rPr>
      <w:b/>
      <w:bCs/>
    </w:rPr>
  </w:style>
  <w:style w:type="paragraph" w:customStyle="1" w:styleId="Reference">
    <w:name w:val="Reference"/>
    <w:basedOn w:val="Normal"/>
    <w:rsid w:val="00E5074F"/>
    <w:pPr>
      <w:tabs>
        <w:tab w:val="left" w:pos="851"/>
      </w:tabs>
      <w:ind w:left="851" w:hanging="851"/>
    </w:pPr>
    <w:rPr>
      <w:rFonts w:eastAsia="SimSun"/>
    </w:rPr>
  </w:style>
  <w:style w:type="character" w:customStyle="1" w:styleId="B1Char1">
    <w:name w:val="B1 Char1"/>
    <w:qFormat/>
    <w:rsid w:val="00E5074F"/>
    <w:rPr>
      <w:rFonts w:eastAsia="Times New Roman"/>
      <w:lang w:eastAsia="ja-JP"/>
    </w:rPr>
  </w:style>
  <w:style w:type="character" w:customStyle="1" w:styleId="1Char1">
    <w:name w:val="标题 1 Char1"/>
    <w:aliases w:val="Char1 Char1"/>
    <w:rsid w:val="00E5074F"/>
    <w:rPr>
      <w:rFonts w:eastAsia="Times New Roman"/>
      <w:b/>
      <w:bCs/>
      <w:kern w:val="44"/>
      <w:sz w:val="44"/>
      <w:szCs w:val="44"/>
      <w:lang w:val="en-GB" w:eastAsia="en-US"/>
    </w:rPr>
  </w:style>
  <w:style w:type="paragraph" w:customStyle="1" w:styleId="H7">
    <w:name w:val="H7"/>
    <w:basedOn w:val="H6"/>
    <w:rsid w:val="00E5074F"/>
    <w:pPr>
      <w:overflowPunct w:val="0"/>
      <w:autoSpaceDE w:val="0"/>
      <w:autoSpaceDN w:val="0"/>
      <w:adjustRightInd w:val="0"/>
      <w:textAlignment w:val="baseline"/>
    </w:pPr>
  </w:style>
  <w:style w:type="paragraph" w:customStyle="1" w:styleId="H8">
    <w:name w:val="H8"/>
    <w:basedOn w:val="H6"/>
    <w:rsid w:val="00E5074F"/>
    <w:pPr>
      <w:overflowPunct w:val="0"/>
      <w:autoSpaceDE w:val="0"/>
      <w:autoSpaceDN w:val="0"/>
      <w:adjustRightInd w:val="0"/>
      <w:textAlignment w:val="baseline"/>
    </w:pPr>
    <w:rPr>
      <w:lang w:eastAsia="zh-CN"/>
    </w:rPr>
  </w:style>
  <w:style w:type="paragraph" w:customStyle="1" w:styleId="Frontcover">
    <w:name w:val="Front_cover"/>
    <w:rsid w:val="00E5074F"/>
    <w:rPr>
      <w:rFonts w:ascii="Arial" w:hAnsi="Arial"/>
      <w:lang w:val="en-GB" w:eastAsia="en-US"/>
    </w:rPr>
  </w:style>
  <w:style w:type="paragraph" w:customStyle="1" w:styleId="Lista2">
    <w:name w:val="Lista 2"/>
    <w:basedOn w:val="Normal"/>
    <w:rsid w:val="00E5074F"/>
    <w:pPr>
      <w:tabs>
        <w:tab w:val="left" w:pos="2058"/>
      </w:tabs>
      <w:overflowPunct w:val="0"/>
      <w:autoSpaceDE w:val="0"/>
      <w:autoSpaceDN w:val="0"/>
      <w:adjustRightInd w:val="0"/>
      <w:spacing w:after="120"/>
      <w:ind w:left="1440" w:hanging="360"/>
      <w:textAlignment w:val="baseline"/>
    </w:pPr>
    <w:rPr>
      <w:sz w:val="24"/>
    </w:rPr>
  </w:style>
  <w:style w:type="paragraph" w:customStyle="1" w:styleId="List1">
    <w:name w:val="List 1"/>
    <w:basedOn w:val="Normal"/>
    <w:rsid w:val="00E5074F"/>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5074F"/>
    <w:pPr>
      <w:tabs>
        <w:tab w:val="left" w:pos="2041"/>
      </w:tabs>
      <w:overflowPunct w:val="0"/>
      <w:autoSpaceDE w:val="0"/>
      <w:autoSpaceDN w:val="0"/>
      <w:adjustRightInd w:val="0"/>
      <w:spacing w:after="120"/>
      <w:ind w:left="567" w:hanging="283"/>
      <w:textAlignment w:val="baseline"/>
    </w:pPr>
    <w:rPr>
      <w:sz w:val="24"/>
    </w:rPr>
  </w:style>
  <w:style w:type="paragraph" w:customStyle="1" w:styleId="List21">
    <w:name w:val="List 2.1"/>
    <w:basedOn w:val="List11"/>
    <w:rsid w:val="00E5074F"/>
    <w:pPr>
      <w:tabs>
        <w:tab w:val="clear" w:pos="2041"/>
        <w:tab w:val="num" w:pos="360"/>
        <w:tab w:val="num" w:pos="1440"/>
        <w:tab w:val="num" w:pos="2608"/>
      </w:tabs>
      <w:ind w:left="2608" w:hanging="567"/>
    </w:pPr>
  </w:style>
  <w:style w:type="paragraph" w:customStyle="1" w:styleId="List31">
    <w:name w:val="List 3.1"/>
    <w:basedOn w:val="List21"/>
    <w:rsid w:val="00E5074F"/>
    <w:pPr>
      <w:tabs>
        <w:tab w:val="num" w:pos="2160"/>
        <w:tab w:val="left" w:pos="3175"/>
      </w:tabs>
      <w:ind w:left="360" w:hanging="794"/>
    </w:pPr>
  </w:style>
  <w:style w:type="paragraph" w:customStyle="1" w:styleId="List41">
    <w:name w:val="List 4.1"/>
    <w:basedOn w:val="List31"/>
    <w:rsid w:val="00E5074F"/>
    <w:pPr>
      <w:tabs>
        <w:tab w:val="num" w:pos="2880"/>
        <w:tab w:val="left" w:pos="3742"/>
      </w:tabs>
      <w:ind w:left="3743" w:hanging="1021"/>
    </w:pPr>
  </w:style>
  <w:style w:type="paragraph" w:customStyle="1" w:styleId="List51">
    <w:name w:val="List 5.1"/>
    <w:basedOn w:val="List41"/>
    <w:rsid w:val="00E5074F"/>
    <w:pPr>
      <w:tabs>
        <w:tab w:val="clear" w:pos="3175"/>
        <w:tab w:val="clear" w:pos="3742"/>
        <w:tab w:val="num" w:pos="3600"/>
        <w:tab w:val="left" w:pos="4253"/>
      </w:tabs>
      <w:ind w:left="4253" w:hanging="1191"/>
    </w:pPr>
  </w:style>
  <w:style w:type="paragraph" w:customStyle="1" w:styleId="cpde">
    <w:name w:val="cpde"/>
    <w:basedOn w:val="Normal"/>
    <w:rsid w:val="00E5074F"/>
    <w:pPr>
      <w:overflowPunct w:val="0"/>
      <w:autoSpaceDE w:val="0"/>
      <w:autoSpaceDN w:val="0"/>
      <w:adjustRightInd w:val="0"/>
      <w:spacing w:before="120" w:after="0"/>
      <w:ind w:left="720" w:hanging="360"/>
      <w:textAlignment w:val="baseline"/>
    </w:pPr>
    <w:rPr>
      <w:rFonts w:ascii="Helvetica" w:hAnsi="Helvetica"/>
    </w:rPr>
  </w:style>
  <w:style w:type="paragraph" w:customStyle="1" w:styleId="GDMOindent">
    <w:name w:val="GDMO indent"/>
    <w:basedOn w:val="ASN1Cont"/>
    <w:rsid w:val="00E5074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5074F"/>
    <w:pPr>
      <w:tabs>
        <w:tab w:val="clear" w:pos="794"/>
        <w:tab w:val="clear" w:pos="1191"/>
        <w:tab w:val="clear" w:pos="1588"/>
        <w:tab w:val="clear" w:pos="1985"/>
      </w:tabs>
      <w:spacing w:before="0"/>
      <w:jc w:val="left"/>
    </w:pPr>
  </w:style>
  <w:style w:type="paragraph" w:customStyle="1" w:styleId="ASN1">
    <w:name w:val="ASN.1"/>
    <w:basedOn w:val="Normal"/>
    <w:next w:val="ASN1Cont0"/>
    <w:rsid w:val="00E5074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5074F"/>
    <w:pPr>
      <w:spacing w:before="0"/>
      <w:jc w:val="left"/>
    </w:pPr>
  </w:style>
  <w:style w:type="paragraph" w:customStyle="1" w:styleId="GDMO">
    <w:name w:val="GDMO"/>
    <w:basedOn w:val="ASN1Cont"/>
    <w:rsid w:val="00E5074F"/>
    <w:pPr>
      <w:tabs>
        <w:tab w:val="left" w:pos="1588"/>
        <w:tab w:val="left" w:pos="2268"/>
        <w:tab w:val="left" w:pos="2892"/>
        <w:tab w:val="left" w:pos="3572"/>
      </w:tabs>
    </w:pPr>
    <w:rPr>
      <w:b w:val="0"/>
    </w:rPr>
  </w:style>
  <w:style w:type="paragraph" w:customStyle="1" w:styleId="listbullettight">
    <w:name w:val="list bullet tight"/>
    <w:basedOn w:val="cpde"/>
    <w:rsid w:val="00E5074F"/>
    <w:pPr>
      <w:overflowPunct/>
      <w:autoSpaceDE/>
      <w:autoSpaceDN/>
      <w:adjustRightInd/>
      <w:ind w:left="460"/>
      <w:textAlignment w:val="auto"/>
    </w:pPr>
  </w:style>
  <w:style w:type="paragraph" w:customStyle="1" w:styleId="nornal">
    <w:name w:val="nornal"/>
    <w:basedOn w:val="cpde"/>
    <w:rsid w:val="00E5074F"/>
    <w:pPr>
      <w:overflowPunct/>
      <w:autoSpaceDE/>
      <w:autoSpaceDN/>
      <w:adjustRightInd/>
      <w:ind w:left="360"/>
      <w:textAlignment w:val="auto"/>
    </w:pPr>
  </w:style>
  <w:style w:type="paragraph" w:customStyle="1" w:styleId="enumlev1">
    <w:name w:val="enumlev1"/>
    <w:basedOn w:val="Normal"/>
    <w:rsid w:val="00E5074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5074F"/>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5074F"/>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5074F"/>
  </w:style>
  <w:style w:type="paragraph" w:customStyle="1" w:styleId="Caption1">
    <w:name w:val="Caption1"/>
    <w:basedOn w:val="Normal"/>
    <w:next w:val="Normal"/>
    <w:rsid w:val="00E5074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5074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5074F"/>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5074F"/>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5074F"/>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5074F"/>
    <w:pPr>
      <w:tabs>
        <w:tab w:val="left" w:pos="794"/>
        <w:tab w:val="left" w:pos="1191"/>
        <w:tab w:val="left" w:pos="1588"/>
        <w:tab w:val="left" w:pos="1985"/>
      </w:tabs>
      <w:overflowPunct w:val="0"/>
      <w:autoSpaceDE w:val="0"/>
      <w:autoSpaceDN w:val="0"/>
      <w:adjustRightInd w:val="0"/>
      <w:spacing w:before="136" w:after="0"/>
      <w:ind w:left="720" w:hanging="360"/>
      <w:jc w:val="both"/>
      <w:textAlignment w:val="baseline"/>
    </w:pPr>
    <w:rPr>
      <w:rFonts w:ascii="Times" w:hAnsi="Times"/>
    </w:rPr>
  </w:style>
  <w:style w:type="paragraph" w:customStyle="1" w:styleId="DefinitionTerm">
    <w:name w:val="Definition Term"/>
    <w:basedOn w:val="Normal"/>
    <w:next w:val="DefinitionList"/>
    <w:rsid w:val="00E5074F"/>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5074F"/>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5074F"/>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5074F"/>
    <w:pPr>
      <w:overflowPunct w:val="0"/>
      <w:autoSpaceDE w:val="0"/>
      <w:autoSpaceDN w:val="0"/>
      <w:adjustRightInd w:val="0"/>
      <w:spacing w:before="120" w:after="0"/>
      <w:textAlignment w:val="baseline"/>
    </w:pPr>
  </w:style>
  <w:style w:type="paragraph" w:customStyle="1" w:styleId="Bulletlist">
    <w:name w:val="Bullet list"/>
    <w:basedOn w:val="Normal"/>
    <w:rsid w:val="00E5074F"/>
    <w:pPr>
      <w:overflowPunct w:val="0"/>
      <w:autoSpaceDE w:val="0"/>
      <w:autoSpaceDN w:val="0"/>
      <w:adjustRightInd w:val="0"/>
      <w:spacing w:before="120" w:after="0"/>
      <w:textAlignment w:val="baseline"/>
    </w:pPr>
  </w:style>
  <w:style w:type="paragraph" w:customStyle="1" w:styleId="Bullets">
    <w:name w:val="Bullets"/>
    <w:basedOn w:val="Normal"/>
    <w:rsid w:val="00E5074F"/>
    <w:pPr>
      <w:keepLines/>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5074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5074F"/>
    <w:pPr>
      <w:spacing w:before="0"/>
    </w:pPr>
    <w:rPr>
      <w:b/>
    </w:rPr>
  </w:style>
  <w:style w:type="paragraph" w:customStyle="1" w:styleId="Table">
    <w:name w:val="Table_#"/>
    <w:basedOn w:val="Normal"/>
    <w:next w:val="TableTitle"/>
    <w:rsid w:val="00E5074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5074F"/>
    <w:pPr>
      <w:spacing w:before="142" w:after="142"/>
    </w:pPr>
  </w:style>
  <w:style w:type="paragraph" w:customStyle="1" w:styleId="TableLegend">
    <w:name w:val="Table_Legend"/>
    <w:basedOn w:val="Normal"/>
    <w:next w:val="Normal"/>
    <w:rsid w:val="00E5074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5074F"/>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5074F"/>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5074F"/>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5074F"/>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5074F"/>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5074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5074F"/>
  </w:style>
  <w:style w:type="paragraph" w:customStyle="1" w:styleId="I1">
    <w:name w:val="I1"/>
    <w:basedOn w:val="List"/>
    <w:rsid w:val="00E5074F"/>
    <w:pPr>
      <w:overflowPunct w:val="0"/>
      <w:autoSpaceDE w:val="0"/>
      <w:autoSpaceDN w:val="0"/>
      <w:adjustRightInd w:val="0"/>
      <w:textAlignment w:val="baseline"/>
    </w:pPr>
  </w:style>
  <w:style w:type="paragraph" w:customStyle="1" w:styleId="I2">
    <w:name w:val="I2"/>
    <w:basedOn w:val="List2"/>
    <w:rsid w:val="00E5074F"/>
    <w:pPr>
      <w:overflowPunct w:val="0"/>
      <w:autoSpaceDE w:val="0"/>
      <w:autoSpaceDN w:val="0"/>
      <w:adjustRightInd w:val="0"/>
      <w:textAlignment w:val="baseline"/>
    </w:pPr>
  </w:style>
  <w:style w:type="paragraph" w:customStyle="1" w:styleId="I3">
    <w:name w:val="I3"/>
    <w:basedOn w:val="List3"/>
    <w:rsid w:val="00E5074F"/>
    <w:pPr>
      <w:overflowPunct w:val="0"/>
      <w:autoSpaceDE w:val="0"/>
      <w:autoSpaceDN w:val="0"/>
      <w:adjustRightInd w:val="0"/>
      <w:textAlignment w:val="baseline"/>
    </w:pPr>
  </w:style>
  <w:style w:type="paragraph" w:customStyle="1" w:styleId="IB3">
    <w:name w:val="IB3"/>
    <w:basedOn w:val="Normal"/>
    <w:rsid w:val="00E5074F"/>
    <w:pPr>
      <w:numPr>
        <w:numId w:val="6"/>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5074F"/>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5074F"/>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5074F"/>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5074F"/>
    <w:pPr>
      <w:numPr>
        <w:numId w:val="8"/>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5074F"/>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5074F"/>
    <w:pPr>
      <w:spacing w:before="120" w:after="0"/>
    </w:pPr>
    <w:rPr>
      <w:sz w:val="24"/>
    </w:rPr>
  </w:style>
  <w:style w:type="character" w:customStyle="1" w:styleId="hljs-tag">
    <w:name w:val="hljs-tag"/>
    <w:rsid w:val="00E5074F"/>
  </w:style>
  <w:style w:type="character" w:customStyle="1" w:styleId="hljs-name">
    <w:name w:val="hljs-name"/>
    <w:rsid w:val="00E5074F"/>
  </w:style>
  <w:style w:type="character" w:customStyle="1" w:styleId="hljs-attr">
    <w:name w:val="hljs-attr"/>
    <w:rsid w:val="00E5074F"/>
  </w:style>
  <w:style w:type="character" w:customStyle="1" w:styleId="hljs-string">
    <w:name w:val="hljs-string"/>
    <w:rsid w:val="00E5074F"/>
  </w:style>
  <w:style w:type="character" w:customStyle="1" w:styleId="TALChar1">
    <w:name w:val="TAL Char1"/>
    <w:rsid w:val="00E5074F"/>
    <w:rPr>
      <w:rFonts w:ascii="Arial" w:hAnsi="Arial"/>
      <w:sz w:val="18"/>
      <w:lang w:val="en-GB" w:eastAsia="en-US" w:bidi="ar-SA"/>
    </w:rPr>
  </w:style>
  <w:style w:type="character" w:styleId="SubtleEmphasis">
    <w:name w:val="Subtle Emphasis"/>
    <w:basedOn w:val="DefaultParagraphFont"/>
    <w:uiPriority w:val="19"/>
    <w:qFormat/>
    <w:rsid w:val="00E5074F"/>
    <w:rPr>
      <w:i/>
      <w:iCs/>
      <w:color w:val="808080" w:themeColor="text1" w:themeTint="7F"/>
    </w:rPr>
  </w:style>
  <w:style w:type="character" w:styleId="IntenseEmphasis">
    <w:name w:val="Intense Emphasis"/>
    <w:basedOn w:val="DefaultParagraphFont"/>
    <w:uiPriority w:val="21"/>
    <w:qFormat/>
    <w:rsid w:val="00E5074F"/>
    <w:rPr>
      <w:b/>
      <w:bCs/>
      <w:i/>
      <w:iCs/>
      <w:color w:val="4F81BD" w:themeColor="accent1"/>
    </w:rPr>
  </w:style>
  <w:style w:type="character" w:styleId="SubtleReference">
    <w:name w:val="Subtle Reference"/>
    <w:basedOn w:val="DefaultParagraphFont"/>
    <w:uiPriority w:val="31"/>
    <w:qFormat/>
    <w:rsid w:val="00E5074F"/>
    <w:rPr>
      <w:smallCaps/>
      <w:color w:val="C0504D" w:themeColor="accent2"/>
      <w:u w:val="single"/>
    </w:rPr>
  </w:style>
  <w:style w:type="character" w:styleId="IntenseReference">
    <w:name w:val="Intense Reference"/>
    <w:basedOn w:val="DefaultParagraphFont"/>
    <w:uiPriority w:val="32"/>
    <w:qFormat/>
    <w:rsid w:val="00E5074F"/>
    <w:rPr>
      <w:b/>
      <w:bCs/>
      <w:smallCaps/>
      <w:color w:val="C0504D" w:themeColor="accent2"/>
      <w:spacing w:val="5"/>
      <w:u w:val="single"/>
    </w:rPr>
  </w:style>
  <w:style w:type="character" w:styleId="BookTitle">
    <w:name w:val="Book Title"/>
    <w:basedOn w:val="DefaultParagraphFont"/>
    <w:uiPriority w:val="33"/>
    <w:qFormat/>
    <w:rsid w:val="00E5074F"/>
    <w:rPr>
      <w:b/>
      <w:bCs/>
      <w:smallCaps/>
      <w:spacing w:val="5"/>
    </w:rPr>
  </w:style>
  <w:style w:type="table" w:styleId="LightShading">
    <w:name w:val="Light Shading"/>
    <w:basedOn w:val="TableNormal"/>
    <w:uiPriority w:val="60"/>
    <w:rsid w:val="00E5074F"/>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5074F"/>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E5074F"/>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E5074F"/>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E5074F"/>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E5074F"/>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E5074F"/>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E5074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5074F"/>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E5074F"/>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E5074F"/>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E5074F"/>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E5074F"/>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E5074F"/>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E5074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5074F"/>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E5074F"/>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E5074F"/>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E5074F"/>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E5074F"/>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E5074F"/>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E5074F"/>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5074F"/>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5074F"/>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5074F"/>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5074F"/>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5074F"/>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5074F"/>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5074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5074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5074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5074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5074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5074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5074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5074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5074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E5074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E5074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E5074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E5074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E5074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E5074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5074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5074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5074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5074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5074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5074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5074F"/>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5074F"/>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E5074F"/>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E5074F"/>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E5074F"/>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E5074F"/>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E5074F"/>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E5074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5074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5074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5074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5074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5074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5074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5074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5074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E5074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E5074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E5074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E5074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E5074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E5074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5074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E5074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E5074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E5074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E5074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E5074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E5074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5074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5074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5074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E5074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5074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5074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5074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5074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E5074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E5074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E5074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E5074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E5074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E5074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5074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E5074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E5074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E5074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E5074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E5074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E5074F"/>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footer" Target="footer1.xml"/><Relationship Id="rId26" Type="http://schemas.openxmlformats.org/officeDocument/2006/relationships/image" Target="media/image3.emf"/><Relationship Id="rId39" Type="http://schemas.openxmlformats.org/officeDocument/2006/relationships/header" Target="header5.xml"/><Relationship Id="rId21" Type="http://schemas.openxmlformats.org/officeDocument/2006/relationships/footer" Target="footer3.xml"/><Relationship Id="rId34" Type="http://schemas.openxmlformats.org/officeDocument/2006/relationships/package" Target="embeddings/Microsoft_Word_Document4.docx"/><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package" Target="embeddings/Microsoft_Word_Document3.docx"/><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2.emf"/><Relationship Id="rId32" Type="http://schemas.openxmlformats.org/officeDocument/2006/relationships/image" Target="media/image7.png"/><Relationship Id="rId37" Type="http://schemas.openxmlformats.org/officeDocument/2006/relationships/package" Target="embeddings/Microsoft_Word_Document5.docx"/><Relationship Id="rId40"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yperlink" Target="https://forge.3gpp.org/rep/sa5/MnS/-/tree/TS28.541_Rel-18_CR0858_Add_NRM_for_network_slice_isolation" TargetMode="External"/><Relationship Id="rId23" Type="http://schemas.openxmlformats.org/officeDocument/2006/relationships/package" Target="embeddings/Microsoft_Word_Document.docx"/><Relationship Id="rId28" Type="http://schemas.openxmlformats.org/officeDocument/2006/relationships/image" Target="media/image4.emf"/><Relationship Id="rId36" Type="http://schemas.openxmlformats.org/officeDocument/2006/relationships/image" Target="media/image10.emf"/><Relationship Id="rId10" Type="http://schemas.openxmlformats.org/officeDocument/2006/relationships/hyperlink" Target="http://www.3gpp.org/Change-Requests" TargetMode="External"/><Relationship Id="rId19" Type="http://schemas.openxmlformats.org/officeDocument/2006/relationships/footer" Target="footer2.xml"/><Relationship Id="rId31" Type="http://schemas.openxmlformats.org/officeDocument/2006/relationships/image" Target="media/image6.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image" Target="media/image1.emf"/><Relationship Id="rId27" Type="http://schemas.openxmlformats.org/officeDocument/2006/relationships/package" Target="embeddings/Microsoft_Word_Document2.docx"/><Relationship Id="rId30" Type="http://schemas.openxmlformats.org/officeDocument/2006/relationships/image" Target="media/image5.png"/><Relationship Id="rId35" Type="http://schemas.openxmlformats.org/officeDocument/2006/relationships/image" Target="media/image9.png"/><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microsoft.com/office/2011/relationships/commentsExtended" Target="commentsExtended.xml"/><Relationship Id="rId17" Type="http://schemas.openxmlformats.org/officeDocument/2006/relationships/header" Target="header2.xml"/><Relationship Id="rId25" Type="http://schemas.openxmlformats.org/officeDocument/2006/relationships/package" Target="embeddings/Microsoft_Word_Document1.docx"/><Relationship Id="rId33" Type="http://schemas.openxmlformats.org/officeDocument/2006/relationships/image" Target="media/image8.emf"/><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45</Pages>
  <Words>11199</Words>
  <Characters>87778</Characters>
  <Application>Microsoft Office Word</Application>
  <DocSecurity>0</DocSecurity>
  <Lines>731</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50</cp:revision>
  <cp:lastPrinted>1899-12-31T23:00:00Z</cp:lastPrinted>
  <dcterms:created xsi:type="dcterms:W3CDTF">2020-02-03T08:32:00Z</dcterms:created>
  <dcterms:modified xsi:type="dcterms:W3CDTF">2023-02-17T09:03:00Z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